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6AED1C" w14:textId="420451DC" w:rsidR="00790FA0" w:rsidRDefault="00790FA0" w:rsidP="00790FA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 WG5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 xml:space="preserve"> </w:t>
      </w:r>
      <w:r>
        <w:rPr>
          <w:b/>
          <w:noProof/>
          <w:sz w:val="24"/>
        </w:rPr>
        <w:t>10</w:t>
      </w:r>
      <w:r w:rsidR="006B09A9">
        <w:rPr>
          <w:b/>
          <w:noProof/>
          <w:sz w:val="24"/>
        </w:rPr>
        <w:t>5</w: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R5-24</w:t>
      </w:r>
      <w:r w:rsidR="00C04A5E">
        <w:rPr>
          <w:b/>
          <w:i/>
          <w:noProof/>
          <w:sz w:val="28"/>
        </w:rPr>
        <w:t>7369</w:t>
      </w:r>
      <w:r>
        <w:rPr>
          <w:b/>
          <w:i/>
          <w:noProof/>
          <w:sz w:val="28"/>
        </w:rPr>
        <w:fldChar w:fldCharType="end"/>
      </w:r>
    </w:p>
    <w:p w14:paraId="581721A3" w14:textId="566FA7EE" w:rsidR="00790FA0" w:rsidRDefault="00790FA0" w:rsidP="00790FA0">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6B09A9">
        <w:rPr>
          <w:b/>
          <w:noProof/>
          <w:sz w:val="24"/>
        </w:rPr>
        <w:t>Orlando</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6B09A9">
        <w:rPr>
          <w:b/>
          <w:noProof/>
          <w:sz w:val="24"/>
        </w:rPr>
        <w:t>US</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6B09A9">
        <w:rPr>
          <w:b/>
          <w:noProof/>
          <w:sz w:val="24"/>
        </w:rPr>
        <w:t>November</w:t>
      </w:r>
      <w:r>
        <w:rPr>
          <w:b/>
          <w:noProof/>
          <w:sz w:val="24"/>
        </w:rPr>
        <w:t xml:space="preserve"> </w:t>
      </w:r>
      <w:r w:rsidR="00345C37">
        <w:rPr>
          <w:b/>
          <w:noProof/>
          <w:sz w:val="24"/>
        </w:rPr>
        <w:t>1</w:t>
      </w:r>
      <w:r w:rsidR="006B09A9">
        <w:rPr>
          <w:b/>
          <w:noProof/>
          <w:sz w:val="24"/>
        </w:rPr>
        <w:t>8</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2</w:t>
      </w:r>
      <w:r w:rsidR="006B09A9">
        <w:rPr>
          <w:b/>
          <w:noProof/>
          <w:sz w:val="24"/>
        </w:rPr>
        <w:t>2</w:t>
      </w:r>
      <w:r>
        <w:rPr>
          <w:b/>
          <w:noProof/>
          <w:sz w:val="24"/>
        </w:rPr>
        <w:t>,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90FA0" w14:paraId="60303626" w14:textId="77777777" w:rsidTr="00575152">
        <w:tc>
          <w:tcPr>
            <w:tcW w:w="9641" w:type="dxa"/>
            <w:gridSpan w:val="9"/>
            <w:tcBorders>
              <w:top w:val="single" w:sz="4" w:space="0" w:color="auto"/>
              <w:left w:val="single" w:sz="4" w:space="0" w:color="auto"/>
              <w:right w:val="single" w:sz="4" w:space="0" w:color="auto"/>
            </w:tcBorders>
          </w:tcPr>
          <w:p w14:paraId="0A725B96" w14:textId="77777777" w:rsidR="00790FA0" w:rsidRDefault="00790FA0" w:rsidP="00575152">
            <w:pPr>
              <w:pStyle w:val="CRCoverPage"/>
              <w:spacing w:after="0"/>
              <w:jc w:val="right"/>
              <w:rPr>
                <w:i/>
                <w:noProof/>
              </w:rPr>
            </w:pPr>
            <w:r>
              <w:rPr>
                <w:i/>
                <w:noProof/>
                <w:sz w:val="14"/>
              </w:rPr>
              <w:t>CR-Form-v12.3</w:t>
            </w:r>
          </w:p>
        </w:tc>
      </w:tr>
      <w:tr w:rsidR="00790FA0" w14:paraId="1AB7DF8B" w14:textId="77777777" w:rsidTr="00575152">
        <w:tc>
          <w:tcPr>
            <w:tcW w:w="9641" w:type="dxa"/>
            <w:gridSpan w:val="9"/>
            <w:tcBorders>
              <w:left w:val="single" w:sz="4" w:space="0" w:color="auto"/>
              <w:right w:val="single" w:sz="4" w:space="0" w:color="auto"/>
            </w:tcBorders>
          </w:tcPr>
          <w:p w14:paraId="349A3389" w14:textId="77777777" w:rsidR="00790FA0" w:rsidRDefault="00790FA0" w:rsidP="00575152">
            <w:pPr>
              <w:pStyle w:val="CRCoverPage"/>
              <w:spacing w:after="0"/>
              <w:jc w:val="center"/>
              <w:rPr>
                <w:noProof/>
              </w:rPr>
            </w:pPr>
            <w:r>
              <w:rPr>
                <w:b/>
                <w:noProof/>
                <w:sz w:val="32"/>
              </w:rPr>
              <w:t>CHANGE REQUEST</w:t>
            </w:r>
          </w:p>
        </w:tc>
      </w:tr>
      <w:tr w:rsidR="00790FA0" w14:paraId="10114E97" w14:textId="77777777" w:rsidTr="00575152">
        <w:tc>
          <w:tcPr>
            <w:tcW w:w="9641" w:type="dxa"/>
            <w:gridSpan w:val="9"/>
            <w:tcBorders>
              <w:left w:val="single" w:sz="4" w:space="0" w:color="auto"/>
              <w:right w:val="single" w:sz="4" w:space="0" w:color="auto"/>
            </w:tcBorders>
          </w:tcPr>
          <w:p w14:paraId="1B07A9FF" w14:textId="77777777" w:rsidR="00790FA0" w:rsidRDefault="00790FA0" w:rsidP="00575152">
            <w:pPr>
              <w:pStyle w:val="CRCoverPage"/>
              <w:spacing w:after="0"/>
              <w:rPr>
                <w:noProof/>
                <w:sz w:val="8"/>
                <w:szCs w:val="8"/>
              </w:rPr>
            </w:pPr>
          </w:p>
        </w:tc>
      </w:tr>
      <w:tr w:rsidR="00790FA0" w14:paraId="1D884542" w14:textId="77777777" w:rsidTr="00575152">
        <w:tc>
          <w:tcPr>
            <w:tcW w:w="142" w:type="dxa"/>
            <w:tcBorders>
              <w:left w:val="single" w:sz="4" w:space="0" w:color="auto"/>
            </w:tcBorders>
          </w:tcPr>
          <w:p w14:paraId="0300BE1E" w14:textId="77777777" w:rsidR="00790FA0" w:rsidRDefault="00790FA0" w:rsidP="00575152">
            <w:pPr>
              <w:pStyle w:val="CRCoverPage"/>
              <w:spacing w:after="0"/>
              <w:jc w:val="right"/>
              <w:rPr>
                <w:noProof/>
              </w:rPr>
            </w:pPr>
          </w:p>
        </w:tc>
        <w:tc>
          <w:tcPr>
            <w:tcW w:w="1559" w:type="dxa"/>
            <w:shd w:val="pct30" w:color="FFFF00" w:fill="auto"/>
          </w:tcPr>
          <w:p w14:paraId="4E8A2E68" w14:textId="77777777" w:rsidR="00790FA0" w:rsidRPr="00410371" w:rsidRDefault="00790FA0" w:rsidP="0057515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38.521-1</w:t>
            </w:r>
            <w:r>
              <w:rPr>
                <w:b/>
                <w:noProof/>
                <w:sz w:val="28"/>
              </w:rPr>
              <w:fldChar w:fldCharType="end"/>
            </w:r>
          </w:p>
        </w:tc>
        <w:tc>
          <w:tcPr>
            <w:tcW w:w="709" w:type="dxa"/>
          </w:tcPr>
          <w:p w14:paraId="26233DC0" w14:textId="77777777" w:rsidR="00790FA0" w:rsidRDefault="00790FA0" w:rsidP="00575152">
            <w:pPr>
              <w:pStyle w:val="CRCoverPage"/>
              <w:spacing w:after="0"/>
              <w:jc w:val="center"/>
              <w:rPr>
                <w:noProof/>
              </w:rPr>
            </w:pPr>
            <w:r>
              <w:rPr>
                <w:b/>
                <w:noProof/>
                <w:sz w:val="28"/>
              </w:rPr>
              <w:t>CR</w:t>
            </w:r>
          </w:p>
        </w:tc>
        <w:tc>
          <w:tcPr>
            <w:tcW w:w="1276" w:type="dxa"/>
            <w:shd w:val="pct30" w:color="FFFF00" w:fill="auto"/>
          </w:tcPr>
          <w:p w14:paraId="3104C3CB" w14:textId="0EFA0AC4" w:rsidR="00790FA0" w:rsidRPr="00410371" w:rsidRDefault="00790FA0" w:rsidP="00C04A5E">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bookmarkStart w:id="0" w:name="_GoBack"/>
            <w:bookmarkEnd w:id="0"/>
            <w:r w:rsidR="00C04A5E">
              <w:rPr>
                <w:b/>
                <w:noProof/>
                <w:sz w:val="28"/>
              </w:rPr>
              <w:t>3127</w:t>
            </w:r>
            <w:r>
              <w:rPr>
                <w:b/>
                <w:noProof/>
                <w:sz w:val="28"/>
              </w:rPr>
              <w:fldChar w:fldCharType="end"/>
            </w:r>
          </w:p>
        </w:tc>
        <w:tc>
          <w:tcPr>
            <w:tcW w:w="709" w:type="dxa"/>
          </w:tcPr>
          <w:p w14:paraId="1ED822CE" w14:textId="77777777" w:rsidR="00790FA0" w:rsidRDefault="00790FA0" w:rsidP="00575152">
            <w:pPr>
              <w:pStyle w:val="CRCoverPage"/>
              <w:tabs>
                <w:tab w:val="right" w:pos="625"/>
              </w:tabs>
              <w:spacing w:after="0"/>
              <w:jc w:val="center"/>
              <w:rPr>
                <w:noProof/>
              </w:rPr>
            </w:pPr>
            <w:r>
              <w:rPr>
                <w:b/>
                <w:bCs/>
                <w:noProof/>
                <w:sz w:val="28"/>
              </w:rPr>
              <w:t>rev</w:t>
            </w:r>
          </w:p>
        </w:tc>
        <w:tc>
          <w:tcPr>
            <w:tcW w:w="992" w:type="dxa"/>
            <w:shd w:val="pct30" w:color="FFFF00" w:fill="auto"/>
          </w:tcPr>
          <w:p w14:paraId="64BC0D6E" w14:textId="77777777" w:rsidR="00790FA0" w:rsidRPr="00410371" w:rsidRDefault="00790FA0" w:rsidP="0057515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tcPr>
          <w:p w14:paraId="1D5C1193" w14:textId="77777777" w:rsidR="00790FA0" w:rsidRDefault="00790FA0" w:rsidP="0057515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1AFB5B" w14:textId="2D1BEC4B" w:rsidR="00790FA0" w:rsidRPr="00410371" w:rsidRDefault="00790FA0" w:rsidP="006B09A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18.</w:t>
            </w:r>
            <w:r w:rsidR="006B09A9">
              <w:rPr>
                <w:b/>
                <w:noProof/>
                <w:sz w:val="28"/>
              </w:rPr>
              <w:t>4</w:t>
            </w:r>
            <w:r>
              <w:rPr>
                <w:b/>
                <w:noProof/>
                <w:sz w:val="28"/>
              </w:rPr>
              <w:t>.0</w:t>
            </w:r>
            <w:r>
              <w:rPr>
                <w:b/>
                <w:noProof/>
                <w:sz w:val="28"/>
              </w:rPr>
              <w:fldChar w:fldCharType="end"/>
            </w:r>
          </w:p>
        </w:tc>
        <w:tc>
          <w:tcPr>
            <w:tcW w:w="143" w:type="dxa"/>
            <w:tcBorders>
              <w:right w:val="single" w:sz="4" w:space="0" w:color="auto"/>
            </w:tcBorders>
          </w:tcPr>
          <w:p w14:paraId="5629D2C9" w14:textId="77777777" w:rsidR="00790FA0" w:rsidRDefault="00790FA0" w:rsidP="00575152">
            <w:pPr>
              <w:pStyle w:val="CRCoverPage"/>
              <w:spacing w:after="0"/>
              <w:rPr>
                <w:noProof/>
              </w:rPr>
            </w:pPr>
          </w:p>
        </w:tc>
      </w:tr>
      <w:tr w:rsidR="00790FA0" w14:paraId="161EB41D" w14:textId="77777777" w:rsidTr="00575152">
        <w:tc>
          <w:tcPr>
            <w:tcW w:w="9641" w:type="dxa"/>
            <w:gridSpan w:val="9"/>
            <w:tcBorders>
              <w:left w:val="single" w:sz="4" w:space="0" w:color="auto"/>
              <w:right w:val="single" w:sz="4" w:space="0" w:color="auto"/>
            </w:tcBorders>
          </w:tcPr>
          <w:p w14:paraId="0FD5BF75" w14:textId="77777777" w:rsidR="00790FA0" w:rsidRDefault="00790FA0" w:rsidP="00575152">
            <w:pPr>
              <w:pStyle w:val="CRCoverPage"/>
              <w:spacing w:after="0"/>
              <w:rPr>
                <w:noProof/>
              </w:rPr>
            </w:pPr>
          </w:p>
        </w:tc>
      </w:tr>
      <w:tr w:rsidR="00790FA0" w14:paraId="4D14541D" w14:textId="77777777" w:rsidTr="00575152">
        <w:tc>
          <w:tcPr>
            <w:tcW w:w="9641" w:type="dxa"/>
            <w:gridSpan w:val="9"/>
            <w:tcBorders>
              <w:top w:val="single" w:sz="4" w:space="0" w:color="auto"/>
            </w:tcBorders>
          </w:tcPr>
          <w:p w14:paraId="32F07063" w14:textId="77777777" w:rsidR="00790FA0" w:rsidRPr="00F25D98" w:rsidRDefault="00790FA0" w:rsidP="00575152">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d"/>
                  <w:rFonts w:cs="Arial"/>
                  <w:i/>
                  <w:noProof/>
                </w:rPr>
                <w:t>http://www.3gpp.org/Change-Requests</w:t>
              </w:r>
            </w:hyperlink>
            <w:r w:rsidRPr="00F25D98">
              <w:rPr>
                <w:rFonts w:cs="Arial"/>
                <w:i/>
                <w:noProof/>
              </w:rPr>
              <w:t>.</w:t>
            </w:r>
          </w:p>
        </w:tc>
      </w:tr>
      <w:tr w:rsidR="00790FA0" w14:paraId="335854AC" w14:textId="77777777" w:rsidTr="00575152">
        <w:tc>
          <w:tcPr>
            <w:tcW w:w="9641" w:type="dxa"/>
            <w:gridSpan w:val="9"/>
          </w:tcPr>
          <w:p w14:paraId="1FEBC7AF" w14:textId="77777777" w:rsidR="00790FA0" w:rsidRDefault="00790FA0" w:rsidP="00575152">
            <w:pPr>
              <w:pStyle w:val="CRCoverPage"/>
              <w:spacing w:after="0"/>
              <w:rPr>
                <w:noProof/>
                <w:sz w:val="8"/>
                <w:szCs w:val="8"/>
              </w:rPr>
            </w:pPr>
          </w:p>
        </w:tc>
      </w:tr>
    </w:tbl>
    <w:p w14:paraId="5EB52AFE" w14:textId="77777777" w:rsidR="00790FA0" w:rsidRDefault="00790FA0" w:rsidP="00790FA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90FA0" w14:paraId="10B5F4DB" w14:textId="77777777" w:rsidTr="00575152">
        <w:tc>
          <w:tcPr>
            <w:tcW w:w="2835" w:type="dxa"/>
          </w:tcPr>
          <w:p w14:paraId="673F2A50" w14:textId="77777777" w:rsidR="00790FA0" w:rsidRDefault="00790FA0" w:rsidP="00575152">
            <w:pPr>
              <w:pStyle w:val="CRCoverPage"/>
              <w:tabs>
                <w:tab w:val="right" w:pos="2751"/>
              </w:tabs>
              <w:spacing w:after="0"/>
              <w:rPr>
                <w:b/>
                <w:i/>
                <w:noProof/>
              </w:rPr>
            </w:pPr>
            <w:r>
              <w:rPr>
                <w:b/>
                <w:i/>
                <w:noProof/>
              </w:rPr>
              <w:t>Proposed change affects:</w:t>
            </w:r>
          </w:p>
        </w:tc>
        <w:tc>
          <w:tcPr>
            <w:tcW w:w="1418" w:type="dxa"/>
          </w:tcPr>
          <w:p w14:paraId="7D47294F" w14:textId="77777777" w:rsidR="00790FA0" w:rsidRDefault="00790FA0" w:rsidP="005751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8AB45" w14:textId="77777777" w:rsidR="00790FA0" w:rsidRDefault="00790FA0" w:rsidP="00575152">
            <w:pPr>
              <w:pStyle w:val="CRCoverPage"/>
              <w:spacing w:after="0"/>
              <w:jc w:val="center"/>
              <w:rPr>
                <w:b/>
                <w:caps/>
                <w:noProof/>
              </w:rPr>
            </w:pPr>
          </w:p>
        </w:tc>
        <w:tc>
          <w:tcPr>
            <w:tcW w:w="709" w:type="dxa"/>
            <w:tcBorders>
              <w:left w:val="single" w:sz="4" w:space="0" w:color="auto"/>
            </w:tcBorders>
          </w:tcPr>
          <w:p w14:paraId="1D9F3B61" w14:textId="77777777" w:rsidR="00790FA0" w:rsidRDefault="00790FA0" w:rsidP="005751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B5AC64" w14:textId="77777777" w:rsidR="00790FA0" w:rsidRDefault="00790FA0" w:rsidP="00575152">
            <w:pPr>
              <w:pStyle w:val="CRCoverPage"/>
              <w:spacing w:after="0"/>
              <w:jc w:val="center"/>
              <w:rPr>
                <w:b/>
                <w:caps/>
                <w:noProof/>
              </w:rPr>
            </w:pPr>
          </w:p>
        </w:tc>
        <w:tc>
          <w:tcPr>
            <w:tcW w:w="2126" w:type="dxa"/>
          </w:tcPr>
          <w:p w14:paraId="54A33BFD" w14:textId="77777777" w:rsidR="00790FA0" w:rsidRDefault="00790FA0" w:rsidP="005751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413394" w14:textId="77777777" w:rsidR="00790FA0" w:rsidRDefault="00790FA0" w:rsidP="00575152">
            <w:pPr>
              <w:pStyle w:val="CRCoverPage"/>
              <w:spacing w:after="0"/>
              <w:jc w:val="center"/>
              <w:rPr>
                <w:b/>
                <w:caps/>
                <w:noProof/>
              </w:rPr>
            </w:pPr>
          </w:p>
        </w:tc>
        <w:tc>
          <w:tcPr>
            <w:tcW w:w="1418" w:type="dxa"/>
            <w:tcBorders>
              <w:left w:val="nil"/>
            </w:tcBorders>
          </w:tcPr>
          <w:p w14:paraId="01646B78" w14:textId="77777777" w:rsidR="00790FA0" w:rsidRDefault="00790FA0" w:rsidP="005751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47B7EA3" w14:textId="77777777" w:rsidR="00790FA0" w:rsidRDefault="00790FA0" w:rsidP="00575152">
            <w:pPr>
              <w:pStyle w:val="CRCoverPage"/>
              <w:spacing w:after="0"/>
              <w:jc w:val="center"/>
              <w:rPr>
                <w:b/>
                <w:bCs/>
                <w:caps/>
                <w:noProof/>
              </w:rPr>
            </w:pPr>
          </w:p>
        </w:tc>
      </w:tr>
    </w:tbl>
    <w:p w14:paraId="2F7F3907" w14:textId="77777777" w:rsidR="00790FA0" w:rsidRDefault="00790FA0" w:rsidP="00790FA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90FA0" w14:paraId="3D8380FD" w14:textId="77777777" w:rsidTr="00575152">
        <w:tc>
          <w:tcPr>
            <w:tcW w:w="9640" w:type="dxa"/>
            <w:gridSpan w:val="11"/>
          </w:tcPr>
          <w:p w14:paraId="3EBB9658" w14:textId="77777777" w:rsidR="00790FA0" w:rsidRDefault="00790FA0" w:rsidP="00575152">
            <w:pPr>
              <w:pStyle w:val="CRCoverPage"/>
              <w:spacing w:after="0"/>
              <w:rPr>
                <w:noProof/>
                <w:sz w:val="8"/>
                <w:szCs w:val="8"/>
              </w:rPr>
            </w:pPr>
          </w:p>
        </w:tc>
      </w:tr>
      <w:tr w:rsidR="00790FA0" w14:paraId="43551857" w14:textId="77777777" w:rsidTr="00575152">
        <w:tc>
          <w:tcPr>
            <w:tcW w:w="1843" w:type="dxa"/>
            <w:tcBorders>
              <w:top w:val="single" w:sz="4" w:space="0" w:color="auto"/>
              <w:left w:val="single" w:sz="4" w:space="0" w:color="auto"/>
            </w:tcBorders>
          </w:tcPr>
          <w:p w14:paraId="78F84DA3" w14:textId="77777777" w:rsidR="00790FA0" w:rsidRDefault="00790FA0" w:rsidP="005751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C75D59" w14:textId="61F0C019" w:rsidR="00790FA0" w:rsidRDefault="00790FA0" w:rsidP="00E337FE">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E337FE">
              <w:rPr>
                <w:lang w:eastAsia="zh-CN"/>
              </w:rPr>
              <w:t xml:space="preserve">Corrections on </w:t>
            </w:r>
            <w:r w:rsidR="00E17716" w:rsidRPr="00E17716">
              <w:rPr>
                <w:lang w:eastAsia="zh-CN"/>
              </w:rPr>
              <w:t xml:space="preserve">7.3A.1_1 for inter-band CA 4Rx reference sensitivity for </w:t>
            </w:r>
            <w:r w:rsidR="00E337FE">
              <w:rPr>
                <w:lang w:eastAsia="zh-CN"/>
              </w:rPr>
              <w:t>band n26</w:t>
            </w:r>
            <w:r>
              <w:fldChar w:fldCharType="end"/>
            </w:r>
          </w:p>
        </w:tc>
      </w:tr>
      <w:tr w:rsidR="00790FA0" w14:paraId="54C6CDCF" w14:textId="77777777" w:rsidTr="00575152">
        <w:tc>
          <w:tcPr>
            <w:tcW w:w="1843" w:type="dxa"/>
            <w:tcBorders>
              <w:left w:val="single" w:sz="4" w:space="0" w:color="auto"/>
            </w:tcBorders>
          </w:tcPr>
          <w:p w14:paraId="3293A8DC"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5C1BEEF" w14:textId="77777777" w:rsidR="00790FA0" w:rsidRDefault="00790FA0" w:rsidP="00575152">
            <w:pPr>
              <w:pStyle w:val="CRCoverPage"/>
              <w:spacing w:after="0"/>
              <w:rPr>
                <w:noProof/>
                <w:sz w:val="8"/>
                <w:szCs w:val="8"/>
              </w:rPr>
            </w:pPr>
          </w:p>
        </w:tc>
      </w:tr>
      <w:tr w:rsidR="00790FA0" w14:paraId="4F275DCC" w14:textId="77777777" w:rsidTr="00575152">
        <w:tc>
          <w:tcPr>
            <w:tcW w:w="1843" w:type="dxa"/>
            <w:tcBorders>
              <w:left w:val="single" w:sz="4" w:space="0" w:color="auto"/>
            </w:tcBorders>
          </w:tcPr>
          <w:p w14:paraId="69D2691F" w14:textId="77777777" w:rsidR="00790FA0" w:rsidRDefault="00790FA0" w:rsidP="005751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817ABD1" w14:textId="77777777" w:rsidR="00790FA0" w:rsidRDefault="00790FA0" w:rsidP="0057515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fldChar w:fldCharType="begin"/>
            </w:r>
            <w:r>
              <w:rPr>
                <w:noProof/>
              </w:rPr>
              <w:instrText xml:space="preserve"> DOCPROPERTY  SourceIfWg  \* MERGEFORMAT </w:instrText>
            </w:r>
            <w:r>
              <w:rPr>
                <w:noProof/>
              </w:rPr>
              <w:fldChar w:fldCharType="separate"/>
            </w:r>
            <w:r>
              <w:rPr>
                <w:lang w:val="fr-FR"/>
              </w:rPr>
              <w:t>ZTE Corporation</w:t>
            </w:r>
            <w:r>
              <w:rPr>
                <w:noProof/>
              </w:rPr>
              <w:fldChar w:fldCharType="end"/>
            </w:r>
            <w:r>
              <w:rPr>
                <w:noProof/>
              </w:rPr>
              <w:fldChar w:fldCharType="end"/>
            </w:r>
          </w:p>
        </w:tc>
      </w:tr>
      <w:tr w:rsidR="00790FA0" w14:paraId="299E64EF" w14:textId="77777777" w:rsidTr="00575152">
        <w:tc>
          <w:tcPr>
            <w:tcW w:w="1843" w:type="dxa"/>
            <w:tcBorders>
              <w:left w:val="single" w:sz="4" w:space="0" w:color="auto"/>
            </w:tcBorders>
          </w:tcPr>
          <w:p w14:paraId="34463207" w14:textId="77777777" w:rsidR="00790FA0" w:rsidRDefault="00790FA0" w:rsidP="005751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FA04FF" w14:textId="77777777" w:rsidR="00790FA0" w:rsidRDefault="00790FA0" w:rsidP="00575152">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R5</w:t>
            </w:r>
            <w:r>
              <w:rPr>
                <w:noProof/>
              </w:rPr>
              <w:fldChar w:fldCharType="end"/>
            </w:r>
          </w:p>
        </w:tc>
      </w:tr>
      <w:tr w:rsidR="00790FA0" w14:paraId="79D33C9D" w14:textId="77777777" w:rsidTr="00575152">
        <w:tc>
          <w:tcPr>
            <w:tcW w:w="1843" w:type="dxa"/>
            <w:tcBorders>
              <w:left w:val="single" w:sz="4" w:space="0" w:color="auto"/>
            </w:tcBorders>
          </w:tcPr>
          <w:p w14:paraId="3C92E470" w14:textId="77777777" w:rsidR="00790FA0" w:rsidRDefault="00790FA0" w:rsidP="00575152">
            <w:pPr>
              <w:pStyle w:val="CRCoverPage"/>
              <w:spacing w:after="0"/>
              <w:rPr>
                <w:b/>
                <w:i/>
                <w:noProof/>
                <w:sz w:val="8"/>
                <w:szCs w:val="8"/>
              </w:rPr>
            </w:pPr>
          </w:p>
        </w:tc>
        <w:tc>
          <w:tcPr>
            <w:tcW w:w="7797" w:type="dxa"/>
            <w:gridSpan w:val="10"/>
            <w:tcBorders>
              <w:right w:val="single" w:sz="4" w:space="0" w:color="auto"/>
            </w:tcBorders>
          </w:tcPr>
          <w:p w14:paraId="6A527EB1" w14:textId="77777777" w:rsidR="00790FA0" w:rsidRDefault="00790FA0" w:rsidP="00575152">
            <w:pPr>
              <w:pStyle w:val="CRCoverPage"/>
              <w:spacing w:after="0"/>
              <w:rPr>
                <w:noProof/>
                <w:sz w:val="8"/>
                <w:szCs w:val="8"/>
              </w:rPr>
            </w:pPr>
          </w:p>
        </w:tc>
      </w:tr>
      <w:tr w:rsidR="00790FA0" w14:paraId="6AB5DED6" w14:textId="77777777" w:rsidTr="00575152">
        <w:tc>
          <w:tcPr>
            <w:tcW w:w="1843" w:type="dxa"/>
            <w:tcBorders>
              <w:left w:val="single" w:sz="4" w:space="0" w:color="auto"/>
            </w:tcBorders>
          </w:tcPr>
          <w:p w14:paraId="37C95DF4" w14:textId="77777777" w:rsidR="00790FA0" w:rsidRDefault="00790FA0" w:rsidP="00575152">
            <w:pPr>
              <w:pStyle w:val="CRCoverPage"/>
              <w:tabs>
                <w:tab w:val="right" w:pos="1759"/>
              </w:tabs>
              <w:spacing w:after="0"/>
              <w:rPr>
                <w:b/>
                <w:i/>
                <w:noProof/>
              </w:rPr>
            </w:pPr>
            <w:r>
              <w:rPr>
                <w:b/>
                <w:i/>
                <w:noProof/>
              </w:rPr>
              <w:t>Work item code:</w:t>
            </w:r>
          </w:p>
        </w:tc>
        <w:tc>
          <w:tcPr>
            <w:tcW w:w="3686" w:type="dxa"/>
            <w:gridSpan w:val="5"/>
            <w:shd w:val="pct30" w:color="FFFF00" w:fill="auto"/>
          </w:tcPr>
          <w:p w14:paraId="43262A7D" w14:textId="2FCA872D" w:rsidR="00790FA0" w:rsidRDefault="00790FA0" w:rsidP="00272804">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rPr>
              <w:fldChar w:fldCharType="begin"/>
            </w:r>
            <w:r>
              <w:rPr>
                <w:noProof/>
              </w:rPr>
              <w:instrText xml:space="preserve"> DOCPROPERTY  RelatedWis  \* MERGEFORMAT </w:instrText>
            </w:r>
            <w:r>
              <w:rPr>
                <w:noProof/>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Pr>
                <w:noProof/>
                <w:lang w:eastAsia="zh-CN"/>
              </w:rPr>
              <w:fldChar w:fldCharType="begin"/>
            </w:r>
            <w:r>
              <w:rPr>
                <w:noProof/>
                <w:lang w:eastAsia="zh-CN"/>
              </w:rPr>
              <w:instrText xml:space="preserve"> DOCPROPERTY  RelatedWis  \* MERGEFORMAT </w:instrText>
            </w:r>
            <w:r>
              <w:rPr>
                <w:noProof/>
                <w:lang w:eastAsia="zh-CN"/>
              </w:rPr>
              <w:fldChar w:fldCharType="separate"/>
            </w:r>
            <w:r>
              <w:rPr>
                <w:lang w:eastAsia="zh-CN"/>
              </w:rPr>
              <w:fldChar w:fldCharType="begin"/>
            </w:r>
            <w:r>
              <w:rPr>
                <w:lang w:eastAsia="zh-CN"/>
              </w:rPr>
              <w:instrText xml:space="preserve"> DOCPROPERTY  RelatedWis  \* MERGEFORMAT </w:instrText>
            </w:r>
            <w:r>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rPr>
              <w:fldChar w:fldCharType="begin"/>
            </w:r>
            <w:r w:rsidR="00185DB2">
              <w:rPr>
                <w:noProof/>
              </w:rPr>
              <w:instrText xml:space="preserve"> DOCPROPERTY  RelatedWis  \* MERGEFORMAT </w:instrText>
            </w:r>
            <w:r w:rsidR="00185DB2">
              <w:rPr>
                <w:noProof/>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185DB2">
              <w:rPr>
                <w:noProof/>
                <w:lang w:eastAsia="zh-CN"/>
              </w:rPr>
              <w:fldChar w:fldCharType="begin"/>
            </w:r>
            <w:r w:rsidR="00185DB2">
              <w:rPr>
                <w:noProof/>
                <w:lang w:eastAsia="zh-CN"/>
              </w:rPr>
              <w:instrText xml:space="preserve"> DOCPROPERTY  RelatedWis  \* MERGEFORMAT </w:instrText>
            </w:r>
            <w:r w:rsidR="00185DB2">
              <w:rPr>
                <w:noProof/>
                <w:lang w:eastAsia="zh-CN"/>
              </w:rPr>
              <w:fldChar w:fldCharType="separate"/>
            </w:r>
            <w:r w:rsidR="00185DB2">
              <w:rPr>
                <w:lang w:eastAsia="zh-CN"/>
              </w:rPr>
              <w:fldChar w:fldCharType="begin"/>
            </w:r>
            <w:r w:rsidR="00185DB2">
              <w:rPr>
                <w:lang w:eastAsia="zh-CN"/>
              </w:rPr>
              <w:instrText xml:space="preserve"> DOCPROPERTY  RelatedWis  \* MERGEFORMAT </w:instrText>
            </w:r>
            <w:r w:rsidR="00185DB2">
              <w:rPr>
                <w:lang w:eastAsia="zh-CN"/>
              </w:rPr>
              <w:fldChar w:fldCharType="separate"/>
            </w:r>
            <w:r w:rsidR="00E17716">
              <w:rPr>
                <w:noProof/>
              </w:rPr>
              <w:fldChar w:fldCharType="begin"/>
            </w:r>
            <w:r w:rsidR="00E17716">
              <w:rPr>
                <w:noProof/>
              </w:rPr>
              <w:instrText xml:space="preserve"> DOCPROPERTY  RelatedWis  \* MERGEFORMAT </w:instrText>
            </w:r>
            <w:r w:rsidR="00E17716">
              <w:rPr>
                <w:noProof/>
              </w:rPr>
              <w:fldChar w:fldCharType="separate"/>
            </w:r>
            <w:r w:rsidR="00E17716">
              <w:rPr>
                <w:noProof/>
              </w:rPr>
              <w:fldChar w:fldCharType="begin"/>
            </w:r>
            <w:r w:rsidR="00E17716">
              <w:rPr>
                <w:noProof/>
              </w:rPr>
              <w:instrText xml:space="preserve"> DOCPROPERTY  RelatedWis  \* MERGEFORMAT </w:instrText>
            </w:r>
            <w:r w:rsidR="00E17716">
              <w:rPr>
                <w:noProof/>
              </w:rPr>
              <w:fldChar w:fldCharType="separate"/>
            </w:r>
            <w:r w:rsidR="00E17716">
              <w:rPr>
                <w:noProof/>
              </w:rPr>
              <w:fldChar w:fldCharType="begin"/>
            </w:r>
            <w:r w:rsidR="00E17716">
              <w:rPr>
                <w:noProof/>
              </w:rPr>
              <w:instrText xml:space="preserve"> DOCPROPERTY  RelatedWis  \* MERGEFORMAT </w:instrText>
            </w:r>
            <w:r w:rsidR="00E17716">
              <w:rPr>
                <w:noProof/>
              </w:rPr>
              <w:fldChar w:fldCharType="separate"/>
            </w:r>
            <w:r w:rsidR="00E17716">
              <w:rPr>
                <w:noProof/>
              </w:rPr>
              <w:fldChar w:fldCharType="begin"/>
            </w:r>
            <w:r w:rsidR="00E17716">
              <w:rPr>
                <w:noProof/>
              </w:rPr>
              <w:instrText xml:space="preserve"> DOCPROPERTY  RelatedWis  \* MERGEFORMAT </w:instrText>
            </w:r>
            <w:r w:rsidR="00E17716">
              <w:rPr>
                <w:noProof/>
              </w:rPr>
              <w:fldChar w:fldCharType="separate"/>
            </w:r>
            <w:r w:rsidR="00E17716">
              <w:rPr>
                <w:noProof/>
              </w:rPr>
              <w:fldChar w:fldCharType="begin"/>
            </w:r>
            <w:r w:rsidR="00E17716">
              <w:rPr>
                <w:noProof/>
              </w:rPr>
              <w:instrText xml:space="preserve"> DOCPROPERTY  RelatedWis  \* MERGEFORMAT </w:instrText>
            </w:r>
            <w:r w:rsidR="00E17716">
              <w:rPr>
                <w:noProof/>
              </w:rPr>
              <w:fldChar w:fldCharType="separate"/>
            </w:r>
            <w:r w:rsidR="00E17716">
              <w:rPr>
                <w:noProof/>
              </w:rPr>
              <w:fldChar w:fldCharType="begin"/>
            </w:r>
            <w:r w:rsidR="00E17716">
              <w:rPr>
                <w:noProof/>
              </w:rPr>
              <w:instrText xml:space="preserve"> DOCPROPERTY  RelatedWis  \* MERGEFORMAT </w:instrText>
            </w:r>
            <w:r w:rsidR="00E17716">
              <w:rPr>
                <w:noProof/>
              </w:rPr>
              <w:fldChar w:fldCharType="separate"/>
            </w:r>
            <w:r w:rsidR="00E17716">
              <w:rPr>
                <w:noProof/>
              </w:rPr>
              <w:fldChar w:fldCharType="begin"/>
            </w:r>
            <w:r w:rsidR="00E17716">
              <w:rPr>
                <w:noProof/>
              </w:rPr>
              <w:instrText xml:space="preserve"> DOCPROPERTY  RelatedWis  \* MERGEFORMAT </w:instrText>
            </w:r>
            <w:r w:rsidR="00E17716">
              <w:rPr>
                <w:noProof/>
              </w:rPr>
              <w:fldChar w:fldCharType="separate"/>
            </w:r>
            <w:r w:rsidR="00E17716">
              <w:rPr>
                <w:noProof/>
              </w:rPr>
              <w:fldChar w:fldCharType="begin"/>
            </w:r>
            <w:r w:rsidR="00E17716">
              <w:rPr>
                <w:noProof/>
              </w:rPr>
              <w:instrText xml:space="preserve"> DOCPROPERTY  RelatedWis  \* MERGEFORMAT </w:instrText>
            </w:r>
            <w:r w:rsidR="00E17716">
              <w:rPr>
                <w:noProof/>
              </w:rPr>
              <w:fldChar w:fldCharType="separate"/>
            </w:r>
            <w:r w:rsidR="00E17716">
              <w:rPr>
                <w:noProof/>
              </w:rPr>
              <w:fldChar w:fldCharType="begin"/>
            </w:r>
            <w:r w:rsidR="00E17716">
              <w:rPr>
                <w:noProof/>
              </w:rPr>
              <w:instrText xml:space="preserve"> DOCPROPERTY  RelatedWis  \* MERGEFORMAT </w:instrText>
            </w:r>
            <w:r w:rsidR="00E17716">
              <w:rPr>
                <w:noProof/>
              </w:rPr>
              <w:fldChar w:fldCharType="separate"/>
            </w:r>
            <w:r w:rsidR="00E17716">
              <w:rPr>
                <w:noProof/>
              </w:rPr>
              <w:fldChar w:fldCharType="begin"/>
            </w:r>
            <w:r w:rsidR="00E17716">
              <w:rPr>
                <w:noProof/>
              </w:rPr>
              <w:instrText xml:space="preserve"> DOCPROPERTY  RelatedWis  \* MERGEFORMAT </w:instrText>
            </w:r>
            <w:r w:rsidR="00E17716">
              <w:rPr>
                <w:noProof/>
              </w:rPr>
              <w:fldChar w:fldCharType="separate"/>
            </w:r>
            <w:r w:rsidR="00E17716">
              <w:rPr>
                <w:noProof/>
              </w:rPr>
              <w:fldChar w:fldCharType="begin"/>
            </w:r>
            <w:r w:rsidR="00E17716">
              <w:rPr>
                <w:noProof/>
              </w:rPr>
              <w:instrText xml:space="preserve"> DOCPROPERTY  RelatedWis  \* MERGEFORMAT </w:instrText>
            </w:r>
            <w:r w:rsidR="00E17716">
              <w:rPr>
                <w:noProof/>
              </w:rPr>
              <w:fldChar w:fldCharType="separate"/>
            </w:r>
            <w:r w:rsidR="00E17716">
              <w:rPr>
                <w:noProof/>
                <w:lang w:eastAsia="zh-CN"/>
              </w:rPr>
              <w:fldChar w:fldCharType="begin"/>
            </w:r>
            <w:r w:rsidR="00E17716">
              <w:rPr>
                <w:noProof/>
                <w:lang w:eastAsia="zh-CN"/>
              </w:rPr>
              <w:instrText xml:space="preserve"> DOCPROPERTY  RelatedWis  \* MERGEFORMAT </w:instrText>
            </w:r>
            <w:r w:rsidR="00E17716">
              <w:rPr>
                <w:noProof/>
                <w:lang w:eastAsia="zh-CN"/>
              </w:rPr>
              <w:fldChar w:fldCharType="separate"/>
            </w:r>
            <w:r w:rsidR="00E17716">
              <w:rPr>
                <w:lang w:eastAsia="zh-CN"/>
              </w:rPr>
              <w:fldChar w:fldCharType="begin"/>
            </w:r>
            <w:r w:rsidR="00E17716">
              <w:rPr>
                <w:lang w:eastAsia="zh-CN"/>
              </w:rPr>
              <w:instrText xml:space="preserve"> DOCPROPERTY  RelatedWis  \* MERGEFORMAT </w:instrText>
            </w:r>
            <w:r w:rsidR="00E17716">
              <w:rPr>
                <w:lang w:eastAsia="zh-CN"/>
              </w:rPr>
              <w:fldChar w:fldCharType="separate"/>
            </w:r>
            <w:r w:rsidR="00E17716">
              <w:rPr>
                <w:noProof/>
                <w:lang w:eastAsia="zh-CN"/>
              </w:rPr>
              <w:fldChar w:fldCharType="begin"/>
            </w:r>
            <w:r w:rsidR="00E17716">
              <w:rPr>
                <w:noProof/>
                <w:lang w:eastAsia="zh-CN"/>
              </w:rPr>
              <w:instrText xml:space="preserve"> DOCPROPERTY  RelatedWis  \* MERGEFORMAT </w:instrText>
            </w:r>
            <w:r w:rsidR="00E17716">
              <w:rPr>
                <w:noProof/>
                <w:lang w:eastAsia="zh-CN"/>
              </w:rPr>
              <w:fldChar w:fldCharType="separate"/>
            </w:r>
            <w:r w:rsidR="00E17716">
              <w:rPr>
                <w:lang w:eastAsia="zh-CN"/>
              </w:rPr>
              <w:fldChar w:fldCharType="begin"/>
            </w:r>
            <w:r w:rsidR="00E17716">
              <w:rPr>
                <w:lang w:eastAsia="zh-CN"/>
              </w:rPr>
              <w:instrText xml:space="preserve"> DOCPROPERTY  RelatedWis  \* MERGEFORMAT </w:instrText>
            </w:r>
            <w:r w:rsidR="00E17716">
              <w:rPr>
                <w:lang w:eastAsia="zh-CN"/>
              </w:rPr>
              <w:fldChar w:fldCharType="separate"/>
            </w:r>
            <w:r w:rsidR="00E17716">
              <w:rPr>
                <w:noProof/>
              </w:rPr>
              <w:fldChar w:fldCharType="begin"/>
            </w:r>
            <w:r w:rsidR="00E17716">
              <w:rPr>
                <w:noProof/>
              </w:rPr>
              <w:instrText xml:space="preserve"> DOCPROPERTY  RelatedWis  \* MERGEFORMAT </w:instrText>
            </w:r>
            <w:r w:rsidR="00E17716">
              <w:rPr>
                <w:noProof/>
              </w:rPr>
              <w:fldChar w:fldCharType="separate"/>
            </w:r>
            <w:r w:rsidR="00E17716">
              <w:rPr>
                <w:noProof/>
                <w:lang w:eastAsia="zh-CN"/>
              </w:rPr>
              <w:fldChar w:fldCharType="begin"/>
            </w:r>
            <w:r w:rsidR="00E17716">
              <w:rPr>
                <w:noProof/>
                <w:lang w:eastAsia="zh-CN"/>
              </w:rPr>
              <w:instrText xml:space="preserve"> DOCPROPERTY  RelatedWis  \* MERGEFORMAT </w:instrText>
            </w:r>
            <w:r w:rsidR="00E17716">
              <w:rPr>
                <w:noProof/>
                <w:lang w:eastAsia="zh-CN"/>
              </w:rPr>
              <w:fldChar w:fldCharType="separate"/>
            </w:r>
            <w:r w:rsidR="00E17716">
              <w:rPr>
                <w:lang w:eastAsia="zh-CN"/>
              </w:rPr>
              <w:fldChar w:fldCharType="begin"/>
            </w:r>
            <w:r w:rsidR="00E17716">
              <w:rPr>
                <w:lang w:eastAsia="zh-CN"/>
              </w:rPr>
              <w:instrText xml:space="preserve"> DOCPROPERTY  RelatedWis  \* MERGEFORMAT </w:instrText>
            </w:r>
            <w:r w:rsidR="00E17716">
              <w:rPr>
                <w:lang w:eastAsia="zh-CN"/>
              </w:rPr>
              <w:fldChar w:fldCharType="separate"/>
            </w:r>
            <w:r w:rsidR="00E17716">
              <w:rPr>
                <w:noProof/>
                <w:lang w:eastAsia="zh-CN"/>
              </w:rPr>
              <w:fldChar w:fldCharType="begin"/>
            </w:r>
            <w:r w:rsidR="00E17716">
              <w:rPr>
                <w:noProof/>
                <w:lang w:eastAsia="zh-CN"/>
              </w:rPr>
              <w:instrText xml:space="preserve"> DOCPROPERTY  RelatedWis  \* MERGEFORMAT </w:instrText>
            </w:r>
            <w:r w:rsidR="00E17716">
              <w:rPr>
                <w:noProof/>
                <w:lang w:eastAsia="zh-CN"/>
              </w:rPr>
              <w:fldChar w:fldCharType="separate"/>
            </w:r>
            <w:r w:rsidR="00E17716">
              <w:rPr>
                <w:lang w:eastAsia="zh-CN"/>
              </w:rPr>
              <w:fldChar w:fldCharType="begin"/>
            </w:r>
            <w:r w:rsidR="00E17716">
              <w:rPr>
                <w:lang w:eastAsia="zh-CN"/>
              </w:rPr>
              <w:instrText xml:space="preserve"> DOCPROPERTY  RelatedWis  \* MERGEFORMAT </w:instrText>
            </w:r>
            <w:r w:rsidR="00E17716">
              <w:rPr>
                <w:lang w:eastAsia="zh-CN"/>
              </w:rPr>
              <w:fldChar w:fldCharType="separate"/>
            </w:r>
            <w:r w:rsidR="00E17716">
              <w:rPr>
                <w:noProof/>
                <w:lang w:eastAsia="zh-CN"/>
              </w:rPr>
              <w:fldChar w:fldCharType="begin"/>
            </w:r>
            <w:r w:rsidR="00E17716">
              <w:rPr>
                <w:noProof/>
                <w:lang w:eastAsia="zh-CN"/>
              </w:rPr>
              <w:instrText xml:space="preserve"> DOCPROPERTY  RelatedWis  \* MERGEFORMAT </w:instrText>
            </w:r>
            <w:r w:rsidR="00E17716">
              <w:rPr>
                <w:noProof/>
                <w:lang w:eastAsia="zh-CN"/>
              </w:rPr>
              <w:fldChar w:fldCharType="separate"/>
            </w:r>
            <w:r w:rsidR="00E17716">
              <w:rPr>
                <w:lang w:eastAsia="zh-CN"/>
              </w:rPr>
              <w:fldChar w:fldCharType="begin"/>
            </w:r>
            <w:r w:rsidR="00E17716">
              <w:rPr>
                <w:lang w:eastAsia="zh-CN"/>
              </w:rPr>
              <w:instrText xml:space="preserve"> DOCPROPERTY  RelatedWis  \* MERGEFORMAT </w:instrText>
            </w:r>
            <w:r w:rsidR="00E17716">
              <w:rPr>
                <w:lang w:eastAsia="zh-CN"/>
              </w:rPr>
              <w:fldChar w:fldCharType="separate"/>
            </w:r>
            <w:r w:rsidR="00E17716">
              <w:rPr>
                <w:noProof/>
                <w:lang w:eastAsia="zh-CN"/>
              </w:rPr>
              <w:fldChar w:fldCharType="begin"/>
            </w:r>
            <w:r w:rsidR="00E17716">
              <w:rPr>
                <w:noProof/>
                <w:lang w:eastAsia="zh-CN"/>
              </w:rPr>
              <w:instrText xml:space="preserve"> DOCPROPERTY  RelatedWis  \* MERGEFORMAT </w:instrText>
            </w:r>
            <w:r w:rsidR="00E17716">
              <w:rPr>
                <w:noProof/>
                <w:lang w:eastAsia="zh-CN"/>
              </w:rPr>
              <w:fldChar w:fldCharType="separate"/>
            </w:r>
            <w:r w:rsidR="00E17716">
              <w:rPr>
                <w:lang w:eastAsia="zh-CN"/>
              </w:rPr>
              <w:fldChar w:fldCharType="begin"/>
            </w:r>
            <w:r w:rsidR="00E17716">
              <w:rPr>
                <w:lang w:eastAsia="zh-CN"/>
              </w:rPr>
              <w:instrText xml:space="preserve"> DOCPROPERTY  RelatedWis  \* MERGEFORMAT </w:instrText>
            </w:r>
            <w:r w:rsidR="00E17716">
              <w:rPr>
                <w:lang w:eastAsia="zh-CN"/>
              </w:rPr>
              <w:fldChar w:fldCharType="separate"/>
            </w:r>
            <w:r w:rsidR="00E17716">
              <w:rPr>
                <w:noProof/>
              </w:rPr>
              <w:fldChar w:fldCharType="begin"/>
            </w:r>
            <w:r w:rsidR="00E17716">
              <w:rPr>
                <w:noProof/>
              </w:rPr>
              <w:instrText xml:space="preserve"> DOCPROPERTY  RelatedWis  \* MERGEFORMAT </w:instrText>
            </w:r>
            <w:r w:rsidR="00E17716">
              <w:rPr>
                <w:noProof/>
              </w:rPr>
              <w:fldChar w:fldCharType="separate"/>
            </w:r>
            <w:r w:rsidR="00E17716">
              <w:rPr>
                <w:noProof/>
              </w:rPr>
              <w:fldChar w:fldCharType="begin"/>
            </w:r>
            <w:r w:rsidR="00E17716">
              <w:rPr>
                <w:noProof/>
              </w:rPr>
              <w:instrText xml:space="preserve"> DOCPROPERTY  RelatedWis  \* MERGEFORMAT </w:instrText>
            </w:r>
            <w:r w:rsidR="00E17716">
              <w:rPr>
                <w:noProof/>
              </w:rPr>
              <w:fldChar w:fldCharType="separate"/>
            </w:r>
            <w:r w:rsidR="00E17716">
              <w:rPr>
                <w:noProof/>
              </w:rPr>
              <w:fldChar w:fldCharType="begin"/>
            </w:r>
            <w:r w:rsidR="00E17716">
              <w:rPr>
                <w:noProof/>
              </w:rPr>
              <w:instrText xml:space="preserve"> DOCPROPERTY  RelatedWis  \* MERGEFORMAT </w:instrText>
            </w:r>
            <w:r w:rsidR="00E17716">
              <w:rPr>
                <w:noProof/>
              </w:rPr>
              <w:fldChar w:fldCharType="separate"/>
            </w:r>
            <w:r w:rsidR="00E17716">
              <w:rPr>
                <w:noProof/>
              </w:rPr>
              <w:fldChar w:fldCharType="begin"/>
            </w:r>
            <w:r w:rsidR="00E17716">
              <w:rPr>
                <w:noProof/>
              </w:rPr>
              <w:instrText xml:space="preserve"> DOCPROPERTY  RelatedWis  \* MERGEFORMAT </w:instrText>
            </w:r>
            <w:r w:rsidR="00E17716">
              <w:rPr>
                <w:noProof/>
              </w:rPr>
              <w:fldChar w:fldCharType="separate"/>
            </w:r>
            <w:r w:rsidR="00E17716">
              <w:rPr>
                <w:noProof/>
              </w:rPr>
              <w:fldChar w:fldCharType="begin"/>
            </w:r>
            <w:r w:rsidR="00E17716">
              <w:rPr>
                <w:noProof/>
              </w:rPr>
              <w:instrText xml:space="preserve"> DOCPROPERTY  RelatedWis  \* MERGEFORMAT </w:instrText>
            </w:r>
            <w:r w:rsidR="00E17716">
              <w:rPr>
                <w:noProof/>
              </w:rPr>
              <w:fldChar w:fldCharType="separate"/>
            </w:r>
            <w:r w:rsidR="00E17716">
              <w:rPr>
                <w:noProof/>
              </w:rPr>
              <w:fldChar w:fldCharType="begin"/>
            </w:r>
            <w:r w:rsidR="00E17716">
              <w:rPr>
                <w:noProof/>
              </w:rPr>
              <w:instrText xml:space="preserve"> DOCPROPERTY  RelatedWis  \* MERGEFORMAT </w:instrText>
            </w:r>
            <w:r w:rsidR="00E17716">
              <w:rPr>
                <w:noProof/>
              </w:rPr>
              <w:fldChar w:fldCharType="separate"/>
            </w:r>
            <w:r w:rsidR="00E17716">
              <w:rPr>
                <w:noProof/>
              </w:rPr>
              <w:fldChar w:fldCharType="begin"/>
            </w:r>
            <w:r w:rsidR="00E17716">
              <w:rPr>
                <w:noProof/>
              </w:rPr>
              <w:instrText xml:space="preserve"> DOCPROPERTY  RelatedWis  \* MERGEFORMAT </w:instrText>
            </w:r>
            <w:r w:rsidR="00E17716">
              <w:rPr>
                <w:noProof/>
              </w:rPr>
              <w:fldChar w:fldCharType="separate"/>
            </w:r>
            <w:r w:rsidR="00E17716">
              <w:rPr>
                <w:noProof/>
              </w:rPr>
              <w:fldChar w:fldCharType="begin"/>
            </w:r>
            <w:r w:rsidR="00E17716">
              <w:rPr>
                <w:noProof/>
              </w:rPr>
              <w:instrText xml:space="preserve"> DOCPROPERTY  RelatedWis  \* MERGEFORMAT </w:instrText>
            </w:r>
            <w:r w:rsidR="00E17716">
              <w:rPr>
                <w:noProof/>
              </w:rPr>
              <w:fldChar w:fldCharType="separate"/>
            </w:r>
            <w:r w:rsidR="00E17716">
              <w:rPr>
                <w:noProof/>
              </w:rPr>
              <w:fldChar w:fldCharType="begin"/>
            </w:r>
            <w:r w:rsidR="00E17716">
              <w:rPr>
                <w:noProof/>
              </w:rPr>
              <w:instrText xml:space="preserve"> DOCPROPERTY  RelatedWis  \* MERGEFORMAT </w:instrText>
            </w:r>
            <w:r w:rsidR="00E17716">
              <w:rPr>
                <w:noProof/>
              </w:rPr>
              <w:fldChar w:fldCharType="separate"/>
            </w:r>
            <w:r w:rsidR="00E17716">
              <w:rPr>
                <w:noProof/>
              </w:rPr>
              <w:fldChar w:fldCharType="begin"/>
            </w:r>
            <w:r w:rsidR="00E17716">
              <w:rPr>
                <w:noProof/>
              </w:rPr>
              <w:instrText xml:space="preserve"> DOCPROPERTY  RelatedWis  \* MERGEFORMAT </w:instrText>
            </w:r>
            <w:r w:rsidR="00E17716">
              <w:rPr>
                <w:noProof/>
              </w:rPr>
              <w:fldChar w:fldCharType="separate"/>
            </w:r>
            <w:r w:rsidR="00E17716">
              <w:rPr>
                <w:noProof/>
                <w:lang w:eastAsia="zh-CN"/>
              </w:rPr>
              <w:fldChar w:fldCharType="begin"/>
            </w:r>
            <w:r w:rsidR="00E17716">
              <w:rPr>
                <w:noProof/>
                <w:lang w:eastAsia="zh-CN"/>
              </w:rPr>
              <w:instrText xml:space="preserve"> DOCPROPERTY  RelatedWis  \* MERGEFORMAT </w:instrText>
            </w:r>
            <w:r w:rsidR="00E17716">
              <w:rPr>
                <w:noProof/>
                <w:lang w:eastAsia="zh-CN"/>
              </w:rPr>
              <w:fldChar w:fldCharType="separate"/>
            </w:r>
            <w:r w:rsidR="00E17716">
              <w:rPr>
                <w:lang w:eastAsia="zh-CN"/>
              </w:rPr>
              <w:fldChar w:fldCharType="begin"/>
            </w:r>
            <w:r w:rsidR="00E17716">
              <w:rPr>
                <w:lang w:eastAsia="zh-CN"/>
              </w:rPr>
              <w:instrText xml:space="preserve"> DOCPROPERTY  RelatedWis  \* MERGEFORMAT </w:instrText>
            </w:r>
            <w:r w:rsidR="00E17716">
              <w:rPr>
                <w:lang w:eastAsia="zh-CN"/>
              </w:rPr>
              <w:fldChar w:fldCharType="separate"/>
            </w:r>
            <w:r w:rsidR="00E17716">
              <w:rPr>
                <w:noProof/>
                <w:lang w:eastAsia="zh-CN"/>
              </w:rPr>
              <w:fldChar w:fldCharType="begin"/>
            </w:r>
            <w:r w:rsidR="00E17716">
              <w:rPr>
                <w:noProof/>
                <w:lang w:eastAsia="zh-CN"/>
              </w:rPr>
              <w:instrText xml:space="preserve"> DOCPROPERTY  RelatedWis  \* MERGEFORMAT </w:instrText>
            </w:r>
            <w:r w:rsidR="00E17716">
              <w:rPr>
                <w:noProof/>
                <w:lang w:eastAsia="zh-CN"/>
              </w:rPr>
              <w:fldChar w:fldCharType="separate"/>
            </w:r>
            <w:r w:rsidR="00E17716">
              <w:rPr>
                <w:lang w:eastAsia="zh-CN"/>
              </w:rPr>
              <w:fldChar w:fldCharType="begin"/>
            </w:r>
            <w:r w:rsidR="00E17716">
              <w:rPr>
                <w:lang w:eastAsia="zh-CN"/>
              </w:rPr>
              <w:instrText xml:space="preserve"> DOCPROPERTY  RelatedWis  \* MERGEFORMAT </w:instrText>
            </w:r>
            <w:r w:rsidR="00E17716">
              <w:rPr>
                <w:lang w:eastAsia="zh-CN"/>
              </w:rPr>
              <w:fldChar w:fldCharType="separate"/>
            </w:r>
            <w:r w:rsidR="00E17716">
              <w:rPr>
                <w:noProof/>
              </w:rPr>
              <w:fldChar w:fldCharType="begin"/>
            </w:r>
            <w:r w:rsidR="00E17716">
              <w:rPr>
                <w:noProof/>
              </w:rPr>
              <w:instrText xml:space="preserve"> DOCPROPERTY  RelatedWis  \* MERGEFORMAT </w:instrText>
            </w:r>
            <w:r w:rsidR="00E17716">
              <w:rPr>
                <w:noProof/>
              </w:rPr>
              <w:fldChar w:fldCharType="separate"/>
            </w:r>
            <w:r w:rsidR="00E17716">
              <w:rPr>
                <w:noProof/>
                <w:lang w:eastAsia="zh-CN"/>
              </w:rPr>
              <w:fldChar w:fldCharType="begin"/>
            </w:r>
            <w:r w:rsidR="00E17716">
              <w:rPr>
                <w:noProof/>
                <w:lang w:eastAsia="zh-CN"/>
              </w:rPr>
              <w:instrText xml:space="preserve"> DOCPROPERTY  RelatedWis  \* MERGEFORMAT </w:instrText>
            </w:r>
            <w:r w:rsidR="00E17716">
              <w:rPr>
                <w:noProof/>
                <w:lang w:eastAsia="zh-CN"/>
              </w:rPr>
              <w:fldChar w:fldCharType="separate"/>
            </w:r>
            <w:r w:rsidR="00E17716">
              <w:rPr>
                <w:lang w:eastAsia="zh-CN"/>
              </w:rPr>
              <w:fldChar w:fldCharType="begin"/>
            </w:r>
            <w:r w:rsidR="00E17716">
              <w:rPr>
                <w:lang w:eastAsia="zh-CN"/>
              </w:rPr>
              <w:instrText xml:space="preserve"> DOCPROPERTY  RelatedWis  \* MERGEFORMAT </w:instrText>
            </w:r>
            <w:r w:rsidR="00E17716">
              <w:rPr>
                <w:lang w:eastAsia="zh-CN"/>
              </w:rPr>
              <w:fldChar w:fldCharType="separate"/>
            </w:r>
            <w:r w:rsidR="00E17716">
              <w:rPr>
                <w:noProof/>
                <w:lang w:eastAsia="zh-CN"/>
              </w:rPr>
              <w:fldChar w:fldCharType="begin"/>
            </w:r>
            <w:r w:rsidR="00E17716">
              <w:rPr>
                <w:noProof/>
                <w:lang w:eastAsia="zh-CN"/>
              </w:rPr>
              <w:instrText xml:space="preserve"> DOCPROPERTY  RelatedWis  \* MERGEFORMAT </w:instrText>
            </w:r>
            <w:r w:rsidR="00E17716">
              <w:rPr>
                <w:noProof/>
                <w:lang w:eastAsia="zh-CN"/>
              </w:rPr>
              <w:fldChar w:fldCharType="separate"/>
            </w:r>
            <w:r w:rsidR="00E17716">
              <w:rPr>
                <w:lang w:eastAsia="zh-CN"/>
              </w:rPr>
              <w:fldChar w:fldCharType="begin"/>
            </w:r>
            <w:r w:rsidR="00E17716">
              <w:rPr>
                <w:lang w:eastAsia="zh-CN"/>
              </w:rPr>
              <w:instrText xml:space="preserve"> DOCPROPERTY  RelatedWis  \* MERGEFORMAT </w:instrText>
            </w:r>
            <w:r w:rsidR="00E17716">
              <w:rPr>
                <w:lang w:eastAsia="zh-CN"/>
              </w:rPr>
              <w:fldChar w:fldCharType="separate"/>
            </w:r>
            <w:r w:rsidR="00E17716">
              <w:rPr>
                <w:noProof/>
                <w:lang w:eastAsia="zh-CN"/>
              </w:rPr>
              <w:fldChar w:fldCharType="begin"/>
            </w:r>
            <w:r w:rsidR="00E17716">
              <w:rPr>
                <w:noProof/>
                <w:lang w:eastAsia="zh-CN"/>
              </w:rPr>
              <w:instrText xml:space="preserve"> DOCPROPERTY  RelatedWis  \* MERGEFORMAT </w:instrText>
            </w:r>
            <w:r w:rsidR="00E17716">
              <w:rPr>
                <w:noProof/>
                <w:lang w:eastAsia="zh-CN"/>
              </w:rPr>
              <w:fldChar w:fldCharType="separate"/>
            </w:r>
            <w:r w:rsidR="00E17716">
              <w:rPr>
                <w:lang w:eastAsia="zh-CN"/>
              </w:rPr>
              <w:fldChar w:fldCharType="begin"/>
            </w:r>
            <w:r w:rsidR="00E17716">
              <w:rPr>
                <w:lang w:eastAsia="zh-CN"/>
              </w:rPr>
              <w:instrText xml:space="preserve"> DOCPROPERTY  RelatedWis  \* MERGEFORMAT </w:instrText>
            </w:r>
            <w:r w:rsidR="00E17716">
              <w:rPr>
                <w:lang w:eastAsia="zh-CN"/>
              </w:rPr>
              <w:fldChar w:fldCharType="separate"/>
            </w:r>
            <w:r w:rsidR="00E17716">
              <w:rPr>
                <w:noProof/>
                <w:lang w:eastAsia="zh-CN"/>
              </w:rPr>
              <w:fldChar w:fldCharType="begin"/>
            </w:r>
            <w:r w:rsidR="00E17716">
              <w:rPr>
                <w:noProof/>
                <w:lang w:eastAsia="zh-CN"/>
              </w:rPr>
              <w:instrText xml:space="preserve"> DOCPROPERTY  RelatedWis  \* MERGEFORMAT </w:instrText>
            </w:r>
            <w:r w:rsidR="00E17716">
              <w:rPr>
                <w:noProof/>
                <w:lang w:eastAsia="zh-CN"/>
              </w:rPr>
              <w:fldChar w:fldCharType="separate"/>
            </w:r>
            <w:r w:rsidR="00E17716">
              <w:rPr>
                <w:lang w:eastAsia="zh-CN"/>
              </w:rPr>
              <w:fldChar w:fldCharType="begin"/>
            </w:r>
            <w:r w:rsidR="00E17716">
              <w:rPr>
                <w:lang w:eastAsia="zh-CN"/>
              </w:rPr>
              <w:instrText xml:space="preserve"> DOCPROPERTY  RelatedWis  \* MERGEFORMAT </w:instrText>
            </w:r>
            <w:r w:rsidR="00E17716">
              <w:rPr>
                <w:lang w:eastAsia="zh-CN"/>
              </w:rPr>
              <w:fldChar w:fldCharType="separate"/>
            </w:r>
            <w:r w:rsidR="00E17716">
              <w:rPr>
                <w:noProof/>
              </w:rPr>
              <w:fldChar w:fldCharType="begin"/>
            </w:r>
            <w:r w:rsidR="00E17716">
              <w:rPr>
                <w:noProof/>
              </w:rPr>
              <w:instrText xml:space="preserve"> DOCPROPERTY  RelatedWis  \* MERGEFORMAT </w:instrText>
            </w:r>
            <w:r w:rsidR="00E17716">
              <w:rPr>
                <w:noProof/>
              </w:rPr>
              <w:fldChar w:fldCharType="separate"/>
            </w:r>
            <w:r w:rsidR="00E17716">
              <w:rPr>
                <w:noProof/>
              </w:rPr>
              <w:fldChar w:fldCharType="begin"/>
            </w:r>
            <w:r w:rsidR="00E17716">
              <w:rPr>
                <w:noProof/>
              </w:rPr>
              <w:instrText xml:space="preserve"> DOCPROPERTY  RelatedWis  \* MERGEFORMAT </w:instrText>
            </w:r>
            <w:r w:rsidR="00E17716">
              <w:rPr>
                <w:noProof/>
              </w:rPr>
              <w:fldChar w:fldCharType="separate"/>
            </w:r>
            <w:r w:rsidR="00E17716">
              <w:rPr>
                <w:noProof/>
              </w:rPr>
              <w:fldChar w:fldCharType="begin"/>
            </w:r>
            <w:r w:rsidR="00E17716">
              <w:rPr>
                <w:noProof/>
              </w:rPr>
              <w:instrText xml:space="preserve"> DOCPROPERTY  RelatedWis  \* MERGEFORMAT </w:instrText>
            </w:r>
            <w:r w:rsidR="00E17716">
              <w:rPr>
                <w:noProof/>
              </w:rPr>
              <w:fldChar w:fldCharType="separate"/>
            </w:r>
            <w:r w:rsidR="00E17716">
              <w:rPr>
                <w:noProof/>
              </w:rPr>
              <w:fldChar w:fldCharType="begin"/>
            </w:r>
            <w:r w:rsidR="00E17716">
              <w:rPr>
                <w:noProof/>
              </w:rPr>
              <w:instrText xml:space="preserve"> DOCPROPERTY  RelatedWis  \* MERGEFORMAT </w:instrText>
            </w:r>
            <w:r w:rsidR="00E17716">
              <w:rPr>
                <w:noProof/>
              </w:rPr>
              <w:fldChar w:fldCharType="separate"/>
            </w:r>
            <w:r w:rsidR="00E17716">
              <w:rPr>
                <w:noProof/>
              </w:rPr>
              <w:fldChar w:fldCharType="begin"/>
            </w:r>
            <w:r w:rsidR="00E17716">
              <w:rPr>
                <w:noProof/>
              </w:rPr>
              <w:instrText xml:space="preserve"> DOCPROPERTY  RelatedWis  \* MERGEFORMAT </w:instrText>
            </w:r>
            <w:r w:rsidR="00E17716">
              <w:rPr>
                <w:noProof/>
              </w:rPr>
              <w:fldChar w:fldCharType="separate"/>
            </w:r>
            <w:r w:rsidR="00E17716">
              <w:rPr>
                <w:noProof/>
              </w:rPr>
              <w:fldChar w:fldCharType="begin"/>
            </w:r>
            <w:r w:rsidR="00E17716">
              <w:rPr>
                <w:noProof/>
              </w:rPr>
              <w:instrText xml:space="preserve"> DOCPROPERTY  RelatedWis  \* MERGEFORMAT </w:instrText>
            </w:r>
            <w:r w:rsidR="00E17716">
              <w:rPr>
                <w:noProof/>
              </w:rPr>
              <w:fldChar w:fldCharType="separate"/>
            </w:r>
            <w:r w:rsidR="00E17716">
              <w:rPr>
                <w:noProof/>
              </w:rPr>
              <w:fldChar w:fldCharType="begin"/>
            </w:r>
            <w:r w:rsidR="00E17716">
              <w:rPr>
                <w:noProof/>
              </w:rPr>
              <w:instrText xml:space="preserve"> DOCPROPERTY  RelatedWis  \* MERGEFORMAT </w:instrText>
            </w:r>
            <w:r w:rsidR="00E17716">
              <w:rPr>
                <w:noProof/>
              </w:rPr>
              <w:fldChar w:fldCharType="separate"/>
            </w:r>
            <w:r w:rsidR="00E17716">
              <w:rPr>
                <w:noProof/>
              </w:rPr>
              <w:fldChar w:fldCharType="begin"/>
            </w:r>
            <w:r w:rsidR="00E17716">
              <w:rPr>
                <w:noProof/>
              </w:rPr>
              <w:instrText xml:space="preserve"> DOCPROPERTY  RelatedWis  \* MERGEFORMAT </w:instrText>
            </w:r>
            <w:r w:rsidR="00E17716">
              <w:rPr>
                <w:noProof/>
              </w:rPr>
              <w:fldChar w:fldCharType="separate"/>
            </w:r>
            <w:r w:rsidR="00E17716">
              <w:rPr>
                <w:noProof/>
              </w:rPr>
              <w:fldChar w:fldCharType="begin"/>
            </w:r>
            <w:r w:rsidR="00E17716">
              <w:rPr>
                <w:noProof/>
              </w:rPr>
              <w:instrText xml:space="preserve"> DOCPROPERTY  RelatedWis  \* MERGEFORMAT </w:instrText>
            </w:r>
            <w:r w:rsidR="00E17716">
              <w:rPr>
                <w:noProof/>
              </w:rPr>
              <w:fldChar w:fldCharType="separate"/>
            </w:r>
            <w:r w:rsidR="00E17716">
              <w:rPr>
                <w:noProof/>
              </w:rPr>
              <w:fldChar w:fldCharType="begin"/>
            </w:r>
            <w:r w:rsidR="00E17716">
              <w:rPr>
                <w:noProof/>
              </w:rPr>
              <w:instrText xml:space="preserve"> DOCPROPERTY  RelatedWis  \* MERGEFORMAT </w:instrText>
            </w:r>
            <w:r w:rsidR="00E17716">
              <w:rPr>
                <w:noProof/>
              </w:rPr>
              <w:fldChar w:fldCharType="separate"/>
            </w:r>
            <w:r w:rsidR="00E17716">
              <w:rPr>
                <w:noProof/>
              </w:rPr>
              <w:fldChar w:fldCharType="begin"/>
            </w:r>
            <w:r w:rsidR="00E17716">
              <w:rPr>
                <w:noProof/>
              </w:rPr>
              <w:instrText xml:space="preserve"> DOCPROPERTY  RelatedWis  \* MERGEFORMAT </w:instrText>
            </w:r>
            <w:r w:rsidR="00E17716">
              <w:rPr>
                <w:noProof/>
              </w:rPr>
              <w:fldChar w:fldCharType="separate"/>
            </w:r>
            <w:r w:rsidR="00E17716">
              <w:rPr>
                <w:noProof/>
                <w:lang w:eastAsia="zh-CN"/>
              </w:rPr>
              <w:fldChar w:fldCharType="begin"/>
            </w:r>
            <w:r w:rsidR="00E17716">
              <w:rPr>
                <w:noProof/>
                <w:lang w:eastAsia="zh-CN"/>
              </w:rPr>
              <w:instrText xml:space="preserve"> DOCPROPERTY  RelatedWis  \* MERGEFORMAT </w:instrText>
            </w:r>
            <w:r w:rsidR="00E17716">
              <w:rPr>
                <w:noProof/>
                <w:lang w:eastAsia="zh-CN"/>
              </w:rPr>
              <w:fldChar w:fldCharType="separate"/>
            </w:r>
            <w:r w:rsidR="00E17716">
              <w:rPr>
                <w:lang w:eastAsia="zh-CN"/>
              </w:rPr>
              <w:fldChar w:fldCharType="begin"/>
            </w:r>
            <w:r w:rsidR="00E17716">
              <w:rPr>
                <w:lang w:eastAsia="zh-CN"/>
              </w:rPr>
              <w:instrText xml:space="preserve"> DOCPROPERTY  RelatedWis  \* MERGEFORMAT </w:instrText>
            </w:r>
            <w:r w:rsidR="00E17716">
              <w:rPr>
                <w:lang w:eastAsia="zh-CN"/>
              </w:rPr>
              <w:fldChar w:fldCharType="separate"/>
            </w:r>
            <w:r w:rsidR="00E17716">
              <w:rPr>
                <w:noProof/>
                <w:lang w:eastAsia="zh-CN"/>
              </w:rPr>
              <w:fldChar w:fldCharType="begin"/>
            </w:r>
            <w:r w:rsidR="00E17716">
              <w:rPr>
                <w:noProof/>
                <w:lang w:eastAsia="zh-CN"/>
              </w:rPr>
              <w:instrText xml:space="preserve"> DOCPROPERTY  RelatedWis  \* MERGEFORMAT </w:instrText>
            </w:r>
            <w:r w:rsidR="00E17716">
              <w:rPr>
                <w:noProof/>
                <w:lang w:eastAsia="zh-CN"/>
              </w:rPr>
              <w:fldChar w:fldCharType="separate"/>
            </w:r>
            <w:r w:rsidR="00E17716">
              <w:rPr>
                <w:lang w:eastAsia="zh-CN"/>
              </w:rPr>
              <w:fldChar w:fldCharType="begin"/>
            </w:r>
            <w:r w:rsidR="00E17716">
              <w:rPr>
                <w:lang w:eastAsia="zh-CN"/>
              </w:rPr>
              <w:instrText xml:space="preserve"> DOCPROPERTY  RelatedWis  \* MERGEFORMAT </w:instrText>
            </w:r>
            <w:r w:rsidR="00E17716">
              <w:rPr>
                <w:lang w:eastAsia="zh-CN"/>
              </w:rPr>
              <w:fldChar w:fldCharType="separate"/>
            </w:r>
            <w:r w:rsidR="00E17716">
              <w:rPr>
                <w:noProof/>
              </w:rPr>
              <w:fldChar w:fldCharType="begin"/>
            </w:r>
            <w:r w:rsidR="00E17716">
              <w:rPr>
                <w:noProof/>
              </w:rPr>
              <w:instrText xml:space="preserve"> DOCPROPERTY  RelatedWis  \* MERGEFORMAT </w:instrText>
            </w:r>
            <w:r w:rsidR="00E17716">
              <w:rPr>
                <w:noProof/>
              </w:rPr>
              <w:fldChar w:fldCharType="separate"/>
            </w:r>
            <w:r w:rsidR="00E17716">
              <w:rPr>
                <w:noProof/>
                <w:lang w:eastAsia="zh-CN"/>
              </w:rPr>
              <w:fldChar w:fldCharType="begin"/>
            </w:r>
            <w:r w:rsidR="00E17716">
              <w:rPr>
                <w:noProof/>
                <w:lang w:eastAsia="zh-CN"/>
              </w:rPr>
              <w:instrText xml:space="preserve"> DOCPROPERTY  RelatedWis  \* MERGEFORMAT </w:instrText>
            </w:r>
            <w:r w:rsidR="00E17716">
              <w:rPr>
                <w:noProof/>
                <w:lang w:eastAsia="zh-CN"/>
              </w:rPr>
              <w:fldChar w:fldCharType="separate"/>
            </w:r>
            <w:r w:rsidR="00E17716">
              <w:rPr>
                <w:lang w:eastAsia="zh-CN"/>
              </w:rPr>
              <w:fldChar w:fldCharType="begin"/>
            </w:r>
            <w:r w:rsidR="00E17716">
              <w:rPr>
                <w:lang w:eastAsia="zh-CN"/>
              </w:rPr>
              <w:instrText xml:space="preserve"> DOCPROPERTY  RelatedWis  \* MERGEFORMAT </w:instrText>
            </w:r>
            <w:r w:rsidR="00E17716">
              <w:rPr>
                <w:lang w:eastAsia="zh-CN"/>
              </w:rPr>
              <w:fldChar w:fldCharType="separate"/>
            </w:r>
            <w:r w:rsidR="00E17716">
              <w:rPr>
                <w:noProof/>
                <w:lang w:eastAsia="zh-CN"/>
              </w:rPr>
              <w:fldChar w:fldCharType="begin"/>
            </w:r>
            <w:r w:rsidR="00E17716">
              <w:rPr>
                <w:noProof/>
                <w:lang w:eastAsia="zh-CN"/>
              </w:rPr>
              <w:instrText xml:space="preserve"> DOCPROPERTY  RelatedWis  \* MERGEFORMAT </w:instrText>
            </w:r>
            <w:r w:rsidR="00E17716">
              <w:rPr>
                <w:noProof/>
                <w:lang w:eastAsia="zh-CN"/>
              </w:rPr>
              <w:fldChar w:fldCharType="separate"/>
            </w:r>
            <w:r w:rsidR="00E17716">
              <w:rPr>
                <w:lang w:eastAsia="zh-CN"/>
              </w:rPr>
              <w:fldChar w:fldCharType="begin"/>
            </w:r>
            <w:r w:rsidR="00E17716">
              <w:rPr>
                <w:lang w:eastAsia="zh-CN"/>
              </w:rPr>
              <w:instrText xml:space="preserve"> DOCPROPERTY  RelatedWis  \* MERGEFORMAT </w:instrText>
            </w:r>
            <w:r w:rsidR="00E17716">
              <w:rPr>
                <w:lang w:eastAsia="zh-CN"/>
              </w:rPr>
              <w:fldChar w:fldCharType="separate"/>
            </w:r>
            <w:r w:rsidR="00E17716">
              <w:rPr>
                <w:noProof/>
                <w:lang w:eastAsia="zh-CN"/>
              </w:rPr>
              <w:fldChar w:fldCharType="begin"/>
            </w:r>
            <w:r w:rsidR="00E17716">
              <w:rPr>
                <w:noProof/>
                <w:lang w:eastAsia="zh-CN"/>
              </w:rPr>
              <w:instrText xml:space="preserve"> DOCPROPERTY  RelatedWis  \* MERGEFORMAT </w:instrText>
            </w:r>
            <w:r w:rsidR="00E17716">
              <w:rPr>
                <w:noProof/>
                <w:lang w:eastAsia="zh-CN"/>
              </w:rPr>
              <w:fldChar w:fldCharType="separate"/>
            </w:r>
            <w:r w:rsidR="00E17716">
              <w:rPr>
                <w:lang w:eastAsia="zh-CN"/>
              </w:rPr>
              <w:fldChar w:fldCharType="begin"/>
            </w:r>
            <w:r w:rsidR="00E17716">
              <w:rPr>
                <w:lang w:eastAsia="zh-CN"/>
              </w:rPr>
              <w:instrText xml:space="preserve"> DOCPROPERTY  RelatedWis  \* MERGEFORMAT </w:instrText>
            </w:r>
            <w:r w:rsidR="00E17716">
              <w:rPr>
                <w:lang w:eastAsia="zh-CN"/>
              </w:rPr>
              <w:fldChar w:fldCharType="separate"/>
            </w:r>
            <w:r w:rsidR="00E17716">
              <w:rPr>
                <w:noProof/>
                <w:lang w:eastAsia="zh-CN"/>
              </w:rPr>
              <w:fldChar w:fldCharType="begin"/>
            </w:r>
            <w:r w:rsidR="00E17716">
              <w:rPr>
                <w:noProof/>
                <w:lang w:eastAsia="zh-CN"/>
              </w:rPr>
              <w:instrText xml:space="preserve"> DOCPROPERTY  RelatedWis  \* MERGEFORMAT </w:instrText>
            </w:r>
            <w:r w:rsidR="00E17716">
              <w:rPr>
                <w:noProof/>
                <w:lang w:eastAsia="zh-CN"/>
              </w:rPr>
              <w:fldChar w:fldCharType="separate"/>
            </w:r>
            <w:r w:rsidR="00E17716">
              <w:rPr>
                <w:lang w:eastAsia="zh-CN"/>
              </w:rPr>
              <w:fldChar w:fldCharType="begin"/>
            </w:r>
            <w:r w:rsidR="00E17716">
              <w:rPr>
                <w:lang w:eastAsia="zh-CN"/>
              </w:rPr>
              <w:instrText xml:space="preserve"> DOCPROPERTY  RelatedWis  \* MERGEFORMAT </w:instrText>
            </w:r>
            <w:r w:rsidR="00E17716">
              <w:rPr>
                <w:lang w:eastAsia="zh-CN"/>
              </w:rPr>
              <w:fldChar w:fldCharType="separate"/>
            </w:r>
            <w:r w:rsidR="00E17716">
              <w:rPr>
                <w:noProof/>
              </w:rPr>
              <w:fldChar w:fldCharType="begin"/>
            </w:r>
            <w:r w:rsidR="00E17716">
              <w:rPr>
                <w:noProof/>
              </w:rPr>
              <w:instrText xml:space="preserve"> DOCPROPERTY  RelatedWis  \* MERGEFORMAT </w:instrText>
            </w:r>
            <w:r w:rsidR="00E17716">
              <w:rPr>
                <w:noProof/>
              </w:rPr>
              <w:fldChar w:fldCharType="separate"/>
            </w:r>
            <w:r w:rsidR="00E17716">
              <w:rPr>
                <w:noProof/>
              </w:rPr>
              <w:fldChar w:fldCharType="begin"/>
            </w:r>
            <w:r w:rsidR="00E17716">
              <w:rPr>
                <w:noProof/>
              </w:rPr>
              <w:instrText xml:space="preserve"> DOCPROPERTY  RelatedWis  \* MERGEFORMAT </w:instrText>
            </w:r>
            <w:r w:rsidR="00E17716">
              <w:rPr>
                <w:noProof/>
              </w:rPr>
              <w:fldChar w:fldCharType="separate"/>
            </w:r>
            <w:r w:rsidR="00E17716">
              <w:rPr>
                <w:noProof/>
              </w:rPr>
              <w:fldChar w:fldCharType="begin"/>
            </w:r>
            <w:r w:rsidR="00E17716">
              <w:rPr>
                <w:noProof/>
              </w:rPr>
              <w:instrText xml:space="preserve"> DOCPROPERTY  RelatedWis  \* MERGEFORMAT </w:instrText>
            </w:r>
            <w:r w:rsidR="00E17716">
              <w:rPr>
                <w:noProof/>
              </w:rPr>
              <w:fldChar w:fldCharType="separate"/>
            </w:r>
            <w:r w:rsidR="00E17716">
              <w:rPr>
                <w:noProof/>
              </w:rPr>
              <w:fldChar w:fldCharType="begin"/>
            </w:r>
            <w:r w:rsidR="00E17716">
              <w:rPr>
                <w:noProof/>
              </w:rPr>
              <w:instrText xml:space="preserve"> DOCPROPERTY  RelatedWis  \* MERGEFORMAT </w:instrText>
            </w:r>
            <w:r w:rsidR="00E17716">
              <w:rPr>
                <w:noProof/>
              </w:rPr>
              <w:fldChar w:fldCharType="separate"/>
            </w:r>
            <w:r w:rsidR="00E17716">
              <w:rPr>
                <w:noProof/>
              </w:rPr>
              <w:fldChar w:fldCharType="begin"/>
            </w:r>
            <w:r w:rsidR="00E17716">
              <w:rPr>
                <w:noProof/>
              </w:rPr>
              <w:instrText xml:space="preserve"> DOCPROPERTY  RelatedWis  \* MERGEFORMAT </w:instrText>
            </w:r>
            <w:r w:rsidR="00E17716">
              <w:rPr>
                <w:noProof/>
              </w:rPr>
              <w:fldChar w:fldCharType="separate"/>
            </w:r>
            <w:r w:rsidR="00E17716">
              <w:rPr>
                <w:noProof/>
              </w:rPr>
              <w:fldChar w:fldCharType="begin"/>
            </w:r>
            <w:r w:rsidR="00E17716">
              <w:rPr>
                <w:noProof/>
              </w:rPr>
              <w:instrText xml:space="preserve"> DOCPROPERTY  RelatedWis  \* MERGEFORMAT </w:instrText>
            </w:r>
            <w:r w:rsidR="00E17716">
              <w:rPr>
                <w:noProof/>
              </w:rPr>
              <w:fldChar w:fldCharType="separate"/>
            </w:r>
            <w:r w:rsidR="00E17716">
              <w:rPr>
                <w:noProof/>
              </w:rPr>
              <w:fldChar w:fldCharType="begin"/>
            </w:r>
            <w:r w:rsidR="00E17716">
              <w:rPr>
                <w:noProof/>
              </w:rPr>
              <w:instrText xml:space="preserve"> DOCPROPERTY  RelatedWis  \* MERGEFORMAT </w:instrText>
            </w:r>
            <w:r w:rsidR="00E17716">
              <w:rPr>
                <w:noProof/>
              </w:rPr>
              <w:fldChar w:fldCharType="separate"/>
            </w:r>
            <w:r w:rsidR="00E17716">
              <w:rPr>
                <w:noProof/>
              </w:rPr>
              <w:fldChar w:fldCharType="begin"/>
            </w:r>
            <w:r w:rsidR="00E17716">
              <w:rPr>
                <w:noProof/>
              </w:rPr>
              <w:instrText xml:space="preserve"> DOCPROPERTY  RelatedWis  \* MERGEFORMAT </w:instrText>
            </w:r>
            <w:r w:rsidR="00E17716">
              <w:rPr>
                <w:noProof/>
              </w:rPr>
              <w:fldChar w:fldCharType="separate"/>
            </w:r>
            <w:r w:rsidR="00E17716">
              <w:rPr>
                <w:noProof/>
              </w:rPr>
              <w:fldChar w:fldCharType="begin"/>
            </w:r>
            <w:r w:rsidR="00E17716">
              <w:rPr>
                <w:noProof/>
              </w:rPr>
              <w:instrText xml:space="preserve"> DOCPROPERTY  RelatedWis  \* MERGEFORMAT </w:instrText>
            </w:r>
            <w:r w:rsidR="00E17716">
              <w:rPr>
                <w:noProof/>
              </w:rPr>
              <w:fldChar w:fldCharType="separate"/>
            </w:r>
            <w:r w:rsidR="00E17716">
              <w:rPr>
                <w:noProof/>
              </w:rPr>
              <w:fldChar w:fldCharType="begin"/>
            </w:r>
            <w:r w:rsidR="00E17716">
              <w:rPr>
                <w:noProof/>
              </w:rPr>
              <w:instrText xml:space="preserve"> DOCPROPERTY  RelatedWis  \* MERGEFORMAT </w:instrText>
            </w:r>
            <w:r w:rsidR="00E17716">
              <w:rPr>
                <w:noProof/>
              </w:rPr>
              <w:fldChar w:fldCharType="separate"/>
            </w:r>
            <w:r w:rsidR="00E17716">
              <w:rPr>
                <w:noProof/>
                <w:lang w:eastAsia="zh-CN"/>
              </w:rPr>
              <w:fldChar w:fldCharType="begin"/>
            </w:r>
            <w:r w:rsidR="00E17716">
              <w:rPr>
                <w:noProof/>
                <w:lang w:eastAsia="zh-CN"/>
              </w:rPr>
              <w:instrText xml:space="preserve"> DOCPROPERTY  RelatedWis  \* MERGEFORMAT </w:instrText>
            </w:r>
            <w:r w:rsidR="00E17716">
              <w:rPr>
                <w:noProof/>
                <w:lang w:eastAsia="zh-CN"/>
              </w:rPr>
              <w:fldChar w:fldCharType="separate"/>
            </w:r>
            <w:r w:rsidR="00E17716">
              <w:rPr>
                <w:lang w:eastAsia="zh-CN"/>
              </w:rPr>
              <w:fldChar w:fldCharType="begin"/>
            </w:r>
            <w:r w:rsidR="00E17716">
              <w:rPr>
                <w:lang w:eastAsia="zh-CN"/>
              </w:rPr>
              <w:instrText xml:space="preserve"> DOCPROPERTY  RelatedWis  \* MERGEFORMAT </w:instrText>
            </w:r>
            <w:r w:rsidR="00E17716">
              <w:rPr>
                <w:lang w:eastAsia="zh-CN"/>
              </w:rPr>
              <w:fldChar w:fldCharType="separate"/>
            </w:r>
            <w:r w:rsidR="00E17716">
              <w:rPr>
                <w:noProof/>
                <w:lang w:eastAsia="zh-CN"/>
              </w:rPr>
              <w:fldChar w:fldCharType="begin"/>
            </w:r>
            <w:r w:rsidR="00E17716">
              <w:rPr>
                <w:noProof/>
                <w:lang w:eastAsia="zh-CN"/>
              </w:rPr>
              <w:instrText xml:space="preserve"> DOCPROPERTY  RelatedWis  \* MERGEFORMAT </w:instrText>
            </w:r>
            <w:r w:rsidR="00E17716">
              <w:rPr>
                <w:noProof/>
                <w:lang w:eastAsia="zh-CN"/>
              </w:rPr>
              <w:fldChar w:fldCharType="separate"/>
            </w:r>
            <w:r w:rsidR="00E17716">
              <w:rPr>
                <w:lang w:eastAsia="zh-CN"/>
              </w:rPr>
              <w:fldChar w:fldCharType="begin"/>
            </w:r>
            <w:r w:rsidR="00E17716">
              <w:rPr>
                <w:lang w:eastAsia="zh-CN"/>
              </w:rPr>
              <w:instrText xml:space="preserve"> DOCPROPERTY  RelatedWis  \* MERGEFORMAT </w:instrText>
            </w:r>
            <w:r w:rsidR="00E17716">
              <w:rPr>
                <w:lang w:eastAsia="zh-CN"/>
              </w:rPr>
              <w:fldChar w:fldCharType="separate"/>
            </w:r>
            <w:r w:rsidR="00E17716">
              <w:rPr>
                <w:noProof/>
              </w:rPr>
              <w:fldChar w:fldCharType="begin"/>
            </w:r>
            <w:r w:rsidR="00E17716">
              <w:rPr>
                <w:noProof/>
              </w:rPr>
              <w:instrText xml:space="preserve"> DOCPROPERTY  RelatedWis  \* MERGEFORMAT </w:instrText>
            </w:r>
            <w:r w:rsidR="00E17716">
              <w:rPr>
                <w:noProof/>
              </w:rPr>
              <w:fldChar w:fldCharType="separate"/>
            </w:r>
            <w:r w:rsidR="00E17716">
              <w:rPr>
                <w:noProof/>
                <w:lang w:eastAsia="zh-CN"/>
              </w:rPr>
              <w:fldChar w:fldCharType="begin"/>
            </w:r>
            <w:r w:rsidR="00E17716">
              <w:rPr>
                <w:noProof/>
                <w:lang w:eastAsia="zh-CN"/>
              </w:rPr>
              <w:instrText xml:space="preserve"> DOCPROPERTY  RelatedWis  \* MERGEFORMAT </w:instrText>
            </w:r>
            <w:r w:rsidR="00E17716">
              <w:rPr>
                <w:noProof/>
                <w:lang w:eastAsia="zh-CN"/>
              </w:rPr>
              <w:fldChar w:fldCharType="separate"/>
            </w:r>
            <w:r w:rsidR="00E17716">
              <w:rPr>
                <w:lang w:eastAsia="zh-CN"/>
              </w:rPr>
              <w:fldChar w:fldCharType="begin"/>
            </w:r>
            <w:r w:rsidR="00E17716">
              <w:rPr>
                <w:lang w:eastAsia="zh-CN"/>
              </w:rPr>
              <w:instrText xml:space="preserve"> DOCPROPERTY  RelatedWis  \* MERGEFORMAT </w:instrText>
            </w:r>
            <w:r w:rsidR="00E17716">
              <w:rPr>
                <w:lang w:eastAsia="zh-CN"/>
              </w:rPr>
              <w:fldChar w:fldCharType="separate"/>
            </w:r>
            <w:r w:rsidR="00E17716">
              <w:rPr>
                <w:noProof/>
                <w:lang w:eastAsia="zh-CN"/>
              </w:rPr>
              <w:fldChar w:fldCharType="begin"/>
            </w:r>
            <w:r w:rsidR="00E17716">
              <w:rPr>
                <w:noProof/>
                <w:lang w:eastAsia="zh-CN"/>
              </w:rPr>
              <w:instrText xml:space="preserve"> DOCPROPERTY  RelatedWis  \* MERGEFORMAT </w:instrText>
            </w:r>
            <w:r w:rsidR="00E17716">
              <w:rPr>
                <w:noProof/>
                <w:lang w:eastAsia="zh-CN"/>
              </w:rPr>
              <w:fldChar w:fldCharType="separate"/>
            </w:r>
            <w:r w:rsidR="00E17716">
              <w:rPr>
                <w:lang w:eastAsia="zh-CN"/>
              </w:rPr>
              <w:fldChar w:fldCharType="begin"/>
            </w:r>
            <w:r w:rsidR="00E17716">
              <w:rPr>
                <w:lang w:eastAsia="zh-CN"/>
              </w:rPr>
              <w:instrText xml:space="preserve"> DOCPROPERTY  RelatedWis  \* MERGEFORMAT </w:instrText>
            </w:r>
            <w:r w:rsidR="00E17716">
              <w:rPr>
                <w:lang w:eastAsia="zh-CN"/>
              </w:rPr>
              <w:fldChar w:fldCharType="separate"/>
            </w:r>
            <w:r w:rsidR="00E17716">
              <w:rPr>
                <w:noProof/>
                <w:lang w:eastAsia="zh-CN"/>
              </w:rPr>
              <w:fldChar w:fldCharType="begin"/>
            </w:r>
            <w:r w:rsidR="00E17716">
              <w:rPr>
                <w:noProof/>
                <w:lang w:eastAsia="zh-CN"/>
              </w:rPr>
              <w:instrText xml:space="preserve"> DOCPROPERTY  RelatedWis  \* MERGEFORMAT </w:instrText>
            </w:r>
            <w:r w:rsidR="00E17716">
              <w:rPr>
                <w:noProof/>
                <w:lang w:eastAsia="zh-CN"/>
              </w:rPr>
              <w:fldChar w:fldCharType="separate"/>
            </w:r>
            <w:r w:rsidR="00E17716">
              <w:rPr>
                <w:lang w:eastAsia="zh-CN"/>
              </w:rPr>
              <w:fldChar w:fldCharType="begin"/>
            </w:r>
            <w:r w:rsidR="00E17716">
              <w:rPr>
                <w:lang w:eastAsia="zh-CN"/>
              </w:rPr>
              <w:instrText xml:space="preserve"> DOCPROPERTY  RelatedWis  \* MERGEFORMAT </w:instrText>
            </w:r>
            <w:r w:rsidR="00E17716">
              <w:rPr>
                <w:lang w:eastAsia="zh-CN"/>
              </w:rPr>
              <w:fldChar w:fldCharType="separate"/>
            </w:r>
            <w:r w:rsidR="00E17716">
              <w:rPr>
                <w:noProof/>
                <w:lang w:eastAsia="zh-CN"/>
              </w:rPr>
              <w:fldChar w:fldCharType="begin"/>
            </w:r>
            <w:r w:rsidR="00E17716">
              <w:rPr>
                <w:noProof/>
                <w:lang w:eastAsia="zh-CN"/>
              </w:rPr>
              <w:instrText xml:space="preserve"> DOCPROPERTY  RelatedWis  \* MERGEFORMAT </w:instrText>
            </w:r>
            <w:r w:rsidR="00E17716">
              <w:rPr>
                <w:noProof/>
                <w:lang w:eastAsia="zh-CN"/>
              </w:rPr>
              <w:fldChar w:fldCharType="separate"/>
            </w:r>
            <w:r w:rsidR="00E17716">
              <w:rPr>
                <w:lang w:eastAsia="zh-CN"/>
              </w:rPr>
              <w:fldChar w:fldCharType="begin"/>
            </w:r>
            <w:r w:rsidR="00E17716">
              <w:rPr>
                <w:lang w:eastAsia="zh-CN"/>
              </w:rPr>
              <w:instrText xml:space="preserve"> DOCPROPERTY  RelatedWis  \* MERGEFORMAT </w:instrText>
            </w:r>
            <w:r w:rsidR="00E17716">
              <w:rPr>
                <w:lang w:eastAsia="zh-CN"/>
              </w:rPr>
              <w:fldChar w:fldCharType="separate"/>
            </w:r>
            <w:r w:rsidR="00E17716" w:rsidRPr="00AB698A">
              <w:t>4Rx_NR_bands_R18-UEConTe</w:t>
            </w:r>
            <w:r w:rsidR="00E17716">
              <w:rPr>
                <w:lang w:eastAsia="zh-CN"/>
              </w:rPr>
              <w:fldChar w:fldCharType="end"/>
            </w:r>
            <w:r w:rsidR="00E17716">
              <w:rPr>
                <w:noProof/>
                <w:lang w:eastAsia="zh-CN"/>
              </w:rPr>
              <w:fldChar w:fldCharType="end"/>
            </w:r>
            <w:r w:rsidR="00E17716">
              <w:rPr>
                <w:lang w:eastAsia="zh-CN"/>
              </w:rPr>
              <w:fldChar w:fldCharType="end"/>
            </w:r>
            <w:r w:rsidR="00E17716">
              <w:rPr>
                <w:noProof/>
                <w:lang w:eastAsia="zh-CN"/>
              </w:rPr>
              <w:fldChar w:fldCharType="end"/>
            </w:r>
            <w:r w:rsidR="00E17716">
              <w:rPr>
                <w:lang w:eastAsia="zh-CN"/>
              </w:rPr>
              <w:fldChar w:fldCharType="end"/>
            </w:r>
            <w:r w:rsidR="00E17716">
              <w:rPr>
                <w:noProof/>
                <w:lang w:eastAsia="zh-CN"/>
              </w:rPr>
              <w:fldChar w:fldCharType="end"/>
            </w:r>
            <w:r w:rsidR="00E17716">
              <w:rPr>
                <w:lang w:eastAsia="zh-CN"/>
              </w:rPr>
              <w:fldChar w:fldCharType="end"/>
            </w:r>
            <w:r w:rsidR="00E17716">
              <w:rPr>
                <w:noProof/>
                <w:lang w:eastAsia="zh-CN"/>
              </w:rPr>
              <w:fldChar w:fldCharType="end"/>
            </w:r>
            <w:r w:rsidR="00E17716">
              <w:rPr>
                <w:noProof/>
              </w:rPr>
              <w:fldChar w:fldCharType="end"/>
            </w:r>
            <w:r w:rsidR="00E17716">
              <w:rPr>
                <w:lang w:eastAsia="zh-CN"/>
              </w:rPr>
              <w:fldChar w:fldCharType="end"/>
            </w:r>
            <w:r w:rsidR="00E17716">
              <w:rPr>
                <w:noProof/>
                <w:lang w:eastAsia="zh-CN"/>
              </w:rPr>
              <w:fldChar w:fldCharType="end"/>
            </w:r>
            <w:r w:rsidR="00E17716">
              <w:rPr>
                <w:lang w:eastAsia="zh-CN"/>
              </w:rPr>
              <w:fldChar w:fldCharType="end"/>
            </w:r>
            <w:r w:rsidR="00E17716">
              <w:rPr>
                <w:noProof/>
                <w:lang w:eastAsia="zh-CN"/>
              </w:rPr>
              <w:fldChar w:fldCharType="end"/>
            </w:r>
            <w:r w:rsidR="00E17716">
              <w:rPr>
                <w:noProof/>
              </w:rPr>
              <w:fldChar w:fldCharType="end"/>
            </w:r>
            <w:r w:rsidR="00E17716">
              <w:rPr>
                <w:noProof/>
              </w:rPr>
              <w:fldChar w:fldCharType="end"/>
            </w:r>
            <w:r w:rsidR="00E17716">
              <w:rPr>
                <w:noProof/>
              </w:rPr>
              <w:fldChar w:fldCharType="end"/>
            </w:r>
            <w:r w:rsidR="00E17716">
              <w:rPr>
                <w:noProof/>
              </w:rPr>
              <w:fldChar w:fldCharType="end"/>
            </w:r>
            <w:r w:rsidR="00E17716">
              <w:rPr>
                <w:noProof/>
              </w:rPr>
              <w:fldChar w:fldCharType="end"/>
            </w:r>
            <w:r w:rsidR="00E17716">
              <w:rPr>
                <w:noProof/>
              </w:rPr>
              <w:fldChar w:fldCharType="end"/>
            </w:r>
            <w:r w:rsidR="00E17716">
              <w:rPr>
                <w:noProof/>
              </w:rPr>
              <w:fldChar w:fldCharType="end"/>
            </w:r>
            <w:r w:rsidR="00E17716">
              <w:rPr>
                <w:noProof/>
              </w:rPr>
              <w:fldChar w:fldCharType="end"/>
            </w:r>
            <w:r w:rsidR="00E17716">
              <w:rPr>
                <w:noProof/>
              </w:rPr>
              <w:fldChar w:fldCharType="end"/>
            </w:r>
            <w:r w:rsidR="00E17716">
              <w:rPr>
                <w:noProof/>
              </w:rPr>
              <w:fldChar w:fldCharType="end"/>
            </w:r>
            <w:r w:rsidR="00E17716">
              <w:rPr>
                <w:lang w:eastAsia="zh-CN"/>
              </w:rPr>
              <w:fldChar w:fldCharType="end"/>
            </w:r>
            <w:r w:rsidR="00E17716">
              <w:rPr>
                <w:noProof/>
                <w:lang w:eastAsia="zh-CN"/>
              </w:rPr>
              <w:fldChar w:fldCharType="end"/>
            </w:r>
            <w:r w:rsidR="00E17716">
              <w:rPr>
                <w:lang w:eastAsia="zh-CN"/>
              </w:rPr>
              <w:fldChar w:fldCharType="end"/>
            </w:r>
            <w:r w:rsidR="00E17716">
              <w:rPr>
                <w:noProof/>
                <w:lang w:eastAsia="zh-CN"/>
              </w:rPr>
              <w:fldChar w:fldCharType="end"/>
            </w:r>
            <w:r w:rsidR="00E17716">
              <w:rPr>
                <w:lang w:eastAsia="zh-CN"/>
              </w:rPr>
              <w:fldChar w:fldCharType="end"/>
            </w:r>
            <w:r w:rsidR="00E17716">
              <w:rPr>
                <w:noProof/>
                <w:lang w:eastAsia="zh-CN"/>
              </w:rPr>
              <w:fldChar w:fldCharType="end"/>
            </w:r>
            <w:r w:rsidR="00E17716">
              <w:rPr>
                <w:lang w:eastAsia="zh-CN"/>
              </w:rPr>
              <w:fldChar w:fldCharType="end"/>
            </w:r>
            <w:r w:rsidR="00E17716">
              <w:rPr>
                <w:noProof/>
                <w:lang w:eastAsia="zh-CN"/>
              </w:rPr>
              <w:fldChar w:fldCharType="end"/>
            </w:r>
            <w:r w:rsidR="00E17716">
              <w:rPr>
                <w:noProof/>
              </w:rPr>
              <w:fldChar w:fldCharType="end"/>
            </w:r>
            <w:r w:rsidR="00E17716">
              <w:rPr>
                <w:lang w:eastAsia="zh-CN"/>
              </w:rPr>
              <w:fldChar w:fldCharType="end"/>
            </w:r>
            <w:r w:rsidR="00E17716">
              <w:rPr>
                <w:noProof/>
                <w:lang w:eastAsia="zh-CN"/>
              </w:rPr>
              <w:fldChar w:fldCharType="end"/>
            </w:r>
            <w:r w:rsidR="00E17716">
              <w:rPr>
                <w:lang w:eastAsia="zh-CN"/>
              </w:rPr>
              <w:fldChar w:fldCharType="end"/>
            </w:r>
            <w:r w:rsidR="00E17716">
              <w:rPr>
                <w:noProof/>
                <w:lang w:eastAsia="zh-CN"/>
              </w:rPr>
              <w:fldChar w:fldCharType="end"/>
            </w:r>
            <w:r w:rsidR="00E17716">
              <w:rPr>
                <w:noProof/>
              </w:rPr>
              <w:fldChar w:fldCharType="end"/>
            </w:r>
            <w:r w:rsidR="00E17716">
              <w:rPr>
                <w:noProof/>
              </w:rPr>
              <w:fldChar w:fldCharType="end"/>
            </w:r>
            <w:r w:rsidR="00E17716">
              <w:rPr>
                <w:noProof/>
              </w:rPr>
              <w:fldChar w:fldCharType="end"/>
            </w:r>
            <w:r w:rsidR="00E17716">
              <w:rPr>
                <w:noProof/>
              </w:rPr>
              <w:fldChar w:fldCharType="end"/>
            </w:r>
            <w:r w:rsidR="00E17716">
              <w:rPr>
                <w:noProof/>
              </w:rPr>
              <w:fldChar w:fldCharType="end"/>
            </w:r>
            <w:r w:rsidR="00E17716">
              <w:rPr>
                <w:noProof/>
              </w:rPr>
              <w:fldChar w:fldCharType="end"/>
            </w:r>
            <w:r w:rsidR="00E17716">
              <w:rPr>
                <w:noProof/>
              </w:rPr>
              <w:fldChar w:fldCharType="end"/>
            </w:r>
            <w:r w:rsidR="00E17716">
              <w:rPr>
                <w:noProof/>
              </w:rPr>
              <w:fldChar w:fldCharType="end"/>
            </w:r>
            <w:r w:rsidR="00E17716">
              <w:rPr>
                <w:noProof/>
              </w:rPr>
              <w:fldChar w:fldCharType="end"/>
            </w:r>
            <w:r w:rsidR="00E17716">
              <w:rPr>
                <w:noProof/>
              </w:rPr>
              <w:fldChar w:fldCharType="end"/>
            </w:r>
            <w:r w:rsidR="00E17716">
              <w:rPr>
                <w:noProof/>
              </w:rPr>
              <w:fldChar w:fldCharType="end"/>
            </w:r>
            <w:r w:rsidR="00E17716">
              <w:rPr>
                <w:lang w:eastAsia="zh-CN"/>
              </w:rPr>
              <w:fldChar w:fldCharType="end"/>
            </w:r>
            <w:r w:rsidR="00E17716">
              <w:rPr>
                <w:noProof/>
                <w:lang w:eastAsia="zh-CN"/>
              </w:rPr>
              <w:fldChar w:fldCharType="end"/>
            </w:r>
            <w:r w:rsidR="00E17716">
              <w:rPr>
                <w:lang w:eastAsia="zh-CN"/>
              </w:rPr>
              <w:fldChar w:fldCharType="end"/>
            </w:r>
            <w:r w:rsidR="00E17716">
              <w:rPr>
                <w:noProof/>
                <w:lang w:eastAsia="zh-CN"/>
              </w:rPr>
              <w:fldChar w:fldCharType="end"/>
            </w:r>
            <w:r w:rsidR="00E17716">
              <w:rPr>
                <w:lang w:eastAsia="zh-CN"/>
              </w:rPr>
              <w:fldChar w:fldCharType="end"/>
            </w:r>
            <w:r w:rsidR="00E17716">
              <w:rPr>
                <w:noProof/>
                <w:lang w:eastAsia="zh-CN"/>
              </w:rPr>
              <w:fldChar w:fldCharType="end"/>
            </w:r>
            <w:r w:rsidR="00E17716">
              <w:rPr>
                <w:lang w:eastAsia="zh-CN"/>
              </w:rPr>
              <w:fldChar w:fldCharType="end"/>
            </w:r>
            <w:r w:rsidR="00E17716">
              <w:rPr>
                <w:noProof/>
                <w:lang w:eastAsia="zh-CN"/>
              </w:rPr>
              <w:fldChar w:fldCharType="end"/>
            </w:r>
            <w:r w:rsidR="00E17716">
              <w:rPr>
                <w:noProof/>
              </w:rPr>
              <w:fldChar w:fldCharType="end"/>
            </w:r>
            <w:r w:rsidR="00E17716">
              <w:rPr>
                <w:lang w:eastAsia="zh-CN"/>
              </w:rPr>
              <w:fldChar w:fldCharType="end"/>
            </w:r>
            <w:r w:rsidR="00E17716">
              <w:rPr>
                <w:noProof/>
                <w:lang w:eastAsia="zh-CN"/>
              </w:rPr>
              <w:fldChar w:fldCharType="end"/>
            </w:r>
            <w:r w:rsidR="00E17716">
              <w:rPr>
                <w:lang w:eastAsia="zh-CN"/>
              </w:rPr>
              <w:fldChar w:fldCharType="end"/>
            </w:r>
            <w:r w:rsidR="00E17716">
              <w:rPr>
                <w:noProof/>
                <w:lang w:eastAsia="zh-CN"/>
              </w:rPr>
              <w:fldChar w:fldCharType="end"/>
            </w:r>
            <w:r w:rsidR="00E17716">
              <w:rPr>
                <w:noProof/>
              </w:rPr>
              <w:fldChar w:fldCharType="end"/>
            </w:r>
            <w:r w:rsidR="00E17716">
              <w:rPr>
                <w:noProof/>
              </w:rPr>
              <w:fldChar w:fldCharType="end"/>
            </w:r>
            <w:r w:rsidR="00E17716">
              <w:rPr>
                <w:noProof/>
              </w:rPr>
              <w:fldChar w:fldCharType="end"/>
            </w:r>
            <w:r w:rsidR="00E17716">
              <w:rPr>
                <w:noProof/>
              </w:rPr>
              <w:fldChar w:fldCharType="end"/>
            </w:r>
            <w:r w:rsidR="00E17716">
              <w:rPr>
                <w:noProof/>
              </w:rPr>
              <w:fldChar w:fldCharType="end"/>
            </w:r>
            <w:r w:rsidR="00E17716">
              <w:rPr>
                <w:noProof/>
              </w:rPr>
              <w:fldChar w:fldCharType="end"/>
            </w:r>
            <w:r w:rsidR="00E17716">
              <w:rPr>
                <w:noProof/>
              </w:rPr>
              <w:fldChar w:fldCharType="end"/>
            </w:r>
            <w:r w:rsidR="00E17716">
              <w:rPr>
                <w:noProof/>
              </w:rPr>
              <w:fldChar w:fldCharType="end"/>
            </w:r>
            <w:r w:rsidR="00E17716">
              <w:rPr>
                <w:noProof/>
              </w:rPr>
              <w:fldChar w:fldCharType="end"/>
            </w:r>
            <w:r w:rsidR="00E17716">
              <w:rPr>
                <w:noProof/>
              </w:rPr>
              <w:fldChar w:fldCharType="end"/>
            </w:r>
            <w:r w:rsidR="00E17716">
              <w:rPr>
                <w:lang w:eastAsia="zh-CN"/>
              </w:rPr>
              <w:fldChar w:fldCharType="end"/>
            </w:r>
            <w:r w:rsidR="00E17716">
              <w:rPr>
                <w:noProof/>
                <w:lang w:eastAsia="zh-CN"/>
              </w:rPr>
              <w:fldChar w:fldCharType="end"/>
            </w:r>
            <w:r w:rsidR="00E17716">
              <w:rPr>
                <w:lang w:eastAsia="zh-CN"/>
              </w:rPr>
              <w:fldChar w:fldCharType="end"/>
            </w:r>
            <w:r w:rsidR="00E17716">
              <w:rPr>
                <w:noProof/>
                <w:lang w:eastAsia="zh-CN"/>
              </w:rPr>
              <w:fldChar w:fldCharType="end"/>
            </w:r>
            <w:r w:rsidR="00E17716">
              <w:rPr>
                <w:lang w:eastAsia="zh-CN"/>
              </w:rPr>
              <w:fldChar w:fldCharType="end"/>
            </w:r>
            <w:r w:rsidR="00E17716">
              <w:rPr>
                <w:noProof/>
                <w:lang w:eastAsia="zh-CN"/>
              </w:rPr>
              <w:fldChar w:fldCharType="end"/>
            </w:r>
            <w:r w:rsidR="00E17716">
              <w:rPr>
                <w:lang w:eastAsia="zh-CN"/>
              </w:rPr>
              <w:fldChar w:fldCharType="end"/>
            </w:r>
            <w:r w:rsidR="00E17716">
              <w:rPr>
                <w:noProof/>
                <w:lang w:eastAsia="zh-CN"/>
              </w:rPr>
              <w:fldChar w:fldCharType="end"/>
            </w:r>
            <w:r w:rsidR="00E17716">
              <w:rPr>
                <w:noProof/>
              </w:rPr>
              <w:fldChar w:fldCharType="end"/>
            </w:r>
            <w:r w:rsidR="00E17716">
              <w:rPr>
                <w:lang w:eastAsia="zh-CN"/>
              </w:rPr>
              <w:fldChar w:fldCharType="end"/>
            </w:r>
            <w:r w:rsidR="00E17716">
              <w:rPr>
                <w:noProof/>
                <w:lang w:eastAsia="zh-CN"/>
              </w:rPr>
              <w:fldChar w:fldCharType="end"/>
            </w:r>
            <w:r w:rsidR="00E17716">
              <w:rPr>
                <w:lang w:eastAsia="zh-CN"/>
              </w:rPr>
              <w:fldChar w:fldCharType="end"/>
            </w:r>
            <w:r w:rsidR="00E17716">
              <w:rPr>
                <w:noProof/>
                <w:lang w:eastAsia="zh-CN"/>
              </w:rPr>
              <w:fldChar w:fldCharType="end"/>
            </w:r>
            <w:r w:rsidR="00E17716">
              <w:rPr>
                <w:noProof/>
              </w:rPr>
              <w:fldChar w:fldCharType="end"/>
            </w:r>
            <w:r w:rsidR="00E17716">
              <w:rPr>
                <w:noProof/>
              </w:rPr>
              <w:fldChar w:fldCharType="end"/>
            </w:r>
            <w:r w:rsidR="00E17716">
              <w:rPr>
                <w:noProof/>
              </w:rPr>
              <w:fldChar w:fldCharType="end"/>
            </w:r>
            <w:r w:rsidR="00E17716">
              <w:rPr>
                <w:noProof/>
              </w:rPr>
              <w:fldChar w:fldCharType="end"/>
            </w:r>
            <w:r w:rsidR="00E17716">
              <w:rPr>
                <w:noProof/>
              </w:rPr>
              <w:fldChar w:fldCharType="end"/>
            </w:r>
            <w:r w:rsidR="00E17716">
              <w:rPr>
                <w:noProof/>
              </w:rPr>
              <w:fldChar w:fldCharType="end"/>
            </w:r>
            <w:r w:rsidR="00E17716">
              <w:rPr>
                <w:noProof/>
              </w:rPr>
              <w:fldChar w:fldCharType="end"/>
            </w:r>
            <w:r w:rsidR="00E17716">
              <w:rPr>
                <w:noProof/>
              </w:rPr>
              <w:fldChar w:fldCharType="end"/>
            </w:r>
            <w:r w:rsidR="00E17716">
              <w:rPr>
                <w:noProof/>
              </w:rPr>
              <w:fldChar w:fldCharType="end"/>
            </w:r>
            <w:r w:rsidR="00E17716">
              <w:rPr>
                <w:noProof/>
              </w:rPr>
              <w:fldChar w:fldCharType="end"/>
            </w:r>
            <w:r w:rsidR="00E17716">
              <w:rPr>
                <w:noProof/>
              </w:rPr>
              <w:fldChar w:fldCharType="end"/>
            </w:r>
            <w:r w:rsidR="00F2667F" w:rsidRPr="00F2667F">
              <w:t>st</w:t>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lang w:eastAsia="zh-CN"/>
              </w:rPr>
              <w:fldChar w:fldCharType="end"/>
            </w:r>
            <w:r w:rsidR="00185DB2">
              <w:rPr>
                <w:noProof/>
                <w:lang w:eastAsia="zh-CN"/>
              </w:rPr>
              <w:fldChar w:fldCharType="end"/>
            </w:r>
            <w:r w:rsidR="00185DB2">
              <w:rPr>
                <w:lang w:eastAsia="zh-CN"/>
              </w:rPr>
              <w:fldChar w:fldCharType="end"/>
            </w:r>
            <w:r w:rsidR="00185DB2">
              <w:rPr>
                <w:noProof/>
                <w:lang w:eastAsia="zh-CN"/>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sidR="00185DB2">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lang w:eastAsia="zh-CN"/>
              </w:rPr>
              <w:fldChar w:fldCharType="end"/>
            </w:r>
            <w:r>
              <w:rPr>
                <w:noProof/>
                <w:lang w:eastAsia="zh-CN"/>
              </w:rPr>
              <w:fldChar w:fldCharType="end"/>
            </w:r>
            <w:r>
              <w:rPr>
                <w:lang w:eastAsia="zh-CN"/>
              </w:rPr>
              <w:fldChar w:fldCharType="end"/>
            </w:r>
            <w:r>
              <w:rPr>
                <w:noProof/>
                <w:lang w:eastAsia="zh-CN"/>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r>
              <w:rPr>
                <w:noProof/>
              </w:rPr>
              <w:fldChar w:fldCharType="end"/>
            </w:r>
          </w:p>
        </w:tc>
        <w:tc>
          <w:tcPr>
            <w:tcW w:w="567" w:type="dxa"/>
            <w:tcBorders>
              <w:left w:val="nil"/>
            </w:tcBorders>
          </w:tcPr>
          <w:p w14:paraId="2A38D6E0" w14:textId="77777777" w:rsidR="00790FA0" w:rsidRDefault="00790FA0" w:rsidP="00575152">
            <w:pPr>
              <w:pStyle w:val="CRCoverPage"/>
              <w:spacing w:after="0"/>
              <w:ind w:right="100"/>
              <w:rPr>
                <w:noProof/>
              </w:rPr>
            </w:pPr>
          </w:p>
        </w:tc>
        <w:tc>
          <w:tcPr>
            <w:tcW w:w="1417" w:type="dxa"/>
            <w:gridSpan w:val="3"/>
            <w:tcBorders>
              <w:left w:val="nil"/>
            </w:tcBorders>
          </w:tcPr>
          <w:p w14:paraId="61982491" w14:textId="77777777" w:rsidR="00790FA0" w:rsidRDefault="00790FA0" w:rsidP="0057515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4BFBCAC" w14:textId="65DF1799" w:rsidR="00790FA0" w:rsidRDefault="00790FA0" w:rsidP="00E1771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2024-</w:t>
            </w:r>
            <w:r w:rsidR="006B09A9">
              <w:rPr>
                <w:noProof/>
              </w:rPr>
              <w:t>10</w:t>
            </w:r>
            <w:r>
              <w:rPr>
                <w:noProof/>
              </w:rPr>
              <w:t>-</w:t>
            </w:r>
            <w:r w:rsidR="00E17716">
              <w:rPr>
                <w:noProof/>
              </w:rPr>
              <w:t>30</w:t>
            </w:r>
            <w:r>
              <w:rPr>
                <w:noProof/>
              </w:rPr>
              <w:fldChar w:fldCharType="end"/>
            </w:r>
          </w:p>
        </w:tc>
      </w:tr>
      <w:tr w:rsidR="00790FA0" w14:paraId="4822708C" w14:textId="77777777" w:rsidTr="00575152">
        <w:tc>
          <w:tcPr>
            <w:tcW w:w="1843" w:type="dxa"/>
            <w:tcBorders>
              <w:left w:val="single" w:sz="4" w:space="0" w:color="auto"/>
            </w:tcBorders>
          </w:tcPr>
          <w:p w14:paraId="5E32951A" w14:textId="77777777" w:rsidR="00790FA0" w:rsidRDefault="00790FA0" w:rsidP="00575152">
            <w:pPr>
              <w:pStyle w:val="CRCoverPage"/>
              <w:spacing w:after="0"/>
              <w:rPr>
                <w:b/>
                <w:i/>
                <w:noProof/>
                <w:sz w:val="8"/>
                <w:szCs w:val="8"/>
              </w:rPr>
            </w:pPr>
          </w:p>
        </w:tc>
        <w:tc>
          <w:tcPr>
            <w:tcW w:w="1986" w:type="dxa"/>
            <w:gridSpan w:val="4"/>
          </w:tcPr>
          <w:p w14:paraId="558EECB9" w14:textId="77777777" w:rsidR="00790FA0" w:rsidRDefault="00790FA0" w:rsidP="00575152">
            <w:pPr>
              <w:pStyle w:val="CRCoverPage"/>
              <w:spacing w:after="0"/>
              <w:rPr>
                <w:noProof/>
                <w:sz w:val="8"/>
                <w:szCs w:val="8"/>
              </w:rPr>
            </w:pPr>
          </w:p>
        </w:tc>
        <w:tc>
          <w:tcPr>
            <w:tcW w:w="2267" w:type="dxa"/>
            <w:gridSpan w:val="2"/>
          </w:tcPr>
          <w:p w14:paraId="671C4CB9" w14:textId="77777777" w:rsidR="00790FA0" w:rsidRDefault="00790FA0" w:rsidP="00575152">
            <w:pPr>
              <w:pStyle w:val="CRCoverPage"/>
              <w:spacing w:after="0"/>
              <w:rPr>
                <w:noProof/>
                <w:sz w:val="8"/>
                <w:szCs w:val="8"/>
              </w:rPr>
            </w:pPr>
          </w:p>
        </w:tc>
        <w:tc>
          <w:tcPr>
            <w:tcW w:w="1417" w:type="dxa"/>
            <w:gridSpan w:val="3"/>
          </w:tcPr>
          <w:p w14:paraId="43B8350A" w14:textId="77777777" w:rsidR="00790FA0" w:rsidRDefault="00790FA0" w:rsidP="00575152">
            <w:pPr>
              <w:pStyle w:val="CRCoverPage"/>
              <w:spacing w:after="0"/>
              <w:rPr>
                <w:noProof/>
                <w:sz w:val="8"/>
                <w:szCs w:val="8"/>
              </w:rPr>
            </w:pPr>
          </w:p>
        </w:tc>
        <w:tc>
          <w:tcPr>
            <w:tcW w:w="2127" w:type="dxa"/>
            <w:tcBorders>
              <w:right w:val="single" w:sz="4" w:space="0" w:color="auto"/>
            </w:tcBorders>
          </w:tcPr>
          <w:p w14:paraId="0CD7A6B0" w14:textId="77777777" w:rsidR="00790FA0" w:rsidRDefault="00790FA0" w:rsidP="00575152">
            <w:pPr>
              <w:pStyle w:val="CRCoverPage"/>
              <w:spacing w:after="0"/>
              <w:rPr>
                <w:noProof/>
                <w:sz w:val="8"/>
                <w:szCs w:val="8"/>
              </w:rPr>
            </w:pPr>
          </w:p>
        </w:tc>
      </w:tr>
      <w:tr w:rsidR="00790FA0" w14:paraId="5C185ABD" w14:textId="77777777" w:rsidTr="00575152">
        <w:trPr>
          <w:cantSplit/>
        </w:trPr>
        <w:tc>
          <w:tcPr>
            <w:tcW w:w="1843" w:type="dxa"/>
            <w:tcBorders>
              <w:left w:val="single" w:sz="4" w:space="0" w:color="auto"/>
            </w:tcBorders>
          </w:tcPr>
          <w:p w14:paraId="6C44970E" w14:textId="77777777" w:rsidR="00790FA0" w:rsidRDefault="00790FA0" w:rsidP="00575152">
            <w:pPr>
              <w:pStyle w:val="CRCoverPage"/>
              <w:tabs>
                <w:tab w:val="right" w:pos="1759"/>
              </w:tabs>
              <w:spacing w:after="0"/>
              <w:rPr>
                <w:b/>
                <w:i/>
                <w:noProof/>
              </w:rPr>
            </w:pPr>
            <w:r>
              <w:rPr>
                <w:b/>
                <w:i/>
                <w:noProof/>
              </w:rPr>
              <w:t>Category:</w:t>
            </w:r>
          </w:p>
        </w:tc>
        <w:tc>
          <w:tcPr>
            <w:tcW w:w="851" w:type="dxa"/>
            <w:shd w:val="pct30" w:color="FFFF00" w:fill="auto"/>
          </w:tcPr>
          <w:p w14:paraId="1E63D904" w14:textId="77777777" w:rsidR="00790FA0" w:rsidRDefault="00790FA0" w:rsidP="00575152">
            <w:pPr>
              <w:pStyle w:val="CRCoverPage"/>
              <w:spacing w:after="0"/>
              <w:ind w:left="100" w:right="-609"/>
              <w:rPr>
                <w:b/>
                <w:noProof/>
              </w:rPr>
            </w:pPr>
            <w:r>
              <w:rPr>
                <w:b/>
                <w:noProof/>
              </w:rPr>
              <w:t>F</w:t>
            </w:r>
          </w:p>
        </w:tc>
        <w:tc>
          <w:tcPr>
            <w:tcW w:w="3402" w:type="dxa"/>
            <w:gridSpan w:val="5"/>
            <w:tcBorders>
              <w:left w:val="nil"/>
            </w:tcBorders>
          </w:tcPr>
          <w:p w14:paraId="77893BB3" w14:textId="77777777" w:rsidR="00790FA0" w:rsidRDefault="00790FA0" w:rsidP="00575152">
            <w:pPr>
              <w:pStyle w:val="CRCoverPage"/>
              <w:spacing w:after="0"/>
              <w:rPr>
                <w:noProof/>
              </w:rPr>
            </w:pPr>
          </w:p>
        </w:tc>
        <w:tc>
          <w:tcPr>
            <w:tcW w:w="1417" w:type="dxa"/>
            <w:gridSpan w:val="3"/>
            <w:tcBorders>
              <w:left w:val="nil"/>
            </w:tcBorders>
          </w:tcPr>
          <w:p w14:paraId="66C44CA5" w14:textId="77777777" w:rsidR="00790FA0" w:rsidRDefault="00790FA0" w:rsidP="005751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BD3148" w14:textId="77777777" w:rsidR="00790FA0" w:rsidRDefault="00790FA0" w:rsidP="0057515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790FA0" w14:paraId="20A63605" w14:textId="77777777" w:rsidTr="00575152">
        <w:tc>
          <w:tcPr>
            <w:tcW w:w="1843" w:type="dxa"/>
            <w:tcBorders>
              <w:left w:val="single" w:sz="4" w:space="0" w:color="auto"/>
              <w:bottom w:val="single" w:sz="4" w:space="0" w:color="auto"/>
            </w:tcBorders>
          </w:tcPr>
          <w:p w14:paraId="2D5DFEB8" w14:textId="77777777" w:rsidR="00790FA0" w:rsidRDefault="00790FA0" w:rsidP="00575152">
            <w:pPr>
              <w:pStyle w:val="CRCoverPage"/>
              <w:spacing w:after="0"/>
              <w:rPr>
                <w:b/>
                <w:i/>
                <w:noProof/>
              </w:rPr>
            </w:pPr>
          </w:p>
        </w:tc>
        <w:tc>
          <w:tcPr>
            <w:tcW w:w="4677" w:type="dxa"/>
            <w:gridSpan w:val="8"/>
            <w:tcBorders>
              <w:bottom w:val="single" w:sz="4" w:space="0" w:color="auto"/>
            </w:tcBorders>
          </w:tcPr>
          <w:p w14:paraId="0A01AE91" w14:textId="77777777" w:rsidR="00790FA0" w:rsidRDefault="00790FA0" w:rsidP="005751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D929C5B" w14:textId="77777777" w:rsidR="00790FA0" w:rsidRDefault="00790FA0" w:rsidP="00575152">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C854B49" w14:textId="77777777" w:rsidR="00790FA0" w:rsidRPr="007C2097" w:rsidRDefault="00790FA0" w:rsidP="005751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90FA0" w14:paraId="53806D23" w14:textId="77777777" w:rsidTr="00575152">
        <w:tc>
          <w:tcPr>
            <w:tcW w:w="1843" w:type="dxa"/>
          </w:tcPr>
          <w:p w14:paraId="23731318" w14:textId="77777777" w:rsidR="00790FA0" w:rsidRDefault="00790FA0" w:rsidP="00575152">
            <w:pPr>
              <w:pStyle w:val="CRCoverPage"/>
              <w:spacing w:after="0"/>
              <w:rPr>
                <w:b/>
                <w:i/>
                <w:noProof/>
                <w:sz w:val="8"/>
                <w:szCs w:val="8"/>
              </w:rPr>
            </w:pPr>
          </w:p>
        </w:tc>
        <w:tc>
          <w:tcPr>
            <w:tcW w:w="7797" w:type="dxa"/>
            <w:gridSpan w:val="10"/>
          </w:tcPr>
          <w:p w14:paraId="10B038D1" w14:textId="77777777" w:rsidR="00790FA0" w:rsidRDefault="00790FA0" w:rsidP="00575152">
            <w:pPr>
              <w:pStyle w:val="CRCoverPage"/>
              <w:spacing w:after="0"/>
              <w:rPr>
                <w:noProof/>
                <w:sz w:val="8"/>
                <w:szCs w:val="8"/>
              </w:rPr>
            </w:pPr>
          </w:p>
        </w:tc>
      </w:tr>
      <w:tr w:rsidR="00790FA0" w14:paraId="45265132" w14:textId="77777777" w:rsidTr="00575152">
        <w:tc>
          <w:tcPr>
            <w:tcW w:w="2694" w:type="dxa"/>
            <w:gridSpan w:val="2"/>
            <w:tcBorders>
              <w:top w:val="single" w:sz="4" w:space="0" w:color="auto"/>
              <w:left w:val="single" w:sz="4" w:space="0" w:color="auto"/>
            </w:tcBorders>
          </w:tcPr>
          <w:p w14:paraId="00E7AEF0" w14:textId="77777777" w:rsidR="00790FA0" w:rsidRDefault="00790FA0" w:rsidP="005751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2ECAC9" w14:textId="73BF7A41" w:rsidR="00790FA0" w:rsidRDefault="00272804" w:rsidP="004A3714">
            <w:pPr>
              <w:pStyle w:val="CRCoverPage"/>
              <w:spacing w:afterLines="50"/>
              <w:ind w:left="102"/>
            </w:pPr>
            <w:r>
              <w:t xml:space="preserve">The </w:t>
            </w:r>
            <w:r w:rsidR="004A3714">
              <w:t xml:space="preserve">test </w:t>
            </w:r>
            <w:r>
              <w:t xml:space="preserve">requirements for </w:t>
            </w:r>
            <w:r w:rsidR="004A3714">
              <w:t xml:space="preserve">inter-band CA </w:t>
            </w:r>
            <w:r>
              <w:t xml:space="preserve">4Rx </w:t>
            </w:r>
            <w:r w:rsidR="004A3714">
              <w:t xml:space="preserve">reference sensitivity involving band n26 are not correct and </w:t>
            </w:r>
            <w:r>
              <w:t xml:space="preserve">should be </w:t>
            </w:r>
            <w:r w:rsidR="004A3714">
              <w:t>fixed.</w:t>
            </w:r>
          </w:p>
        </w:tc>
      </w:tr>
      <w:tr w:rsidR="00790FA0" w14:paraId="18DDC104" w14:textId="77777777" w:rsidTr="00575152">
        <w:tc>
          <w:tcPr>
            <w:tcW w:w="2694" w:type="dxa"/>
            <w:gridSpan w:val="2"/>
            <w:tcBorders>
              <w:left w:val="single" w:sz="4" w:space="0" w:color="auto"/>
            </w:tcBorders>
          </w:tcPr>
          <w:p w14:paraId="6A05B7BD"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7866BFEC" w14:textId="77777777" w:rsidR="00790FA0" w:rsidRDefault="00790FA0" w:rsidP="00575152">
            <w:pPr>
              <w:pStyle w:val="CRCoverPage"/>
              <w:spacing w:after="0"/>
              <w:rPr>
                <w:noProof/>
                <w:sz w:val="8"/>
                <w:szCs w:val="8"/>
              </w:rPr>
            </w:pPr>
          </w:p>
        </w:tc>
      </w:tr>
      <w:tr w:rsidR="00790FA0" w14:paraId="17DE161A" w14:textId="77777777" w:rsidTr="00575152">
        <w:tc>
          <w:tcPr>
            <w:tcW w:w="2694" w:type="dxa"/>
            <w:gridSpan w:val="2"/>
            <w:tcBorders>
              <w:left w:val="single" w:sz="4" w:space="0" w:color="auto"/>
            </w:tcBorders>
          </w:tcPr>
          <w:p w14:paraId="0E4268BC" w14:textId="77777777" w:rsidR="00790FA0" w:rsidRDefault="00790FA0" w:rsidP="005751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03A01" w14:textId="07C2DE60" w:rsidR="00F80761" w:rsidRDefault="004A3714" w:rsidP="004A3714">
            <w:pPr>
              <w:pStyle w:val="CRCoverPage"/>
              <w:spacing w:afterLines="50"/>
              <w:ind w:left="102"/>
              <w:rPr>
                <w:noProof/>
                <w:lang w:eastAsia="zh-CN"/>
              </w:rPr>
            </w:pPr>
            <w:r>
              <w:rPr>
                <w:noProof/>
                <w:lang w:eastAsia="zh-CN"/>
              </w:rPr>
              <w:t xml:space="preserve">Correct the </w:t>
            </w:r>
            <w:r>
              <w:t>test requirements for inter-band CA 4Rx reference sensitivity involving band n26.</w:t>
            </w:r>
          </w:p>
        </w:tc>
      </w:tr>
      <w:tr w:rsidR="00790FA0" w14:paraId="68188128" w14:textId="77777777" w:rsidTr="00575152">
        <w:tc>
          <w:tcPr>
            <w:tcW w:w="2694" w:type="dxa"/>
            <w:gridSpan w:val="2"/>
            <w:tcBorders>
              <w:left w:val="single" w:sz="4" w:space="0" w:color="auto"/>
            </w:tcBorders>
          </w:tcPr>
          <w:p w14:paraId="3E029FD7"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05BABE05" w14:textId="77777777" w:rsidR="00790FA0" w:rsidRDefault="00790FA0" w:rsidP="00575152">
            <w:pPr>
              <w:pStyle w:val="CRCoverPage"/>
              <w:spacing w:after="0"/>
              <w:rPr>
                <w:noProof/>
                <w:sz w:val="8"/>
                <w:szCs w:val="8"/>
              </w:rPr>
            </w:pPr>
          </w:p>
        </w:tc>
      </w:tr>
      <w:tr w:rsidR="00790FA0" w14:paraId="5488175B" w14:textId="77777777" w:rsidTr="00575152">
        <w:tc>
          <w:tcPr>
            <w:tcW w:w="2694" w:type="dxa"/>
            <w:gridSpan w:val="2"/>
            <w:tcBorders>
              <w:left w:val="single" w:sz="4" w:space="0" w:color="auto"/>
              <w:bottom w:val="single" w:sz="4" w:space="0" w:color="auto"/>
            </w:tcBorders>
          </w:tcPr>
          <w:p w14:paraId="0F1FD658" w14:textId="77777777" w:rsidR="00790FA0" w:rsidRDefault="00790FA0" w:rsidP="005751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6E9648" w14:textId="1BA5A278" w:rsidR="00790FA0" w:rsidRDefault="004479F6" w:rsidP="004A3714">
            <w:pPr>
              <w:pStyle w:val="CRCoverPage"/>
              <w:spacing w:after="0"/>
              <w:ind w:left="100"/>
              <w:rPr>
                <w:noProof/>
                <w:lang w:eastAsia="zh-CN"/>
              </w:rPr>
            </w:pPr>
            <w:r>
              <w:rPr>
                <w:noProof/>
                <w:lang w:eastAsia="zh-CN"/>
              </w:rPr>
              <w:t xml:space="preserve">The </w:t>
            </w:r>
            <w:r w:rsidR="004A3714">
              <w:t>test requirements for inter-band CA 4Rx reference sensitivity involving band n26 will remain incorrect.</w:t>
            </w:r>
          </w:p>
        </w:tc>
      </w:tr>
      <w:tr w:rsidR="00790FA0" w14:paraId="7C3DA0C9" w14:textId="77777777" w:rsidTr="00575152">
        <w:tc>
          <w:tcPr>
            <w:tcW w:w="2694" w:type="dxa"/>
            <w:gridSpan w:val="2"/>
          </w:tcPr>
          <w:p w14:paraId="03F4D7AD" w14:textId="77777777" w:rsidR="00790FA0" w:rsidRDefault="00790FA0" w:rsidP="00575152">
            <w:pPr>
              <w:pStyle w:val="CRCoverPage"/>
              <w:spacing w:after="0"/>
              <w:rPr>
                <w:b/>
                <w:i/>
                <w:noProof/>
                <w:sz w:val="8"/>
                <w:szCs w:val="8"/>
              </w:rPr>
            </w:pPr>
          </w:p>
        </w:tc>
        <w:tc>
          <w:tcPr>
            <w:tcW w:w="6946" w:type="dxa"/>
            <w:gridSpan w:val="9"/>
          </w:tcPr>
          <w:p w14:paraId="6302C49D" w14:textId="77777777" w:rsidR="00790FA0" w:rsidRDefault="00790FA0" w:rsidP="00575152">
            <w:pPr>
              <w:pStyle w:val="CRCoverPage"/>
              <w:spacing w:after="0"/>
              <w:rPr>
                <w:noProof/>
                <w:sz w:val="8"/>
                <w:szCs w:val="8"/>
              </w:rPr>
            </w:pPr>
          </w:p>
        </w:tc>
      </w:tr>
      <w:tr w:rsidR="00790FA0" w14:paraId="20B8D417" w14:textId="77777777" w:rsidTr="00575152">
        <w:tc>
          <w:tcPr>
            <w:tcW w:w="2694" w:type="dxa"/>
            <w:gridSpan w:val="2"/>
            <w:tcBorders>
              <w:top w:val="single" w:sz="4" w:space="0" w:color="auto"/>
              <w:left w:val="single" w:sz="4" w:space="0" w:color="auto"/>
            </w:tcBorders>
          </w:tcPr>
          <w:p w14:paraId="634E327B" w14:textId="77777777" w:rsidR="00790FA0" w:rsidRDefault="00790FA0" w:rsidP="005751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9F39570" w14:textId="0FA15BB8" w:rsidR="00790FA0" w:rsidRDefault="00CB47B6" w:rsidP="00664D8B">
            <w:pPr>
              <w:pStyle w:val="CRCoverPage"/>
              <w:spacing w:after="0"/>
              <w:ind w:left="100"/>
              <w:rPr>
                <w:noProof/>
                <w:lang w:eastAsia="zh-CN"/>
              </w:rPr>
            </w:pPr>
            <w:r w:rsidRPr="00E17716">
              <w:rPr>
                <w:lang w:eastAsia="zh-CN"/>
              </w:rPr>
              <w:t>7.3A.1_1</w:t>
            </w:r>
          </w:p>
        </w:tc>
      </w:tr>
      <w:tr w:rsidR="00790FA0" w14:paraId="27B0C233" w14:textId="77777777" w:rsidTr="00575152">
        <w:tc>
          <w:tcPr>
            <w:tcW w:w="2694" w:type="dxa"/>
            <w:gridSpan w:val="2"/>
            <w:tcBorders>
              <w:left w:val="single" w:sz="4" w:space="0" w:color="auto"/>
            </w:tcBorders>
          </w:tcPr>
          <w:p w14:paraId="6DAD2722" w14:textId="77777777" w:rsidR="00790FA0" w:rsidRDefault="00790FA0" w:rsidP="00575152">
            <w:pPr>
              <w:pStyle w:val="CRCoverPage"/>
              <w:spacing w:after="0"/>
              <w:rPr>
                <w:b/>
                <w:i/>
                <w:noProof/>
                <w:sz w:val="8"/>
                <w:szCs w:val="8"/>
              </w:rPr>
            </w:pPr>
          </w:p>
        </w:tc>
        <w:tc>
          <w:tcPr>
            <w:tcW w:w="6946" w:type="dxa"/>
            <w:gridSpan w:val="9"/>
            <w:tcBorders>
              <w:right w:val="single" w:sz="4" w:space="0" w:color="auto"/>
            </w:tcBorders>
          </w:tcPr>
          <w:p w14:paraId="26C326B5" w14:textId="77777777" w:rsidR="00790FA0" w:rsidRDefault="00790FA0" w:rsidP="00575152">
            <w:pPr>
              <w:pStyle w:val="CRCoverPage"/>
              <w:spacing w:after="0"/>
              <w:rPr>
                <w:noProof/>
                <w:sz w:val="8"/>
                <w:szCs w:val="8"/>
              </w:rPr>
            </w:pPr>
          </w:p>
        </w:tc>
      </w:tr>
      <w:tr w:rsidR="00790FA0" w14:paraId="6266DAD6" w14:textId="77777777" w:rsidTr="00575152">
        <w:tc>
          <w:tcPr>
            <w:tcW w:w="2694" w:type="dxa"/>
            <w:gridSpan w:val="2"/>
            <w:tcBorders>
              <w:left w:val="single" w:sz="4" w:space="0" w:color="auto"/>
            </w:tcBorders>
          </w:tcPr>
          <w:p w14:paraId="4316ED34" w14:textId="77777777" w:rsidR="00790FA0" w:rsidRDefault="00790FA0" w:rsidP="005751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96B317" w14:textId="77777777" w:rsidR="00790FA0" w:rsidRDefault="00790FA0" w:rsidP="005751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6152F8" w14:textId="77777777" w:rsidR="00790FA0" w:rsidRDefault="00790FA0" w:rsidP="00575152">
            <w:pPr>
              <w:pStyle w:val="CRCoverPage"/>
              <w:spacing w:after="0"/>
              <w:jc w:val="center"/>
              <w:rPr>
                <w:b/>
                <w:caps/>
                <w:noProof/>
              </w:rPr>
            </w:pPr>
            <w:r>
              <w:rPr>
                <w:b/>
                <w:caps/>
                <w:noProof/>
              </w:rPr>
              <w:t>N</w:t>
            </w:r>
          </w:p>
        </w:tc>
        <w:tc>
          <w:tcPr>
            <w:tcW w:w="2977" w:type="dxa"/>
            <w:gridSpan w:val="4"/>
          </w:tcPr>
          <w:p w14:paraId="49B8D739" w14:textId="77777777" w:rsidR="00790FA0" w:rsidRDefault="00790FA0" w:rsidP="0057515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3258B89" w14:textId="77777777" w:rsidR="00790FA0" w:rsidRDefault="00790FA0" w:rsidP="00575152">
            <w:pPr>
              <w:pStyle w:val="CRCoverPage"/>
              <w:spacing w:after="0"/>
              <w:ind w:left="99"/>
              <w:rPr>
                <w:noProof/>
              </w:rPr>
            </w:pPr>
          </w:p>
        </w:tc>
      </w:tr>
      <w:tr w:rsidR="00790FA0" w14:paraId="5BE527C5" w14:textId="77777777" w:rsidTr="00575152">
        <w:tc>
          <w:tcPr>
            <w:tcW w:w="2694" w:type="dxa"/>
            <w:gridSpan w:val="2"/>
            <w:tcBorders>
              <w:left w:val="single" w:sz="4" w:space="0" w:color="auto"/>
            </w:tcBorders>
          </w:tcPr>
          <w:p w14:paraId="1EE63C4E" w14:textId="77777777" w:rsidR="00790FA0" w:rsidRDefault="00790FA0" w:rsidP="005751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A439C8"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495F0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5DCFAAA5" w14:textId="77777777" w:rsidR="00790FA0" w:rsidRDefault="00790FA0" w:rsidP="005751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2D26123" w14:textId="77777777" w:rsidR="00790FA0" w:rsidRDefault="00790FA0" w:rsidP="00575152">
            <w:pPr>
              <w:pStyle w:val="CRCoverPage"/>
              <w:spacing w:after="0"/>
              <w:ind w:left="99"/>
              <w:rPr>
                <w:noProof/>
              </w:rPr>
            </w:pPr>
            <w:r>
              <w:rPr>
                <w:noProof/>
              </w:rPr>
              <w:t xml:space="preserve">TS/TR ... CR ... </w:t>
            </w:r>
          </w:p>
        </w:tc>
      </w:tr>
      <w:tr w:rsidR="00790FA0" w14:paraId="2DF2B44B" w14:textId="77777777" w:rsidTr="00575152">
        <w:tc>
          <w:tcPr>
            <w:tcW w:w="2694" w:type="dxa"/>
            <w:gridSpan w:val="2"/>
            <w:tcBorders>
              <w:left w:val="single" w:sz="4" w:space="0" w:color="auto"/>
            </w:tcBorders>
          </w:tcPr>
          <w:p w14:paraId="0133A948" w14:textId="77777777" w:rsidR="00790FA0" w:rsidRDefault="00790FA0" w:rsidP="005751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F1EB2D"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D7E3C9"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214A4B12" w14:textId="77777777" w:rsidR="00790FA0" w:rsidRDefault="00790FA0" w:rsidP="005751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A2EBC18" w14:textId="77777777" w:rsidR="00790FA0" w:rsidRDefault="00790FA0" w:rsidP="00575152">
            <w:pPr>
              <w:pStyle w:val="CRCoverPage"/>
              <w:spacing w:after="0"/>
              <w:ind w:left="99"/>
              <w:rPr>
                <w:noProof/>
              </w:rPr>
            </w:pPr>
            <w:r>
              <w:rPr>
                <w:noProof/>
              </w:rPr>
              <w:t xml:space="preserve">TS/TR ... CR ... </w:t>
            </w:r>
          </w:p>
        </w:tc>
      </w:tr>
      <w:tr w:rsidR="00790FA0" w14:paraId="798BFF0C" w14:textId="77777777" w:rsidTr="00575152">
        <w:tc>
          <w:tcPr>
            <w:tcW w:w="2694" w:type="dxa"/>
            <w:gridSpan w:val="2"/>
            <w:tcBorders>
              <w:left w:val="single" w:sz="4" w:space="0" w:color="auto"/>
            </w:tcBorders>
          </w:tcPr>
          <w:p w14:paraId="52FB7756" w14:textId="77777777" w:rsidR="00790FA0" w:rsidRDefault="00790FA0" w:rsidP="005751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E1322" w14:textId="77777777" w:rsidR="00790FA0" w:rsidRDefault="00790FA0" w:rsidP="005751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D0C09D" w14:textId="77777777" w:rsidR="00790FA0" w:rsidRDefault="00790FA0" w:rsidP="00575152">
            <w:pPr>
              <w:pStyle w:val="CRCoverPage"/>
              <w:spacing w:after="0"/>
              <w:jc w:val="center"/>
              <w:rPr>
                <w:b/>
                <w:caps/>
                <w:noProof/>
              </w:rPr>
            </w:pPr>
            <w:r>
              <w:rPr>
                <w:rFonts w:hint="eastAsia"/>
                <w:b/>
                <w:caps/>
                <w:lang w:eastAsia="zh-CN"/>
              </w:rPr>
              <w:t>X</w:t>
            </w:r>
          </w:p>
        </w:tc>
        <w:tc>
          <w:tcPr>
            <w:tcW w:w="2977" w:type="dxa"/>
            <w:gridSpan w:val="4"/>
          </w:tcPr>
          <w:p w14:paraId="437A28E4" w14:textId="77777777" w:rsidR="00790FA0" w:rsidRDefault="00790FA0" w:rsidP="005751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7F9536" w14:textId="77777777" w:rsidR="00790FA0" w:rsidRDefault="00790FA0" w:rsidP="00575152">
            <w:pPr>
              <w:pStyle w:val="CRCoverPage"/>
              <w:spacing w:after="0"/>
              <w:ind w:left="99"/>
              <w:rPr>
                <w:noProof/>
              </w:rPr>
            </w:pPr>
            <w:r>
              <w:rPr>
                <w:noProof/>
              </w:rPr>
              <w:t xml:space="preserve">TS/TR ... CR ... </w:t>
            </w:r>
          </w:p>
        </w:tc>
      </w:tr>
      <w:tr w:rsidR="00790FA0" w14:paraId="0091BB3E" w14:textId="77777777" w:rsidTr="00575152">
        <w:tc>
          <w:tcPr>
            <w:tcW w:w="2694" w:type="dxa"/>
            <w:gridSpan w:val="2"/>
            <w:tcBorders>
              <w:left w:val="single" w:sz="4" w:space="0" w:color="auto"/>
            </w:tcBorders>
          </w:tcPr>
          <w:p w14:paraId="0AC465AD" w14:textId="77777777" w:rsidR="00790FA0" w:rsidRDefault="00790FA0" w:rsidP="00575152">
            <w:pPr>
              <w:pStyle w:val="CRCoverPage"/>
              <w:spacing w:after="0"/>
              <w:rPr>
                <w:b/>
                <w:i/>
                <w:noProof/>
              </w:rPr>
            </w:pPr>
          </w:p>
        </w:tc>
        <w:tc>
          <w:tcPr>
            <w:tcW w:w="6946" w:type="dxa"/>
            <w:gridSpan w:val="9"/>
            <w:tcBorders>
              <w:right w:val="single" w:sz="4" w:space="0" w:color="auto"/>
            </w:tcBorders>
          </w:tcPr>
          <w:p w14:paraId="2B7D4A22" w14:textId="77777777" w:rsidR="00790FA0" w:rsidRDefault="00790FA0" w:rsidP="00575152">
            <w:pPr>
              <w:pStyle w:val="CRCoverPage"/>
              <w:spacing w:after="0"/>
              <w:rPr>
                <w:noProof/>
              </w:rPr>
            </w:pPr>
          </w:p>
        </w:tc>
      </w:tr>
      <w:tr w:rsidR="00790FA0" w14:paraId="2CEB6094" w14:textId="77777777" w:rsidTr="00575152">
        <w:tc>
          <w:tcPr>
            <w:tcW w:w="2694" w:type="dxa"/>
            <w:gridSpan w:val="2"/>
            <w:tcBorders>
              <w:left w:val="single" w:sz="4" w:space="0" w:color="auto"/>
              <w:bottom w:val="single" w:sz="4" w:space="0" w:color="auto"/>
            </w:tcBorders>
          </w:tcPr>
          <w:p w14:paraId="71C8F889" w14:textId="77777777" w:rsidR="00790FA0" w:rsidRDefault="00790FA0" w:rsidP="005751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F396C2" w14:textId="77777777" w:rsidR="00790FA0" w:rsidRDefault="00790FA0" w:rsidP="00575152">
            <w:pPr>
              <w:pStyle w:val="CRCoverPage"/>
              <w:spacing w:after="0"/>
              <w:ind w:left="100"/>
              <w:rPr>
                <w:noProof/>
              </w:rPr>
            </w:pPr>
          </w:p>
        </w:tc>
      </w:tr>
      <w:tr w:rsidR="00790FA0" w:rsidRPr="008863B9" w14:paraId="61D7DCD2" w14:textId="77777777" w:rsidTr="00575152">
        <w:tc>
          <w:tcPr>
            <w:tcW w:w="2694" w:type="dxa"/>
            <w:gridSpan w:val="2"/>
            <w:tcBorders>
              <w:top w:val="single" w:sz="4" w:space="0" w:color="auto"/>
              <w:bottom w:val="single" w:sz="4" w:space="0" w:color="auto"/>
            </w:tcBorders>
          </w:tcPr>
          <w:p w14:paraId="5CE4C7E9" w14:textId="77777777" w:rsidR="00790FA0" w:rsidRPr="008863B9" w:rsidRDefault="00790FA0" w:rsidP="005751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D60DAF" w14:textId="77777777" w:rsidR="00790FA0" w:rsidRPr="008863B9" w:rsidRDefault="00790FA0" w:rsidP="00575152">
            <w:pPr>
              <w:pStyle w:val="CRCoverPage"/>
              <w:spacing w:after="0"/>
              <w:ind w:left="100"/>
              <w:rPr>
                <w:noProof/>
                <w:sz w:val="8"/>
                <w:szCs w:val="8"/>
              </w:rPr>
            </w:pPr>
          </w:p>
        </w:tc>
      </w:tr>
      <w:tr w:rsidR="00790FA0" w14:paraId="1CBDA614" w14:textId="77777777" w:rsidTr="00575152">
        <w:tc>
          <w:tcPr>
            <w:tcW w:w="2694" w:type="dxa"/>
            <w:gridSpan w:val="2"/>
            <w:tcBorders>
              <w:top w:val="single" w:sz="4" w:space="0" w:color="auto"/>
              <w:left w:val="single" w:sz="4" w:space="0" w:color="auto"/>
              <w:bottom w:val="single" w:sz="4" w:space="0" w:color="auto"/>
            </w:tcBorders>
          </w:tcPr>
          <w:p w14:paraId="313F53DC" w14:textId="77777777" w:rsidR="00790FA0" w:rsidRDefault="00790FA0" w:rsidP="005751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80E427" w14:textId="4D5D8688" w:rsidR="00790FA0" w:rsidRDefault="00790FA0" w:rsidP="00575152">
            <w:pPr>
              <w:pStyle w:val="CRCoverPage"/>
              <w:spacing w:after="0"/>
              <w:ind w:left="100"/>
              <w:rPr>
                <w:noProof/>
              </w:rPr>
            </w:pPr>
          </w:p>
        </w:tc>
      </w:tr>
    </w:tbl>
    <w:p w14:paraId="3299150C" w14:textId="77777777" w:rsidR="00790FA0" w:rsidRDefault="00790FA0" w:rsidP="00790FA0">
      <w:pPr>
        <w:pStyle w:val="CRCoverPage"/>
        <w:spacing w:after="0"/>
        <w:rPr>
          <w:noProof/>
          <w:sz w:val="8"/>
          <w:szCs w:val="8"/>
        </w:rPr>
      </w:pPr>
    </w:p>
    <w:p w14:paraId="35C947A6" w14:textId="77777777" w:rsidR="00790FA0" w:rsidRDefault="00790FA0" w:rsidP="00790FA0">
      <w:pPr>
        <w:rPr>
          <w:noProof/>
        </w:rPr>
        <w:sectPr w:rsidR="00790FA0">
          <w:headerReference w:type="even" r:id="rId12"/>
          <w:footnotePr>
            <w:numRestart w:val="eachSect"/>
          </w:footnotePr>
          <w:pgSz w:w="11907" w:h="16840" w:code="9"/>
          <w:pgMar w:top="1418" w:right="1134" w:bottom="1134" w:left="1134" w:header="680" w:footer="567" w:gutter="0"/>
          <w:cols w:space="720"/>
        </w:sectPr>
      </w:pPr>
    </w:p>
    <w:p w14:paraId="28263442" w14:textId="77777777" w:rsidR="00FE5A05" w:rsidRDefault="00FE5A05" w:rsidP="00FE5A05">
      <w:pPr>
        <w:pStyle w:val="30"/>
        <w:rPr>
          <w:rFonts w:cs="Arial"/>
          <w:i/>
          <w:color w:val="FF0000"/>
          <w:sz w:val="32"/>
          <w:szCs w:val="32"/>
        </w:rPr>
      </w:pP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p>
    <w:p w14:paraId="3F3A41F3" w14:textId="77777777" w:rsidR="00ED3A41" w:rsidRPr="00862CDF" w:rsidRDefault="00ED3A41" w:rsidP="00ED3A41">
      <w:pPr>
        <w:pStyle w:val="H6"/>
      </w:pPr>
      <w:r w:rsidRPr="00862CDF">
        <w:t>7.3A.1_1.5</w:t>
      </w:r>
      <w:r w:rsidRPr="00862CDF">
        <w:tab/>
        <w:t>Test requirement</w:t>
      </w:r>
    </w:p>
    <w:p w14:paraId="3900D5BA" w14:textId="77777777" w:rsidR="00ED3A41" w:rsidRPr="00862CDF" w:rsidRDefault="00ED3A41" w:rsidP="00ED3A41">
      <w:r w:rsidRPr="00862CDF">
        <w:t xml:space="preserve">For inter-band carrier aggregation the throughput shall be ≥ 95% of the maximum throughput of the reference measurement channels as specified in Annex A.2.2 with parameters specified in Table 7.3A.1_1.5-1 for PC3 2UL CA </w:t>
      </w:r>
      <w:r w:rsidRPr="00862CDF">
        <w:rPr>
          <w:lang w:eastAsia="zh-CN"/>
        </w:rPr>
        <w:t xml:space="preserve">configuration and </w:t>
      </w:r>
      <w:r w:rsidRPr="00862CDF">
        <w:t xml:space="preserve">CA </w:t>
      </w:r>
      <w:r w:rsidRPr="00862CDF">
        <w:rPr>
          <w:lang w:eastAsia="zh-CN"/>
        </w:rPr>
        <w:t xml:space="preserve">configuration with single uplink carrier indicating power class </w:t>
      </w:r>
      <w:r w:rsidRPr="00862CDF">
        <w:t xml:space="preserve">3 </w:t>
      </w:r>
      <w:r w:rsidRPr="00862CDF">
        <w:rPr>
          <w:lang w:eastAsia="zh-CN"/>
        </w:rPr>
        <w:t xml:space="preserve">in TS </w:t>
      </w:r>
      <w:r w:rsidRPr="00862CDF">
        <w:t xml:space="preserve">38.508-2 </w:t>
      </w:r>
      <w:r w:rsidRPr="00862CDF">
        <w:rPr>
          <w:lang w:eastAsia="zh-CN"/>
        </w:rPr>
        <w:t>table A.4.3.2A.4.1-3</w:t>
      </w:r>
      <w:r w:rsidRPr="00862CDF">
        <w:t xml:space="preserve">, and in Table 7.3A.1_1.5-1a for PC2 2UL CA </w:t>
      </w:r>
      <w:r w:rsidRPr="00862CDF">
        <w:rPr>
          <w:lang w:eastAsia="zh-CN"/>
        </w:rPr>
        <w:t xml:space="preserve">configuration and </w:t>
      </w:r>
      <w:r w:rsidRPr="00862CDF">
        <w:t xml:space="preserve">CA </w:t>
      </w:r>
      <w:r w:rsidRPr="00862CDF">
        <w:rPr>
          <w:lang w:eastAsia="zh-CN"/>
        </w:rPr>
        <w:t xml:space="preserve">configuration with single uplink carrier indicating power class </w:t>
      </w:r>
      <w:r w:rsidRPr="00862CDF">
        <w:t xml:space="preserve">2 </w:t>
      </w:r>
      <w:r w:rsidRPr="00862CDF">
        <w:rPr>
          <w:lang w:eastAsia="zh-CN"/>
        </w:rPr>
        <w:t xml:space="preserve">in TS </w:t>
      </w:r>
      <w:r w:rsidRPr="00862CDF">
        <w:t xml:space="preserve">38.508-2 </w:t>
      </w:r>
      <w:r w:rsidRPr="00862CDF">
        <w:rPr>
          <w:lang w:eastAsia="zh-CN"/>
        </w:rPr>
        <w:t>table A.4.3.2A.4.1-3</w:t>
      </w:r>
      <w:r w:rsidRPr="00862CDF">
        <w:t>. The test requirement of configurations for CA operating band including Band n41 also apply for the corresponding CA operating bands with Band n90 replacing Band n41.</w:t>
      </w:r>
    </w:p>
    <w:p w14:paraId="7014213A" w14:textId="77777777" w:rsidR="00ED3A41" w:rsidRPr="00862CDF" w:rsidRDefault="00ED3A41" w:rsidP="00ED3A41">
      <w:pPr>
        <w:sectPr w:rsidR="00ED3A41" w:rsidRPr="00862CDF" w:rsidSect="00150EFF">
          <w:footnotePr>
            <w:numRestart w:val="eachSect"/>
          </w:footnotePr>
          <w:pgSz w:w="11907" w:h="16840"/>
          <w:pgMar w:top="1418" w:right="1134" w:bottom="1134" w:left="1134" w:header="680" w:footer="567" w:gutter="0"/>
          <w:cols w:space="720"/>
        </w:sectPr>
      </w:pPr>
      <w:bookmarkStart w:id="49" w:name="_Hlk46849753"/>
    </w:p>
    <w:p w14:paraId="4F4B940C" w14:textId="77777777" w:rsidR="00ED3A41" w:rsidRPr="00862CDF" w:rsidRDefault="00ED3A41" w:rsidP="00ED3A41">
      <w:pPr>
        <w:pStyle w:val="TH"/>
      </w:pPr>
      <w:bookmarkStart w:id="50" w:name="_Hlk171868426"/>
      <w:r w:rsidRPr="00862CDF">
        <w:lastRenderedPageBreak/>
        <w:t>Table 7.3A.1_1.5-</w:t>
      </w:r>
      <w:bookmarkEnd w:id="49"/>
      <w:r w:rsidRPr="00862CDF">
        <w:t>1</w:t>
      </w:r>
      <w:bookmarkEnd w:id="50"/>
      <w:r w:rsidRPr="00862CDF">
        <w:t>: Reference sensitivity requirement for inter band CA</w:t>
      </w:r>
      <w:r w:rsidRPr="00862CDF">
        <w:rPr>
          <w:lang w:eastAsia="zh-CN"/>
        </w:rPr>
        <w:t xml:space="preserve"> with </w:t>
      </w:r>
      <w:r w:rsidRPr="00862CDF">
        <w:t xml:space="preserve">PC3 </w:t>
      </w:r>
      <w:r w:rsidRPr="00862CDF">
        <w:rPr>
          <w:lang w:eastAsia="zh-CN"/>
        </w:rPr>
        <w:t xml:space="preserve">single </w:t>
      </w:r>
      <w:r w:rsidRPr="00862CDF">
        <w:t xml:space="preserve">UL </w:t>
      </w:r>
      <w:r w:rsidRPr="00862CDF">
        <w:rPr>
          <w:lang w:eastAsia="zh-CN"/>
        </w:rPr>
        <w:t xml:space="preserve">carrier or </w:t>
      </w:r>
      <w:r w:rsidRPr="00862CDF">
        <w:rPr>
          <w:rFonts w:cs="Arial"/>
        </w:rPr>
        <w:t>PC3 2UL CA</w:t>
      </w:r>
    </w:p>
    <w:tbl>
      <w:tblPr>
        <w:tblStyle w:val="af9"/>
        <w:tblW w:w="0" w:type="auto"/>
        <w:tblInd w:w="-47" w:type="dxa"/>
        <w:tblLayout w:type="fixed"/>
        <w:tblCellMar>
          <w:left w:w="28" w:type="dxa"/>
          <w:right w:w="28" w:type="dxa"/>
        </w:tblCellMar>
        <w:tblLook w:val="04A0" w:firstRow="1" w:lastRow="0" w:firstColumn="1" w:lastColumn="0" w:noHBand="0" w:noVBand="1"/>
      </w:tblPr>
      <w:tblGrid>
        <w:gridCol w:w="1974"/>
        <w:gridCol w:w="14"/>
        <w:gridCol w:w="756"/>
        <w:gridCol w:w="714"/>
        <w:gridCol w:w="1920"/>
        <w:gridCol w:w="2321"/>
        <w:gridCol w:w="3573"/>
        <w:tblGridChange w:id="51">
          <w:tblGrid>
            <w:gridCol w:w="1974"/>
            <w:gridCol w:w="14"/>
            <w:gridCol w:w="756"/>
            <w:gridCol w:w="714"/>
            <w:gridCol w:w="1920"/>
            <w:gridCol w:w="2321"/>
            <w:gridCol w:w="3573"/>
          </w:tblGrid>
        </w:tblGridChange>
      </w:tblGrid>
      <w:tr w:rsidR="00ED3A41" w:rsidRPr="00862CDF" w14:paraId="3C3579EE" w14:textId="77777777" w:rsidTr="00150EFF">
        <w:tc>
          <w:tcPr>
            <w:tcW w:w="1974" w:type="dxa"/>
            <w:vMerge w:val="restart"/>
            <w:tcBorders>
              <w:top w:val="single" w:sz="4" w:space="0" w:color="auto"/>
              <w:bottom w:val="nil"/>
            </w:tcBorders>
          </w:tcPr>
          <w:p w14:paraId="217B7271" w14:textId="77777777" w:rsidR="00ED3A41" w:rsidRPr="00862CDF" w:rsidRDefault="00ED3A41" w:rsidP="00150EFF">
            <w:pPr>
              <w:pStyle w:val="TAH"/>
              <w:rPr>
                <w:lang w:eastAsia="zh-CN"/>
              </w:rPr>
            </w:pPr>
            <w:r w:rsidRPr="00862CDF">
              <w:rPr>
                <w:lang w:eastAsia="zh-CN"/>
              </w:rPr>
              <w:t>CA configuration</w:t>
            </w:r>
          </w:p>
        </w:tc>
        <w:tc>
          <w:tcPr>
            <w:tcW w:w="770" w:type="dxa"/>
            <w:gridSpan w:val="2"/>
            <w:tcBorders>
              <w:top w:val="single" w:sz="4" w:space="0" w:color="auto"/>
            </w:tcBorders>
          </w:tcPr>
          <w:p w14:paraId="17E229FA" w14:textId="77777777" w:rsidR="00ED3A41" w:rsidRPr="00862CDF" w:rsidRDefault="00ED3A41" w:rsidP="00150EFF">
            <w:pPr>
              <w:pStyle w:val="TAH"/>
              <w:rPr>
                <w:lang w:eastAsia="zh-CN"/>
              </w:rPr>
            </w:pPr>
            <w:r w:rsidRPr="00862CDF">
              <w:rPr>
                <w:lang w:eastAsia="zh-CN"/>
              </w:rPr>
              <w:t>Test ID</w:t>
            </w:r>
          </w:p>
        </w:tc>
        <w:tc>
          <w:tcPr>
            <w:tcW w:w="714" w:type="dxa"/>
            <w:tcBorders>
              <w:top w:val="single" w:sz="4" w:space="0" w:color="auto"/>
            </w:tcBorders>
          </w:tcPr>
          <w:p w14:paraId="5A7115E3" w14:textId="77777777" w:rsidR="00ED3A41" w:rsidRPr="00862CDF" w:rsidRDefault="00ED3A41" w:rsidP="00150EFF">
            <w:pPr>
              <w:pStyle w:val="TAH"/>
              <w:rPr>
                <w:lang w:eastAsia="zh-CN"/>
              </w:rPr>
            </w:pPr>
            <w:r w:rsidRPr="00862CDF">
              <w:rPr>
                <w:lang w:eastAsia="zh-CN"/>
              </w:rPr>
              <w:t>NR band</w:t>
            </w:r>
          </w:p>
        </w:tc>
        <w:tc>
          <w:tcPr>
            <w:tcW w:w="1920" w:type="dxa"/>
            <w:tcBorders>
              <w:top w:val="single" w:sz="4" w:space="0" w:color="auto"/>
            </w:tcBorders>
          </w:tcPr>
          <w:p w14:paraId="3F619CE7" w14:textId="77777777" w:rsidR="00ED3A41" w:rsidRPr="00862CDF" w:rsidRDefault="00ED3A41" w:rsidP="00150EFF">
            <w:pPr>
              <w:pStyle w:val="TAH"/>
              <w:rPr>
                <w:lang w:eastAsia="zh-CN"/>
              </w:rPr>
            </w:pPr>
            <w:r w:rsidRPr="00862CDF">
              <w:rPr>
                <w:lang w:eastAsia="zh-CN"/>
              </w:rPr>
              <w:t>CBW</w:t>
            </w:r>
          </w:p>
        </w:tc>
        <w:tc>
          <w:tcPr>
            <w:tcW w:w="5894" w:type="dxa"/>
            <w:gridSpan w:val="2"/>
            <w:tcBorders>
              <w:top w:val="single" w:sz="4" w:space="0" w:color="auto"/>
            </w:tcBorders>
          </w:tcPr>
          <w:p w14:paraId="1ECD11ED" w14:textId="77777777" w:rsidR="00ED3A41" w:rsidRPr="00862CDF" w:rsidRDefault="00ED3A41" w:rsidP="00150EFF">
            <w:pPr>
              <w:pStyle w:val="TAH"/>
              <w:rPr>
                <w:lang w:eastAsia="zh-CN"/>
              </w:rPr>
            </w:pPr>
            <w:r w:rsidRPr="00862CDF">
              <w:rPr>
                <w:lang w:eastAsia="zh-CN"/>
              </w:rPr>
              <w:t>REFSENS test requirement of NR band (dBm)</w:t>
            </w:r>
          </w:p>
        </w:tc>
      </w:tr>
      <w:tr w:rsidR="00ED3A41" w:rsidRPr="00862CDF" w14:paraId="294E4D8D" w14:textId="77777777" w:rsidTr="00150EFF">
        <w:tc>
          <w:tcPr>
            <w:tcW w:w="1974" w:type="dxa"/>
            <w:vMerge/>
            <w:tcBorders>
              <w:top w:val="nil"/>
              <w:bottom w:val="single" w:sz="4" w:space="0" w:color="auto"/>
            </w:tcBorders>
          </w:tcPr>
          <w:p w14:paraId="6A936837" w14:textId="77777777" w:rsidR="00ED3A41" w:rsidRPr="00862CDF" w:rsidRDefault="00ED3A41" w:rsidP="00150EFF">
            <w:pPr>
              <w:pStyle w:val="TAH"/>
            </w:pPr>
          </w:p>
        </w:tc>
        <w:tc>
          <w:tcPr>
            <w:tcW w:w="770" w:type="dxa"/>
            <w:gridSpan w:val="2"/>
            <w:tcBorders>
              <w:bottom w:val="single" w:sz="4" w:space="0" w:color="auto"/>
            </w:tcBorders>
          </w:tcPr>
          <w:p w14:paraId="3411EE22" w14:textId="77777777" w:rsidR="00ED3A41" w:rsidRPr="00862CDF" w:rsidRDefault="00ED3A41" w:rsidP="00150EFF">
            <w:pPr>
              <w:pStyle w:val="TAH"/>
            </w:pPr>
          </w:p>
        </w:tc>
        <w:tc>
          <w:tcPr>
            <w:tcW w:w="714" w:type="dxa"/>
          </w:tcPr>
          <w:p w14:paraId="2EE95443" w14:textId="77777777" w:rsidR="00ED3A41" w:rsidRPr="00862CDF" w:rsidRDefault="00ED3A41" w:rsidP="00150EFF">
            <w:pPr>
              <w:pStyle w:val="TAH"/>
            </w:pPr>
          </w:p>
        </w:tc>
        <w:tc>
          <w:tcPr>
            <w:tcW w:w="1920" w:type="dxa"/>
          </w:tcPr>
          <w:p w14:paraId="485253E0" w14:textId="77777777" w:rsidR="00ED3A41" w:rsidRPr="00862CDF" w:rsidRDefault="00ED3A41" w:rsidP="00150EFF">
            <w:pPr>
              <w:pStyle w:val="TAH"/>
              <w:rPr>
                <w:lang w:eastAsia="zh-CN"/>
              </w:rPr>
            </w:pPr>
            <w:r w:rsidRPr="00862CDF">
              <w:rPr>
                <w:lang w:eastAsia="zh-CN"/>
              </w:rPr>
              <w:t>(MHz)</w:t>
            </w:r>
          </w:p>
        </w:tc>
        <w:tc>
          <w:tcPr>
            <w:tcW w:w="2321" w:type="dxa"/>
          </w:tcPr>
          <w:p w14:paraId="1968816F" w14:textId="77777777" w:rsidR="00ED3A41" w:rsidRPr="00862CDF" w:rsidRDefault="00ED3A41" w:rsidP="00150EFF">
            <w:pPr>
              <w:pStyle w:val="TAH"/>
              <w:rPr>
                <w:lang w:eastAsia="zh-CN"/>
              </w:rPr>
            </w:pPr>
            <w:r w:rsidRPr="00862CDF">
              <w:rPr>
                <w:lang w:eastAsia="zh-CN"/>
              </w:rPr>
              <w:t>2Rx</w:t>
            </w:r>
          </w:p>
        </w:tc>
        <w:tc>
          <w:tcPr>
            <w:tcW w:w="3573" w:type="dxa"/>
          </w:tcPr>
          <w:p w14:paraId="593A369F" w14:textId="77777777" w:rsidR="00ED3A41" w:rsidRPr="00862CDF" w:rsidRDefault="00ED3A41" w:rsidP="00150EFF">
            <w:pPr>
              <w:pStyle w:val="TAH"/>
              <w:rPr>
                <w:lang w:eastAsia="zh-CN"/>
              </w:rPr>
            </w:pPr>
            <w:r w:rsidRPr="00862CDF">
              <w:rPr>
                <w:lang w:eastAsia="zh-CN"/>
              </w:rPr>
              <w:t>4Rx</w:t>
            </w:r>
          </w:p>
        </w:tc>
      </w:tr>
      <w:tr w:rsidR="00ED3A41" w:rsidRPr="00862CDF" w14:paraId="7D48771C" w14:textId="77777777" w:rsidTr="00150EFF">
        <w:tc>
          <w:tcPr>
            <w:tcW w:w="1974" w:type="dxa"/>
            <w:tcBorders>
              <w:top w:val="nil"/>
              <w:bottom w:val="single" w:sz="4" w:space="0" w:color="auto"/>
            </w:tcBorders>
          </w:tcPr>
          <w:p w14:paraId="3C01E141" w14:textId="77777777" w:rsidR="00ED3A41" w:rsidRPr="00862CDF" w:rsidRDefault="00ED3A41" w:rsidP="00150EFF">
            <w:pPr>
              <w:pStyle w:val="TAH"/>
            </w:pPr>
            <w:r w:rsidRPr="00862CDF">
              <w:t>CA_nX</w:t>
            </w:r>
            <w:r w:rsidRPr="00862CDF">
              <w:rPr>
                <w:rFonts w:eastAsiaTheme="minorEastAsia"/>
              </w:rPr>
              <w:t>A</w:t>
            </w:r>
            <w:r w:rsidRPr="00862CDF">
              <w:t>-nYA</w:t>
            </w:r>
          </w:p>
        </w:tc>
        <w:tc>
          <w:tcPr>
            <w:tcW w:w="770" w:type="dxa"/>
            <w:gridSpan w:val="2"/>
            <w:tcBorders>
              <w:bottom w:val="single" w:sz="4" w:space="0" w:color="auto"/>
            </w:tcBorders>
          </w:tcPr>
          <w:p w14:paraId="2F2B5BF2" w14:textId="77777777" w:rsidR="00ED3A41" w:rsidRPr="00862CDF" w:rsidRDefault="00ED3A41" w:rsidP="00150EFF">
            <w:pPr>
              <w:pStyle w:val="TAH"/>
            </w:pPr>
          </w:p>
        </w:tc>
        <w:tc>
          <w:tcPr>
            <w:tcW w:w="714" w:type="dxa"/>
          </w:tcPr>
          <w:p w14:paraId="2D732AE2" w14:textId="77777777" w:rsidR="00ED3A41" w:rsidRPr="00862CDF" w:rsidRDefault="00ED3A41" w:rsidP="00150EFF">
            <w:pPr>
              <w:pStyle w:val="TAH"/>
            </w:pPr>
          </w:p>
        </w:tc>
        <w:tc>
          <w:tcPr>
            <w:tcW w:w="1920" w:type="dxa"/>
          </w:tcPr>
          <w:p w14:paraId="3640DD05" w14:textId="77777777" w:rsidR="00ED3A41" w:rsidRPr="00862CDF" w:rsidRDefault="00ED3A41" w:rsidP="00150EFF">
            <w:pPr>
              <w:pStyle w:val="TAH"/>
              <w:rPr>
                <w:lang w:eastAsia="zh-CN"/>
              </w:rPr>
            </w:pPr>
          </w:p>
        </w:tc>
        <w:tc>
          <w:tcPr>
            <w:tcW w:w="2321" w:type="dxa"/>
          </w:tcPr>
          <w:p w14:paraId="716BD624" w14:textId="77777777" w:rsidR="00ED3A41" w:rsidRPr="00862CDF" w:rsidRDefault="00ED3A41" w:rsidP="00150EFF">
            <w:pPr>
              <w:pStyle w:val="TAH"/>
              <w:rPr>
                <w:lang w:eastAsia="zh-CN"/>
              </w:rPr>
            </w:pPr>
            <w:r w:rsidRPr="00862CDF">
              <w:rPr>
                <w:rFonts w:eastAsiaTheme="minorEastAsia"/>
              </w:rPr>
              <w:t>REFSENS+MSD+TT</w:t>
            </w:r>
          </w:p>
        </w:tc>
        <w:tc>
          <w:tcPr>
            <w:tcW w:w="3573" w:type="dxa"/>
          </w:tcPr>
          <w:p w14:paraId="51030E4D" w14:textId="77777777" w:rsidR="00ED3A41" w:rsidRPr="00862CDF" w:rsidRDefault="00ED3A41" w:rsidP="00150EFF">
            <w:pPr>
              <w:pStyle w:val="TAH"/>
              <w:rPr>
                <w:lang w:eastAsia="zh-CN"/>
              </w:rPr>
            </w:pPr>
            <w:r w:rsidRPr="00862CDF">
              <w:rPr>
                <w:rFonts w:eastAsiaTheme="minorEastAsia"/>
              </w:rPr>
              <w:t>REFSENS+MSD</w:t>
            </w:r>
            <w:r w:rsidRPr="00862CDF">
              <w:rPr>
                <w:rFonts w:eastAsiaTheme="minorEastAsia"/>
                <w:vertAlign w:val="superscript"/>
              </w:rPr>
              <w:t>8</w:t>
            </w:r>
            <w:r w:rsidRPr="00862CDF">
              <w:rPr>
                <w:rFonts w:eastAsiaTheme="minorEastAsia"/>
              </w:rPr>
              <w:t>+</w:t>
            </w:r>
            <w:r w:rsidRPr="00862CDF">
              <w:t>ΔR</w:t>
            </w:r>
            <w:r w:rsidRPr="00862CDF">
              <w:rPr>
                <w:bCs/>
                <w:vertAlign w:val="subscript"/>
              </w:rPr>
              <w:t>IB,4R</w:t>
            </w:r>
            <w:r w:rsidRPr="00862CDF">
              <w:rPr>
                <w:rFonts w:eastAsiaTheme="minorEastAsia"/>
              </w:rPr>
              <w:t xml:space="preserve"> +TT</w:t>
            </w:r>
          </w:p>
        </w:tc>
      </w:tr>
      <w:tr w:rsidR="00ED3A41" w:rsidRPr="00862CDF" w14:paraId="3911900D" w14:textId="77777777" w:rsidTr="00150EFF">
        <w:tc>
          <w:tcPr>
            <w:tcW w:w="1974" w:type="dxa"/>
            <w:tcBorders>
              <w:bottom w:val="nil"/>
            </w:tcBorders>
          </w:tcPr>
          <w:p w14:paraId="600E76E3" w14:textId="77777777" w:rsidR="00ED3A41" w:rsidRPr="00862CDF" w:rsidRDefault="00ED3A41" w:rsidP="00150EFF">
            <w:pPr>
              <w:pStyle w:val="TAC"/>
              <w:rPr>
                <w:sz w:val="16"/>
                <w:szCs w:val="16"/>
              </w:rPr>
            </w:pPr>
            <w:r w:rsidRPr="00862CDF">
              <w:rPr>
                <w:sz w:val="16"/>
                <w:szCs w:val="16"/>
              </w:rPr>
              <w:t>CA_n1A-n3A</w:t>
            </w:r>
          </w:p>
        </w:tc>
        <w:tc>
          <w:tcPr>
            <w:tcW w:w="770" w:type="dxa"/>
            <w:gridSpan w:val="2"/>
            <w:tcBorders>
              <w:bottom w:val="nil"/>
            </w:tcBorders>
          </w:tcPr>
          <w:p w14:paraId="25F3DD46" w14:textId="77777777" w:rsidR="00ED3A41" w:rsidRPr="00862CDF" w:rsidRDefault="00ED3A41" w:rsidP="00150EFF">
            <w:pPr>
              <w:pStyle w:val="TAC"/>
              <w:rPr>
                <w:sz w:val="16"/>
                <w:szCs w:val="16"/>
              </w:rPr>
            </w:pPr>
            <w:r w:rsidRPr="00862CDF">
              <w:rPr>
                <w:sz w:val="16"/>
                <w:szCs w:val="16"/>
              </w:rPr>
              <w:t>1</w:t>
            </w:r>
          </w:p>
        </w:tc>
        <w:tc>
          <w:tcPr>
            <w:tcW w:w="714" w:type="dxa"/>
          </w:tcPr>
          <w:p w14:paraId="177C951B" w14:textId="77777777" w:rsidR="00ED3A41" w:rsidRPr="00862CDF" w:rsidRDefault="00ED3A41" w:rsidP="00150EFF">
            <w:pPr>
              <w:pStyle w:val="TAC"/>
              <w:rPr>
                <w:sz w:val="16"/>
                <w:szCs w:val="16"/>
              </w:rPr>
            </w:pPr>
            <w:r w:rsidRPr="00862CDF">
              <w:rPr>
                <w:sz w:val="16"/>
                <w:szCs w:val="16"/>
              </w:rPr>
              <w:t>n1</w:t>
            </w:r>
          </w:p>
        </w:tc>
        <w:tc>
          <w:tcPr>
            <w:tcW w:w="1920" w:type="dxa"/>
          </w:tcPr>
          <w:p w14:paraId="2170FC03" w14:textId="77777777" w:rsidR="00ED3A41" w:rsidRPr="00862CDF" w:rsidRDefault="00ED3A41" w:rsidP="00150EFF">
            <w:pPr>
              <w:pStyle w:val="TAC"/>
              <w:rPr>
                <w:sz w:val="16"/>
                <w:szCs w:val="16"/>
                <w:lang w:eastAsia="zh-CN"/>
              </w:rPr>
            </w:pPr>
            <w:r w:rsidRPr="00862CDF">
              <w:rPr>
                <w:sz w:val="16"/>
                <w:szCs w:val="16"/>
                <w:lang w:eastAsia="zh-CN"/>
              </w:rPr>
              <w:t>5</w:t>
            </w:r>
          </w:p>
        </w:tc>
        <w:tc>
          <w:tcPr>
            <w:tcW w:w="2321" w:type="dxa"/>
          </w:tcPr>
          <w:p w14:paraId="0680B258" w14:textId="77777777" w:rsidR="00ED3A41" w:rsidRPr="00862CDF" w:rsidRDefault="00ED3A41" w:rsidP="00150EFF">
            <w:pPr>
              <w:pStyle w:val="TAC"/>
            </w:pPr>
            <w:r w:rsidRPr="00862CDF">
              <w:rPr>
                <w:sz w:val="16"/>
                <w:szCs w:val="16"/>
              </w:rPr>
              <w:t>-100+23+</w:t>
            </w:r>
            <w:r w:rsidRPr="00862CDF">
              <w:rPr>
                <w:sz w:val="16"/>
                <w:szCs w:val="16"/>
                <w:lang w:eastAsia="zh-Hans"/>
              </w:rPr>
              <w:t>TT</w:t>
            </w:r>
          </w:p>
        </w:tc>
        <w:tc>
          <w:tcPr>
            <w:tcW w:w="3573" w:type="dxa"/>
          </w:tcPr>
          <w:p w14:paraId="124696BD" w14:textId="77777777" w:rsidR="00ED3A41" w:rsidRPr="00862CDF" w:rsidRDefault="00ED3A41" w:rsidP="00150EFF">
            <w:pPr>
              <w:pStyle w:val="TAC"/>
            </w:pPr>
            <w:r w:rsidRPr="00862CDF">
              <w:rPr>
                <w:sz w:val="16"/>
                <w:szCs w:val="16"/>
                <w:lang w:eastAsia="zh-Hans"/>
              </w:rPr>
              <w:t>-100 +23+TT</w:t>
            </w:r>
          </w:p>
        </w:tc>
      </w:tr>
      <w:tr w:rsidR="00ED3A41" w:rsidRPr="00862CDF" w14:paraId="3B63380D" w14:textId="77777777" w:rsidTr="00150EFF">
        <w:tc>
          <w:tcPr>
            <w:tcW w:w="1974" w:type="dxa"/>
            <w:tcBorders>
              <w:top w:val="nil"/>
              <w:bottom w:val="nil"/>
            </w:tcBorders>
          </w:tcPr>
          <w:p w14:paraId="71D00FD2" w14:textId="77777777" w:rsidR="00ED3A41" w:rsidRPr="00862CDF" w:rsidRDefault="00ED3A41" w:rsidP="00150EFF">
            <w:pPr>
              <w:pStyle w:val="TAC"/>
              <w:rPr>
                <w:sz w:val="16"/>
                <w:szCs w:val="16"/>
              </w:rPr>
            </w:pPr>
          </w:p>
        </w:tc>
        <w:tc>
          <w:tcPr>
            <w:tcW w:w="770" w:type="dxa"/>
            <w:gridSpan w:val="2"/>
            <w:tcBorders>
              <w:top w:val="nil"/>
              <w:bottom w:val="single" w:sz="4" w:space="0" w:color="auto"/>
            </w:tcBorders>
          </w:tcPr>
          <w:p w14:paraId="55FBE7F8" w14:textId="77777777" w:rsidR="00ED3A41" w:rsidRPr="00862CDF" w:rsidRDefault="00ED3A41" w:rsidP="00150EFF">
            <w:pPr>
              <w:pStyle w:val="TAC"/>
              <w:rPr>
                <w:sz w:val="16"/>
                <w:szCs w:val="16"/>
              </w:rPr>
            </w:pPr>
          </w:p>
        </w:tc>
        <w:tc>
          <w:tcPr>
            <w:tcW w:w="714" w:type="dxa"/>
          </w:tcPr>
          <w:p w14:paraId="3BFEF886" w14:textId="77777777" w:rsidR="00ED3A41" w:rsidRPr="00862CDF" w:rsidRDefault="00ED3A41" w:rsidP="00150EFF">
            <w:pPr>
              <w:pStyle w:val="TAC"/>
              <w:rPr>
                <w:sz w:val="16"/>
                <w:szCs w:val="16"/>
              </w:rPr>
            </w:pPr>
            <w:r w:rsidRPr="00862CDF">
              <w:rPr>
                <w:sz w:val="16"/>
                <w:szCs w:val="16"/>
              </w:rPr>
              <w:t>n3</w:t>
            </w:r>
          </w:p>
        </w:tc>
        <w:tc>
          <w:tcPr>
            <w:tcW w:w="1920" w:type="dxa"/>
          </w:tcPr>
          <w:p w14:paraId="3F9107F1" w14:textId="77777777" w:rsidR="00ED3A41" w:rsidRPr="00862CDF" w:rsidRDefault="00ED3A41" w:rsidP="00150EFF">
            <w:pPr>
              <w:pStyle w:val="TAC"/>
              <w:rPr>
                <w:sz w:val="16"/>
                <w:szCs w:val="16"/>
                <w:lang w:eastAsia="zh-CN"/>
              </w:rPr>
            </w:pPr>
            <w:r w:rsidRPr="00862CDF">
              <w:rPr>
                <w:sz w:val="16"/>
                <w:szCs w:val="16"/>
                <w:lang w:eastAsia="zh-CN"/>
              </w:rPr>
              <w:t>5</w:t>
            </w:r>
          </w:p>
        </w:tc>
        <w:tc>
          <w:tcPr>
            <w:tcW w:w="2321" w:type="dxa"/>
          </w:tcPr>
          <w:p w14:paraId="39EA8B88" w14:textId="77777777" w:rsidR="00ED3A41" w:rsidRPr="00862CDF" w:rsidRDefault="00ED3A41" w:rsidP="00150EFF">
            <w:pPr>
              <w:pStyle w:val="TAC"/>
              <w:rPr>
                <w:sz w:val="16"/>
                <w:szCs w:val="16"/>
              </w:rPr>
            </w:pPr>
            <w:r w:rsidRPr="00862CDF">
              <w:rPr>
                <w:sz w:val="16"/>
                <w:szCs w:val="16"/>
              </w:rPr>
              <w:t>-97+TT</w:t>
            </w:r>
          </w:p>
        </w:tc>
        <w:tc>
          <w:tcPr>
            <w:tcW w:w="3573" w:type="dxa"/>
          </w:tcPr>
          <w:p w14:paraId="75F7B838" w14:textId="77777777" w:rsidR="00ED3A41" w:rsidRPr="00862CDF" w:rsidRDefault="00ED3A41" w:rsidP="00150EFF">
            <w:pPr>
              <w:pStyle w:val="TAC"/>
              <w:rPr>
                <w:sz w:val="16"/>
                <w:szCs w:val="16"/>
              </w:rPr>
            </w:pPr>
            <w:r w:rsidRPr="00862CDF">
              <w:rPr>
                <w:sz w:val="16"/>
                <w:szCs w:val="16"/>
              </w:rPr>
              <w:t>-97-2.7+TT</w:t>
            </w:r>
          </w:p>
        </w:tc>
      </w:tr>
      <w:tr w:rsidR="00ED3A41" w:rsidRPr="00862CDF" w14:paraId="6E2E719A" w14:textId="77777777" w:rsidTr="00150EFF">
        <w:tc>
          <w:tcPr>
            <w:tcW w:w="1974" w:type="dxa"/>
            <w:tcBorders>
              <w:top w:val="nil"/>
              <w:bottom w:val="nil"/>
            </w:tcBorders>
          </w:tcPr>
          <w:p w14:paraId="686A205D" w14:textId="77777777" w:rsidR="00ED3A41" w:rsidRPr="00862CDF" w:rsidRDefault="00ED3A41" w:rsidP="00150EFF">
            <w:pPr>
              <w:pStyle w:val="TAC"/>
              <w:rPr>
                <w:sz w:val="16"/>
                <w:szCs w:val="16"/>
              </w:rPr>
            </w:pPr>
          </w:p>
        </w:tc>
        <w:tc>
          <w:tcPr>
            <w:tcW w:w="770" w:type="dxa"/>
            <w:gridSpan w:val="2"/>
            <w:tcBorders>
              <w:bottom w:val="nil"/>
            </w:tcBorders>
          </w:tcPr>
          <w:p w14:paraId="4A68813A" w14:textId="77777777" w:rsidR="00ED3A41" w:rsidRPr="00862CDF" w:rsidRDefault="00ED3A41" w:rsidP="00150EFF">
            <w:pPr>
              <w:pStyle w:val="TAC"/>
              <w:rPr>
                <w:sz w:val="16"/>
                <w:szCs w:val="16"/>
              </w:rPr>
            </w:pPr>
            <w:r w:rsidRPr="00862CDF">
              <w:rPr>
                <w:sz w:val="16"/>
                <w:szCs w:val="16"/>
              </w:rPr>
              <w:t>2</w:t>
            </w:r>
          </w:p>
        </w:tc>
        <w:tc>
          <w:tcPr>
            <w:tcW w:w="714" w:type="dxa"/>
          </w:tcPr>
          <w:p w14:paraId="26326810" w14:textId="77777777" w:rsidR="00ED3A41" w:rsidRPr="00862CDF" w:rsidRDefault="00ED3A41" w:rsidP="00150EFF">
            <w:pPr>
              <w:pStyle w:val="TAC"/>
              <w:rPr>
                <w:sz w:val="16"/>
                <w:szCs w:val="16"/>
              </w:rPr>
            </w:pPr>
            <w:r w:rsidRPr="00862CDF">
              <w:rPr>
                <w:sz w:val="16"/>
                <w:szCs w:val="16"/>
              </w:rPr>
              <w:t>n1</w:t>
            </w:r>
          </w:p>
        </w:tc>
        <w:tc>
          <w:tcPr>
            <w:tcW w:w="1920" w:type="dxa"/>
          </w:tcPr>
          <w:p w14:paraId="76CEE70E" w14:textId="77777777" w:rsidR="00ED3A41" w:rsidRPr="00862CDF" w:rsidRDefault="00ED3A41" w:rsidP="00150EFF">
            <w:pPr>
              <w:pStyle w:val="TAC"/>
              <w:rPr>
                <w:sz w:val="16"/>
                <w:szCs w:val="16"/>
                <w:lang w:eastAsia="zh-CN"/>
              </w:rPr>
            </w:pPr>
            <w:r w:rsidRPr="00862CDF">
              <w:rPr>
                <w:sz w:val="16"/>
                <w:szCs w:val="16"/>
                <w:lang w:eastAsia="zh-CN"/>
              </w:rPr>
              <w:t>5</w:t>
            </w:r>
          </w:p>
        </w:tc>
        <w:tc>
          <w:tcPr>
            <w:tcW w:w="2321" w:type="dxa"/>
          </w:tcPr>
          <w:p w14:paraId="7A82FB98" w14:textId="77777777" w:rsidR="00ED3A41" w:rsidRPr="00862CDF" w:rsidRDefault="00ED3A41" w:rsidP="00150EFF">
            <w:pPr>
              <w:pStyle w:val="TAC"/>
              <w:rPr>
                <w:sz w:val="16"/>
                <w:szCs w:val="16"/>
              </w:rPr>
            </w:pPr>
            <w:r w:rsidRPr="00862CDF">
              <w:rPr>
                <w:sz w:val="16"/>
                <w:szCs w:val="16"/>
              </w:rPr>
              <w:t>-100+TT</w:t>
            </w:r>
          </w:p>
        </w:tc>
        <w:tc>
          <w:tcPr>
            <w:tcW w:w="3573" w:type="dxa"/>
          </w:tcPr>
          <w:p w14:paraId="0DFAEBA3" w14:textId="77777777" w:rsidR="00ED3A41" w:rsidRPr="00862CDF" w:rsidRDefault="00ED3A41" w:rsidP="00150EFF">
            <w:pPr>
              <w:pStyle w:val="TAC"/>
              <w:rPr>
                <w:sz w:val="16"/>
                <w:szCs w:val="16"/>
              </w:rPr>
            </w:pPr>
            <w:r w:rsidRPr="00862CDF">
              <w:rPr>
                <w:sz w:val="16"/>
                <w:szCs w:val="16"/>
              </w:rPr>
              <w:t>-100-2.7+TT</w:t>
            </w:r>
          </w:p>
        </w:tc>
      </w:tr>
      <w:tr w:rsidR="00ED3A41" w:rsidRPr="00862CDF" w14:paraId="54D0D87D" w14:textId="77777777" w:rsidTr="00150EFF">
        <w:tc>
          <w:tcPr>
            <w:tcW w:w="1974" w:type="dxa"/>
            <w:tcBorders>
              <w:top w:val="nil"/>
              <w:bottom w:val="nil"/>
            </w:tcBorders>
          </w:tcPr>
          <w:p w14:paraId="06C9134A" w14:textId="77777777" w:rsidR="00ED3A41" w:rsidRPr="00862CDF" w:rsidRDefault="00ED3A41" w:rsidP="00150EFF">
            <w:pPr>
              <w:pStyle w:val="TAC"/>
              <w:rPr>
                <w:sz w:val="16"/>
                <w:szCs w:val="16"/>
                <w:lang w:eastAsia="zh-CN"/>
              </w:rPr>
            </w:pPr>
          </w:p>
        </w:tc>
        <w:tc>
          <w:tcPr>
            <w:tcW w:w="770" w:type="dxa"/>
            <w:gridSpan w:val="2"/>
            <w:tcBorders>
              <w:top w:val="nil"/>
              <w:bottom w:val="single" w:sz="4" w:space="0" w:color="auto"/>
            </w:tcBorders>
          </w:tcPr>
          <w:p w14:paraId="6AF5B88D" w14:textId="77777777" w:rsidR="00ED3A41" w:rsidRPr="00862CDF" w:rsidRDefault="00ED3A41" w:rsidP="00150EFF">
            <w:pPr>
              <w:pStyle w:val="TAC"/>
              <w:rPr>
                <w:sz w:val="16"/>
                <w:szCs w:val="16"/>
                <w:lang w:eastAsia="zh-CN"/>
              </w:rPr>
            </w:pPr>
          </w:p>
        </w:tc>
        <w:tc>
          <w:tcPr>
            <w:tcW w:w="714" w:type="dxa"/>
          </w:tcPr>
          <w:p w14:paraId="6FB5DBAD" w14:textId="77777777" w:rsidR="00ED3A41" w:rsidRPr="00862CDF" w:rsidRDefault="00ED3A41" w:rsidP="00150EFF">
            <w:pPr>
              <w:pStyle w:val="TAC"/>
              <w:rPr>
                <w:sz w:val="16"/>
                <w:szCs w:val="16"/>
              </w:rPr>
            </w:pPr>
            <w:r w:rsidRPr="00862CDF">
              <w:rPr>
                <w:sz w:val="16"/>
                <w:szCs w:val="16"/>
              </w:rPr>
              <w:t>n3</w:t>
            </w:r>
          </w:p>
        </w:tc>
        <w:tc>
          <w:tcPr>
            <w:tcW w:w="1920" w:type="dxa"/>
          </w:tcPr>
          <w:p w14:paraId="2EB96FC3" w14:textId="77777777" w:rsidR="00ED3A41" w:rsidRPr="00862CDF" w:rsidRDefault="00ED3A41" w:rsidP="00150EFF">
            <w:pPr>
              <w:pStyle w:val="TAC"/>
              <w:rPr>
                <w:sz w:val="16"/>
                <w:szCs w:val="16"/>
                <w:lang w:eastAsia="zh-CN"/>
              </w:rPr>
            </w:pPr>
            <w:r w:rsidRPr="00862CDF">
              <w:rPr>
                <w:sz w:val="16"/>
                <w:szCs w:val="16"/>
                <w:lang w:eastAsia="zh-CN"/>
              </w:rPr>
              <w:t>5</w:t>
            </w:r>
          </w:p>
        </w:tc>
        <w:tc>
          <w:tcPr>
            <w:tcW w:w="2321" w:type="dxa"/>
          </w:tcPr>
          <w:p w14:paraId="1B0165AE" w14:textId="77777777" w:rsidR="00ED3A41" w:rsidRPr="00862CDF" w:rsidRDefault="00ED3A41" w:rsidP="00150EFF">
            <w:pPr>
              <w:pStyle w:val="TAC"/>
              <w:rPr>
                <w:sz w:val="16"/>
                <w:szCs w:val="16"/>
              </w:rPr>
            </w:pPr>
            <w:r w:rsidRPr="00862CDF">
              <w:rPr>
                <w:sz w:val="16"/>
                <w:szCs w:val="16"/>
              </w:rPr>
              <w:t>-97+3+TT</w:t>
            </w:r>
          </w:p>
        </w:tc>
        <w:tc>
          <w:tcPr>
            <w:tcW w:w="3573" w:type="dxa"/>
          </w:tcPr>
          <w:p w14:paraId="1FA695E3" w14:textId="77777777" w:rsidR="00ED3A41" w:rsidRPr="00862CDF" w:rsidRDefault="00ED3A41" w:rsidP="00150EFF">
            <w:pPr>
              <w:pStyle w:val="TAC"/>
              <w:rPr>
                <w:sz w:val="16"/>
                <w:szCs w:val="16"/>
              </w:rPr>
            </w:pPr>
            <w:r w:rsidRPr="00862CDF">
              <w:rPr>
                <w:sz w:val="16"/>
                <w:szCs w:val="16"/>
              </w:rPr>
              <w:t>-97+3+TT</w:t>
            </w:r>
          </w:p>
        </w:tc>
      </w:tr>
      <w:tr w:rsidR="00ED3A41" w:rsidRPr="00862CDF" w14:paraId="17CA01E1" w14:textId="77777777" w:rsidTr="00150EFF">
        <w:tc>
          <w:tcPr>
            <w:tcW w:w="1974" w:type="dxa"/>
            <w:tcBorders>
              <w:top w:val="nil"/>
              <w:bottom w:val="nil"/>
            </w:tcBorders>
          </w:tcPr>
          <w:p w14:paraId="6B0E27FF" w14:textId="77777777" w:rsidR="00ED3A41" w:rsidRPr="00862CDF" w:rsidRDefault="00ED3A41" w:rsidP="00150EFF">
            <w:pPr>
              <w:pStyle w:val="TAC"/>
              <w:rPr>
                <w:sz w:val="16"/>
                <w:szCs w:val="16"/>
              </w:rPr>
            </w:pPr>
          </w:p>
        </w:tc>
        <w:tc>
          <w:tcPr>
            <w:tcW w:w="770" w:type="dxa"/>
            <w:gridSpan w:val="2"/>
            <w:tcBorders>
              <w:bottom w:val="nil"/>
            </w:tcBorders>
          </w:tcPr>
          <w:p w14:paraId="192153C1" w14:textId="77777777" w:rsidR="00ED3A41" w:rsidRPr="00862CDF" w:rsidRDefault="00ED3A41" w:rsidP="00150EFF">
            <w:pPr>
              <w:pStyle w:val="TAC"/>
              <w:rPr>
                <w:sz w:val="16"/>
                <w:szCs w:val="16"/>
              </w:rPr>
            </w:pPr>
            <w:r w:rsidRPr="00862CDF">
              <w:rPr>
                <w:sz w:val="16"/>
                <w:szCs w:val="16"/>
              </w:rPr>
              <w:t>3</w:t>
            </w:r>
          </w:p>
        </w:tc>
        <w:tc>
          <w:tcPr>
            <w:tcW w:w="714" w:type="dxa"/>
          </w:tcPr>
          <w:p w14:paraId="2E96DF2B" w14:textId="77777777" w:rsidR="00ED3A41" w:rsidRPr="00862CDF" w:rsidRDefault="00ED3A41" w:rsidP="00150EFF">
            <w:pPr>
              <w:pStyle w:val="TAC"/>
              <w:rPr>
                <w:sz w:val="16"/>
                <w:szCs w:val="16"/>
              </w:rPr>
            </w:pPr>
            <w:r w:rsidRPr="00862CDF">
              <w:rPr>
                <w:sz w:val="16"/>
                <w:szCs w:val="16"/>
              </w:rPr>
              <w:t>n1</w:t>
            </w:r>
          </w:p>
        </w:tc>
        <w:tc>
          <w:tcPr>
            <w:tcW w:w="1920" w:type="dxa"/>
          </w:tcPr>
          <w:p w14:paraId="6CFC361B" w14:textId="77777777" w:rsidR="00ED3A41" w:rsidRPr="00862CDF" w:rsidRDefault="00ED3A41" w:rsidP="00150EFF">
            <w:pPr>
              <w:pStyle w:val="TAC"/>
              <w:rPr>
                <w:sz w:val="16"/>
                <w:szCs w:val="16"/>
                <w:lang w:eastAsia="zh-CN"/>
              </w:rPr>
            </w:pPr>
            <w:r w:rsidRPr="00862CDF">
              <w:rPr>
                <w:sz w:val="16"/>
                <w:szCs w:val="16"/>
                <w:lang w:eastAsia="zh-CN"/>
              </w:rPr>
              <w:t>5</w:t>
            </w:r>
          </w:p>
        </w:tc>
        <w:tc>
          <w:tcPr>
            <w:tcW w:w="2321" w:type="dxa"/>
          </w:tcPr>
          <w:p w14:paraId="22B4A092" w14:textId="77777777" w:rsidR="00ED3A41" w:rsidRPr="00862CDF" w:rsidRDefault="00ED3A41" w:rsidP="00150EFF">
            <w:pPr>
              <w:pStyle w:val="TAC"/>
              <w:rPr>
                <w:sz w:val="16"/>
                <w:szCs w:val="16"/>
              </w:rPr>
            </w:pPr>
            <w:r w:rsidRPr="00862CDF">
              <w:rPr>
                <w:sz w:val="16"/>
                <w:szCs w:val="16"/>
              </w:rPr>
              <w:t>-89.6+TT</w:t>
            </w:r>
          </w:p>
        </w:tc>
        <w:tc>
          <w:tcPr>
            <w:tcW w:w="3573" w:type="dxa"/>
          </w:tcPr>
          <w:p w14:paraId="0680D723" w14:textId="77777777" w:rsidR="00ED3A41" w:rsidRPr="00862CDF" w:rsidRDefault="00ED3A41" w:rsidP="00150EFF">
            <w:pPr>
              <w:pStyle w:val="TAC"/>
              <w:rPr>
                <w:sz w:val="16"/>
                <w:szCs w:val="16"/>
              </w:rPr>
            </w:pPr>
            <w:r w:rsidRPr="00862CDF">
              <w:rPr>
                <w:sz w:val="16"/>
                <w:szCs w:val="16"/>
              </w:rPr>
              <w:t>-89.6-2.7+TT</w:t>
            </w:r>
          </w:p>
        </w:tc>
      </w:tr>
      <w:tr w:rsidR="00ED3A41" w:rsidRPr="00862CDF" w14:paraId="5622B250" w14:textId="77777777" w:rsidTr="00150EFF">
        <w:tc>
          <w:tcPr>
            <w:tcW w:w="1974" w:type="dxa"/>
            <w:tcBorders>
              <w:top w:val="nil"/>
              <w:bottom w:val="single" w:sz="4" w:space="0" w:color="auto"/>
            </w:tcBorders>
          </w:tcPr>
          <w:p w14:paraId="3BB6D600" w14:textId="77777777" w:rsidR="00ED3A41" w:rsidRPr="00862CDF" w:rsidRDefault="00ED3A41" w:rsidP="00150EFF">
            <w:pPr>
              <w:pStyle w:val="TAC"/>
              <w:rPr>
                <w:sz w:val="16"/>
                <w:szCs w:val="16"/>
              </w:rPr>
            </w:pPr>
          </w:p>
        </w:tc>
        <w:tc>
          <w:tcPr>
            <w:tcW w:w="770" w:type="dxa"/>
            <w:gridSpan w:val="2"/>
            <w:tcBorders>
              <w:top w:val="nil"/>
              <w:bottom w:val="single" w:sz="4" w:space="0" w:color="auto"/>
            </w:tcBorders>
          </w:tcPr>
          <w:p w14:paraId="703C9FDB" w14:textId="77777777" w:rsidR="00ED3A41" w:rsidRPr="00862CDF" w:rsidRDefault="00ED3A41" w:rsidP="00150EFF">
            <w:pPr>
              <w:pStyle w:val="TAC"/>
              <w:rPr>
                <w:sz w:val="16"/>
                <w:szCs w:val="16"/>
              </w:rPr>
            </w:pPr>
          </w:p>
        </w:tc>
        <w:tc>
          <w:tcPr>
            <w:tcW w:w="714" w:type="dxa"/>
          </w:tcPr>
          <w:p w14:paraId="60CD76F0" w14:textId="77777777" w:rsidR="00ED3A41" w:rsidRPr="00862CDF" w:rsidRDefault="00ED3A41" w:rsidP="00150EFF">
            <w:pPr>
              <w:pStyle w:val="TAC"/>
              <w:rPr>
                <w:sz w:val="16"/>
                <w:szCs w:val="16"/>
              </w:rPr>
            </w:pPr>
            <w:r w:rsidRPr="00862CDF">
              <w:rPr>
                <w:sz w:val="16"/>
                <w:szCs w:val="16"/>
              </w:rPr>
              <w:t>n3</w:t>
            </w:r>
          </w:p>
        </w:tc>
        <w:tc>
          <w:tcPr>
            <w:tcW w:w="1920" w:type="dxa"/>
          </w:tcPr>
          <w:p w14:paraId="4558C20F" w14:textId="77777777" w:rsidR="00ED3A41" w:rsidRPr="00862CDF" w:rsidRDefault="00ED3A41" w:rsidP="00150EFF">
            <w:pPr>
              <w:pStyle w:val="TAC"/>
              <w:rPr>
                <w:sz w:val="16"/>
                <w:szCs w:val="16"/>
                <w:lang w:eastAsia="zh-CN"/>
              </w:rPr>
            </w:pPr>
            <w:r w:rsidRPr="00862CDF">
              <w:rPr>
                <w:sz w:val="16"/>
                <w:szCs w:val="16"/>
                <w:lang w:eastAsia="zh-CN"/>
              </w:rPr>
              <w:t>5</w:t>
            </w:r>
          </w:p>
        </w:tc>
        <w:tc>
          <w:tcPr>
            <w:tcW w:w="2321" w:type="dxa"/>
          </w:tcPr>
          <w:p w14:paraId="7919905D" w14:textId="77777777" w:rsidR="00ED3A41" w:rsidRPr="00862CDF" w:rsidRDefault="00ED3A41" w:rsidP="00150EFF">
            <w:pPr>
              <w:pStyle w:val="TAC"/>
              <w:rPr>
                <w:sz w:val="16"/>
                <w:szCs w:val="16"/>
              </w:rPr>
            </w:pPr>
            <w:r w:rsidRPr="00862CDF">
              <w:rPr>
                <w:sz w:val="16"/>
                <w:szCs w:val="16"/>
              </w:rPr>
              <w:t>-97+19.7+TT</w:t>
            </w:r>
          </w:p>
        </w:tc>
        <w:tc>
          <w:tcPr>
            <w:tcW w:w="3573" w:type="dxa"/>
          </w:tcPr>
          <w:p w14:paraId="64C43499" w14:textId="77777777" w:rsidR="00ED3A41" w:rsidRPr="00862CDF" w:rsidRDefault="00ED3A41" w:rsidP="00150EFF">
            <w:pPr>
              <w:pStyle w:val="TAC"/>
              <w:rPr>
                <w:sz w:val="16"/>
                <w:szCs w:val="16"/>
              </w:rPr>
            </w:pPr>
            <w:r w:rsidRPr="00862CDF">
              <w:rPr>
                <w:sz w:val="16"/>
                <w:szCs w:val="16"/>
              </w:rPr>
              <w:t>-97+19.7+TT</w:t>
            </w:r>
          </w:p>
        </w:tc>
      </w:tr>
      <w:tr w:rsidR="00ED3A41" w:rsidRPr="00862CDF" w14:paraId="1950B632" w14:textId="77777777" w:rsidTr="00150EFF">
        <w:tc>
          <w:tcPr>
            <w:tcW w:w="1974" w:type="dxa"/>
            <w:tcBorders>
              <w:bottom w:val="nil"/>
            </w:tcBorders>
          </w:tcPr>
          <w:p w14:paraId="0C1F9403" w14:textId="77777777" w:rsidR="00ED3A41" w:rsidRPr="00862CDF" w:rsidRDefault="00ED3A41" w:rsidP="00150EFF">
            <w:pPr>
              <w:pStyle w:val="TAC"/>
              <w:rPr>
                <w:sz w:val="16"/>
                <w:szCs w:val="16"/>
                <w:lang w:eastAsia="zh-CN"/>
              </w:rPr>
            </w:pPr>
            <w:r w:rsidRPr="00862CDF">
              <w:rPr>
                <w:sz w:val="16"/>
                <w:szCs w:val="16"/>
                <w:lang w:eastAsia="zh-CN"/>
              </w:rPr>
              <w:t>CA_n1A-n8A</w:t>
            </w:r>
          </w:p>
        </w:tc>
        <w:tc>
          <w:tcPr>
            <w:tcW w:w="770" w:type="dxa"/>
            <w:gridSpan w:val="2"/>
            <w:tcBorders>
              <w:bottom w:val="nil"/>
            </w:tcBorders>
          </w:tcPr>
          <w:p w14:paraId="327DEE9D" w14:textId="77777777" w:rsidR="00ED3A41" w:rsidRPr="00862CDF" w:rsidRDefault="00ED3A41" w:rsidP="00150EFF">
            <w:pPr>
              <w:pStyle w:val="TAC"/>
              <w:rPr>
                <w:sz w:val="16"/>
                <w:szCs w:val="16"/>
                <w:lang w:eastAsia="zh-CN"/>
              </w:rPr>
            </w:pPr>
            <w:r w:rsidRPr="00862CDF">
              <w:rPr>
                <w:sz w:val="16"/>
                <w:szCs w:val="16"/>
                <w:lang w:eastAsia="zh-CN"/>
              </w:rPr>
              <w:t>1</w:t>
            </w:r>
          </w:p>
        </w:tc>
        <w:tc>
          <w:tcPr>
            <w:tcW w:w="714" w:type="dxa"/>
          </w:tcPr>
          <w:p w14:paraId="2437C75E" w14:textId="77777777" w:rsidR="00ED3A41" w:rsidRPr="00862CDF" w:rsidRDefault="00ED3A41" w:rsidP="00150EFF">
            <w:pPr>
              <w:pStyle w:val="TAC"/>
              <w:rPr>
                <w:sz w:val="16"/>
                <w:szCs w:val="16"/>
                <w:lang w:eastAsia="zh-CN"/>
              </w:rPr>
            </w:pPr>
            <w:r w:rsidRPr="00862CDF">
              <w:rPr>
                <w:sz w:val="16"/>
                <w:szCs w:val="16"/>
                <w:lang w:eastAsia="zh-CN"/>
              </w:rPr>
              <w:t>n1</w:t>
            </w:r>
          </w:p>
        </w:tc>
        <w:tc>
          <w:tcPr>
            <w:tcW w:w="1920" w:type="dxa"/>
          </w:tcPr>
          <w:p w14:paraId="0AE81BD2" w14:textId="77777777" w:rsidR="00ED3A41" w:rsidRPr="00862CDF" w:rsidRDefault="00ED3A41" w:rsidP="00150EFF">
            <w:pPr>
              <w:pStyle w:val="TAC"/>
              <w:rPr>
                <w:sz w:val="16"/>
                <w:szCs w:val="16"/>
                <w:lang w:eastAsia="zh-CN"/>
              </w:rPr>
            </w:pPr>
            <w:r w:rsidRPr="00862CDF">
              <w:rPr>
                <w:sz w:val="16"/>
                <w:szCs w:val="16"/>
                <w:lang w:eastAsia="zh-CN"/>
              </w:rPr>
              <w:t>5</w:t>
            </w:r>
          </w:p>
        </w:tc>
        <w:tc>
          <w:tcPr>
            <w:tcW w:w="2321" w:type="dxa"/>
          </w:tcPr>
          <w:p w14:paraId="05800363" w14:textId="77777777" w:rsidR="00ED3A41" w:rsidRPr="00862CDF" w:rsidRDefault="00ED3A41" w:rsidP="00150EFF">
            <w:pPr>
              <w:pStyle w:val="TAC"/>
              <w:rPr>
                <w:sz w:val="16"/>
                <w:szCs w:val="16"/>
                <w:lang w:eastAsia="zh-CN"/>
              </w:rPr>
            </w:pPr>
            <w:r w:rsidRPr="00862CDF">
              <w:rPr>
                <w:sz w:val="16"/>
                <w:szCs w:val="16"/>
              </w:rPr>
              <w:t>-100+6+</w:t>
            </w:r>
            <w:r w:rsidRPr="00862CDF">
              <w:rPr>
                <w:sz w:val="16"/>
                <w:szCs w:val="16"/>
                <w:lang w:eastAsia="zh-Hans"/>
              </w:rPr>
              <w:t>TT</w:t>
            </w:r>
          </w:p>
        </w:tc>
        <w:tc>
          <w:tcPr>
            <w:tcW w:w="3573" w:type="dxa"/>
          </w:tcPr>
          <w:p w14:paraId="1B0E9401" w14:textId="77777777" w:rsidR="00ED3A41" w:rsidRPr="00862CDF" w:rsidRDefault="00ED3A41" w:rsidP="00150EFF">
            <w:pPr>
              <w:pStyle w:val="TAC"/>
              <w:rPr>
                <w:sz w:val="16"/>
                <w:szCs w:val="16"/>
              </w:rPr>
            </w:pPr>
            <w:r w:rsidRPr="00862CDF">
              <w:rPr>
                <w:sz w:val="16"/>
                <w:szCs w:val="16"/>
                <w:lang w:eastAsia="zh-Hans"/>
              </w:rPr>
              <w:t>-100+6+TT</w:t>
            </w:r>
          </w:p>
        </w:tc>
      </w:tr>
      <w:tr w:rsidR="00ED3A41" w:rsidRPr="00862CDF" w14:paraId="23E096D3" w14:textId="77777777" w:rsidTr="00150EFF">
        <w:tc>
          <w:tcPr>
            <w:tcW w:w="1974" w:type="dxa"/>
            <w:tcBorders>
              <w:top w:val="nil"/>
              <w:bottom w:val="single" w:sz="4" w:space="0" w:color="auto"/>
            </w:tcBorders>
          </w:tcPr>
          <w:p w14:paraId="486A48BF" w14:textId="77777777" w:rsidR="00ED3A41" w:rsidRPr="00862CDF" w:rsidRDefault="00ED3A41" w:rsidP="00150EFF">
            <w:pPr>
              <w:pStyle w:val="TAC"/>
              <w:rPr>
                <w:sz w:val="16"/>
                <w:szCs w:val="16"/>
              </w:rPr>
            </w:pPr>
          </w:p>
        </w:tc>
        <w:tc>
          <w:tcPr>
            <w:tcW w:w="770" w:type="dxa"/>
            <w:gridSpan w:val="2"/>
            <w:tcBorders>
              <w:top w:val="nil"/>
              <w:bottom w:val="single" w:sz="4" w:space="0" w:color="auto"/>
            </w:tcBorders>
          </w:tcPr>
          <w:p w14:paraId="3075A426" w14:textId="77777777" w:rsidR="00ED3A41" w:rsidRPr="00862CDF" w:rsidRDefault="00ED3A41" w:rsidP="00150EFF">
            <w:pPr>
              <w:pStyle w:val="TAC"/>
              <w:rPr>
                <w:sz w:val="16"/>
                <w:szCs w:val="16"/>
              </w:rPr>
            </w:pPr>
          </w:p>
        </w:tc>
        <w:tc>
          <w:tcPr>
            <w:tcW w:w="714" w:type="dxa"/>
          </w:tcPr>
          <w:p w14:paraId="2C271AB3" w14:textId="77777777" w:rsidR="00ED3A41" w:rsidRPr="00862CDF" w:rsidRDefault="00ED3A41" w:rsidP="00150EFF">
            <w:pPr>
              <w:pStyle w:val="TAC"/>
              <w:rPr>
                <w:sz w:val="16"/>
                <w:szCs w:val="16"/>
                <w:lang w:eastAsia="zh-CN"/>
              </w:rPr>
            </w:pPr>
            <w:r w:rsidRPr="00862CDF">
              <w:rPr>
                <w:sz w:val="16"/>
                <w:szCs w:val="16"/>
                <w:lang w:eastAsia="zh-CN"/>
              </w:rPr>
              <w:t>n8</w:t>
            </w:r>
          </w:p>
        </w:tc>
        <w:tc>
          <w:tcPr>
            <w:tcW w:w="1920" w:type="dxa"/>
          </w:tcPr>
          <w:p w14:paraId="73381725" w14:textId="77777777" w:rsidR="00ED3A41" w:rsidRPr="00862CDF" w:rsidRDefault="00ED3A41" w:rsidP="00150EFF">
            <w:pPr>
              <w:pStyle w:val="TAC"/>
              <w:rPr>
                <w:sz w:val="16"/>
                <w:szCs w:val="16"/>
                <w:lang w:eastAsia="zh-CN"/>
              </w:rPr>
            </w:pPr>
            <w:r w:rsidRPr="00862CDF">
              <w:rPr>
                <w:sz w:val="16"/>
                <w:szCs w:val="16"/>
                <w:lang w:eastAsia="zh-CN"/>
              </w:rPr>
              <w:t>5</w:t>
            </w:r>
          </w:p>
        </w:tc>
        <w:tc>
          <w:tcPr>
            <w:tcW w:w="2321" w:type="dxa"/>
          </w:tcPr>
          <w:p w14:paraId="49DCE9A4" w14:textId="77777777" w:rsidR="00ED3A41" w:rsidRPr="00862CDF" w:rsidRDefault="00ED3A41" w:rsidP="00150EFF">
            <w:pPr>
              <w:pStyle w:val="TAC"/>
              <w:rPr>
                <w:sz w:val="16"/>
                <w:szCs w:val="16"/>
              </w:rPr>
            </w:pPr>
            <w:r w:rsidRPr="00862CDF">
              <w:rPr>
                <w:sz w:val="16"/>
                <w:szCs w:val="16"/>
              </w:rPr>
              <w:t>-97+TT</w:t>
            </w:r>
          </w:p>
        </w:tc>
        <w:tc>
          <w:tcPr>
            <w:tcW w:w="3573" w:type="dxa"/>
          </w:tcPr>
          <w:p w14:paraId="3AFC1484" w14:textId="77777777" w:rsidR="00ED3A41" w:rsidRPr="00862CDF" w:rsidRDefault="00ED3A41" w:rsidP="00150EFF">
            <w:pPr>
              <w:pStyle w:val="TAC"/>
              <w:rPr>
                <w:sz w:val="16"/>
                <w:szCs w:val="16"/>
              </w:rPr>
            </w:pPr>
            <w:r w:rsidRPr="00862CDF">
              <w:rPr>
                <w:sz w:val="16"/>
                <w:szCs w:val="16"/>
              </w:rPr>
              <w:t>-97-2.7</w:t>
            </w:r>
            <w:r w:rsidRPr="00862CDF">
              <w:rPr>
                <w:sz w:val="16"/>
                <w:szCs w:val="16"/>
                <w:vertAlign w:val="superscript"/>
              </w:rPr>
              <w:t>6</w:t>
            </w:r>
            <w:r w:rsidRPr="00862CDF">
              <w:rPr>
                <w:sz w:val="16"/>
                <w:szCs w:val="16"/>
              </w:rPr>
              <w:t>+TT</w:t>
            </w:r>
          </w:p>
          <w:p w14:paraId="73ABE0EB" w14:textId="77777777" w:rsidR="00ED3A41" w:rsidRPr="00862CDF" w:rsidRDefault="00ED3A41" w:rsidP="00150EFF">
            <w:pPr>
              <w:pStyle w:val="TAC"/>
              <w:rPr>
                <w:sz w:val="16"/>
                <w:szCs w:val="16"/>
              </w:rPr>
            </w:pPr>
            <w:r w:rsidRPr="00862CDF">
              <w:rPr>
                <w:sz w:val="16"/>
                <w:szCs w:val="16"/>
              </w:rPr>
              <w:t>-97-2.4</w:t>
            </w:r>
            <w:r w:rsidRPr="00862CDF">
              <w:rPr>
                <w:sz w:val="16"/>
                <w:szCs w:val="16"/>
                <w:vertAlign w:val="superscript"/>
              </w:rPr>
              <w:t>7</w:t>
            </w:r>
            <w:r w:rsidRPr="00862CDF">
              <w:rPr>
                <w:sz w:val="16"/>
                <w:szCs w:val="16"/>
              </w:rPr>
              <w:t>+TT</w:t>
            </w:r>
          </w:p>
        </w:tc>
      </w:tr>
      <w:tr w:rsidR="00ED3A41" w:rsidRPr="00862CDF" w14:paraId="7E674896" w14:textId="77777777" w:rsidTr="00150EFF">
        <w:tc>
          <w:tcPr>
            <w:tcW w:w="1974" w:type="dxa"/>
            <w:vMerge w:val="restart"/>
            <w:tcBorders>
              <w:top w:val="nil"/>
            </w:tcBorders>
          </w:tcPr>
          <w:p w14:paraId="7A06F570" w14:textId="77777777" w:rsidR="00ED3A41" w:rsidRPr="00862CDF" w:rsidRDefault="00ED3A41" w:rsidP="00150EFF">
            <w:pPr>
              <w:pStyle w:val="TAC"/>
              <w:rPr>
                <w:sz w:val="16"/>
                <w:szCs w:val="16"/>
              </w:rPr>
            </w:pPr>
            <w:r w:rsidRPr="00862CDF">
              <w:rPr>
                <w:sz w:val="16"/>
                <w:szCs w:val="16"/>
                <w:lang w:eastAsia="zh-CN"/>
              </w:rPr>
              <w:t>CA_n1A-n28A</w:t>
            </w:r>
          </w:p>
        </w:tc>
        <w:tc>
          <w:tcPr>
            <w:tcW w:w="770" w:type="dxa"/>
            <w:gridSpan w:val="2"/>
            <w:vMerge w:val="restart"/>
            <w:tcBorders>
              <w:top w:val="nil"/>
            </w:tcBorders>
          </w:tcPr>
          <w:p w14:paraId="7802D341" w14:textId="77777777" w:rsidR="00ED3A41" w:rsidRPr="00862CDF" w:rsidRDefault="00ED3A41" w:rsidP="00150EFF">
            <w:pPr>
              <w:pStyle w:val="TAC"/>
              <w:rPr>
                <w:sz w:val="16"/>
                <w:szCs w:val="16"/>
              </w:rPr>
            </w:pPr>
            <w:r w:rsidRPr="00862CDF">
              <w:rPr>
                <w:sz w:val="16"/>
                <w:szCs w:val="16"/>
              </w:rPr>
              <w:t>1</w:t>
            </w:r>
          </w:p>
        </w:tc>
        <w:tc>
          <w:tcPr>
            <w:tcW w:w="714" w:type="dxa"/>
          </w:tcPr>
          <w:p w14:paraId="1F6F5156" w14:textId="77777777" w:rsidR="00ED3A41" w:rsidRPr="00862CDF" w:rsidRDefault="00ED3A41" w:rsidP="00150EFF">
            <w:pPr>
              <w:pStyle w:val="TAC"/>
              <w:rPr>
                <w:sz w:val="16"/>
                <w:szCs w:val="16"/>
                <w:lang w:eastAsia="zh-CN"/>
              </w:rPr>
            </w:pPr>
            <w:r w:rsidRPr="00862CDF">
              <w:rPr>
                <w:sz w:val="16"/>
                <w:szCs w:val="16"/>
                <w:lang w:eastAsia="zh-CN"/>
              </w:rPr>
              <w:t>n1</w:t>
            </w:r>
          </w:p>
        </w:tc>
        <w:tc>
          <w:tcPr>
            <w:tcW w:w="1920" w:type="dxa"/>
          </w:tcPr>
          <w:p w14:paraId="0C90194D" w14:textId="77777777" w:rsidR="00ED3A41" w:rsidRPr="00862CDF" w:rsidRDefault="00ED3A41" w:rsidP="00150EFF">
            <w:pPr>
              <w:pStyle w:val="TAC"/>
              <w:rPr>
                <w:sz w:val="16"/>
                <w:szCs w:val="16"/>
                <w:lang w:eastAsia="zh-CN"/>
              </w:rPr>
            </w:pPr>
            <w:r w:rsidRPr="00862CDF">
              <w:rPr>
                <w:sz w:val="16"/>
                <w:szCs w:val="16"/>
                <w:lang w:eastAsia="zh-CN"/>
              </w:rPr>
              <w:t>5</w:t>
            </w:r>
          </w:p>
        </w:tc>
        <w:tc>
          <w:tcPr>
            <w:tcW w:w="2321" w:type="dxa"/>
          </w:tcPr>
          <w:p w14:paraId="0F275646" w14:textId="77777777" w:rsidR="00ED3A41" w:rsidRPr="00862CDF" w:rsidRDefault="00ED3A41" w:rsidP="00150EFF">
            <w:pPr>
              <w:pStyle w:val="TAC"/>
              <w:rPr>
                <w:sz w:val="16"/>
                <w:szCs w:val="16"/>
              </w:rPr>
            </w:pPr>
            <w:r w:rsidRPr="00862CDF">
              <w:rPr>
                <w:sz w:val="16"/>
                <w:szCs w:val="16"/>
              </w:rPr>
              <w:t>-100+10.2+</w:t>
            </w:r>
            <w:r w:rsidRPr="00862CDF">
              <w:rPr>
                <w:sz w:val="16"/>
                <w:szCs w:val="16"/>
                <w:lang w:eastAsia="zh-Hans"/>
              </w:rPr>
              <w:t>TT</w:t>
            </w:r>
          </w:p>
        </w:tc>
        <w:tc>
          <w:tcPr>
            <w:tcW w:w="3573" w:type="dxa"/>
          </w:tcPr>
          <w:p w14:paraId="732570DA" w14:textId="77777777" w:rsidR="00ED3A41" w:rsidRPr="00862CDF" w:rsidRDefault="00ED3A41" w:rsidP="00150EFF">
            <w:pPr>
              <w:pStyle w:val="TAC"/>
              <w:rPr>
                <w:sz w:val="16"/>
                <w:szCs w:val="16"/>
              </w:rPr>
            </w:pPr>
            <w:r w:rsidRPr="00862CDF">
              <w:rPr>
                <w:sz w:val="16"/>
                <w:szCs w:val="16"/>
                <w:lang w:eastAsia="zh-Hans"/>
              </w:rPr>
              <w:t>-100+10.2+TT</w:t>
            </w:r>
          </w:p>
        </w:tc>
      </w:tr>
      <w:tr w:rsidR="00ED3A41" w:rsidRPr="00862CDF" w14:paraId="6B2CBF7C" w14:textId="77777777" w:rsidTr="00150EFF">
        <w:tc>
          <w:tcPr>
            <w:tcW w:w="1974" w:type="dxa"/>
            <w:vMerge/>
          </w:tcPr>
          <w:p w14:paraId="5B58AA30" w14:textId="77777777" w:rsidR="00ED3A41" w:rsidRPr="00862CDF" w:rsidRDefault="00ED3A41" w:rsidP="00150EFF">
            <w:pPr>
              <w:pStyle w:val="TAC"/>
              <w:rPr>
                <w:sz w:val="16"/>
                <w:szCs w:val="16"/>
              </w:rPr>
            </w:pPr>
          </w:p>
        </w:tc>
        <w:tc>
          <w:tcPr>
            <w:tcW w:w="770" w:type="dxa"/>
            <w:gridSpan w:val="2"/>
            <w:vMerge/>
            <w:tcBorders>
              <w:bottom w:val="single" w:sz="4" w:space="0" w:color="auto"/>
            </w:tcBorders>
          </w:tcPr>
          <w:p w14:paraId="7385CB7A" w14:textId="77777777" w:rsidR="00ED3A41" w:rsidRPr="00862CDF" w:rsidRDefault="00ED3A41" w:rsidP="00150EFF">
            <w:pPr>
              <w:pStyle w:val="TAC"/>
              <w:rPr>
                <w:sz w:val="16"/>
                <w:szCs w:val="16"/>
              </w:rPr>
            </w:pPr>
          </w:p>
        </w:tc>
        <w:tc>
          <w:tcPr>
            <w:tcW w:w="714" w:type="dxa"/>
          </w:tcPr>
          <w:p w14:paraId="6EDBF191" w14:textId="77777777" w:rsidR="00ED3A41" w:rsidRPr="00862CDF" w:rsidRDefault="00ED3A41" w:rsidP="00150EFF">
            <w:pPr>
              <w:pStyle w:val="TAC"/>
              <w:rPr>
                <w:sz w:val="16"/>
                <w:szCs w:val="16"/>
                <w:lang w:eastAsia="zh-CN"/>
              </w:rPr>
            </w:pPr>
            <w:r w:rsidRPr="00862CDF">
              <w:rPr>
                <w:sz w:val="16"/>
                <w:szCs w:val="16"/>
                <w:lang w:eastAsia="zh-CN"/>
              </w:rPr>
              <w:t>n28</w:t>
            </w:r>
          </w:p>
        </w:tc>
        <w:tc>
          <w:tcPr>
            <w:tcW w:w="1920" w:type="dxa"/>
          </w:tcPr>
          <w:p w14:paraId="06CF3766" w14:textId="77777777" w:rsidR="00ED3A41" w:rsidRPr="00862CDF" w:rsidRDefault="00ED3A41" w:rsidP="00150EFF">
            <w:pPr>
              <w:pStyle w:val="TAC"/>
              <w:rPr>
                <w:sz w:val="16"/>
                <w:szCs w:val="16"/>
                <w:lang w:eastAsia="zh-CN"/>
              </w:rPr>
            </w:pPr>
            <w:r w:rsidRPr="00862CDF">
              <w:rPr>
                <w:sz w:val="16"/>
                <w:szCs w:val="16"/>
                <w:lang w:eastAsia="zh-CN"/>
              </w:rPr>
              <w:t>5</w:t>
            </w:r>
          </w:p>
        </w:tc>
        <w:tc>
          <w:tcPr>
            <w:tcW w:w="2321" w:type="dxa"/>
          </w:tcPr>
          <w:p w14:paraId="568CF0F0" w14:textId="77777777" w:rsidR="00ED3A41" w:rsidRPr="00862CDF" w:rsidRDefault="00ED3A41" w:rsidP="00150EFF">
            <w:pPr>
              <w:pStyle w:val="TAC"/>
              <w:rPr>
                <w:sz w:val="16"/>
                <w:szCs w:val="16"/>
              </w:rPr>
            </w:pPr>
            <w:r w:rsidRPr="00862CDF">
              <w:rPr>
                <w:sz w:val="16"/>
                <w:szCs w:val="16"/>
              </w:rPr>
              <w:t>-98.5+TT</w:t>
            </w:r>
          </w:p>
        </w:tc>
        <w:tc>
          <w:tcPr>
            <w:tcW w:w="3573" w:type="dxa"/>
          </w:tcPr>
          <w:p w14:paraId="7803F975" w14:textId="77777777" w:rsidR="00ED3A41" w:rsidRPr="00862CDF" w:rsidRDefault="00ED3A41" w:rsidP="00150EFF">
            <w:pPr>
              <w:pStyle w:val="TAC"/>
              <w:rPr>
                <w:sz w:val="16"/>
                <w:szCs w:val="16"/>
              </w:rPr>
            </w:pPr>
            <w:r w:rsidRPr="00862CDF">
              <w:rPr>
                <w:sz w:val="16"/>
                <w:szCs w:val="16"/>
              </w:rPr>
              <w:t>-98.5-2.7</w:t>
            </w:r>
            <w:r w:rsidRPr="00862CDF">
              <w:rPr>
                <w:sz w:val="16"/>
                <w:szCs w:val="16"/>
                <w:vertAlign w:val="superscript"/>
              </w:rPr>
              <w:t>6</w:t>
            </w:r>
            <w:r w:rsidRPr="00862CDF">
              <w:rPr>
                <w:sz w:val="16"/>
                <w:szCs w:val="16"/>
              </w:rPr>
              <w:t>+TT</w:t>
            </w:r>
          </w:p>
          <w:p w14:paraId="4B85E847" w14:textId="77777777" w:rsidR="00ED3A41" w:rsidRPr="00862CDF" w:rsidRDefault="00ED3A41" w:rsidP="00150EFF">
            <w:pPr>
              <w:pStyle w:val="TAC"/>
              <w:rPr>
                <w:sz w:val="16"/>
                <w:szCs w:val="16"/>
              </w:rPr>
            </w:pPr>
            <w:r w:rsidRPr="00862CDF">
              <w:rPr>
                <w:sz w:val="16"/>
                <w:szCs w:val="16"/>
              </w:rPr>
              <w:t>-98.5-2.4</w:t>
            </w:r>
            <w:r w:rsidRPr="00862CDF">
              <w:rPr>
                <w:sz w:val="16"/>
                <w:szCs w:val="16"/>
                <w:vertAlign w:val="superscript"/>
              </w:rPr>
              <w:t>7</w:t>
            </w:r>
            <w:r w:rsidRPr="00862CDF">
              <w:rPr>
                <w:sz w:val="16"/>
                <w:szCs w:val="16"/>
              </w:rPr>
              <w:t>+TT</w:t>
            </w:r>
          </w:p>
        </w:tc>
      </w:tr>
      <w:tr w:rsidR="00ED3A41" w:rsidRPr="00862CDF" w14:paraId="2D93FE00" w14:textId="77777777" w:rsidTr="00150EFF">
        <w:tc>
          <w:tcPr>
            <w:tcW w:w="1974" w:type="dxa"/>
            <w:vMerge/>
          </w:tcPr>
          <w:p w14:paraId="2EBAF421" w14:textId="77777777" w:rsidR="00ED3A41" w:rsidRPr="00862CDF" w:rsidRDefault="00ED3A41" w:rsidP="00150EFF">
            <w:pPr>
              <w:pStyle w:val="TAC"/>
              <w:rPr>
                <w:sz w:val="16"/>
                <w:szCs w:val="16"/>
              </w:rPr>
            </w:pPr>
          </w:p>
        </w:tc>
        <w:tc>
          <w:tcPr>
            <w:tcW w:w="770" w:type="dxa"/>
            <w:gridSpan w:val="2"/>
            <w:vMerge w:val="restart"/>
            <w:tcBorders>
              <w:top w:val="nil"/>
            </w:tcBorders>
          </w:tcPr>
          <w:p w14:paraId="55346809" w14:textId="77777777" w:rsidR="00ED3A41" w:rsidRPr="00862CDF" w:rsidRDefault="00ED3A41" w:rsidP="00150EFF">
            <w:pPr>
              <w:pStyle w:val="TAC"/>
              <w:rPr>
                <w:sz w:val="16"/>
                <w:szCs w:val="16"/>
              </w:rPr>
            </w:pPr>
            <w:r w:rsidRPr="00862CDF">
              <w:rPr>
                <w:sz w:val="16"/>
                <w:szCs w:val="16"/>
              </w:rPr>
              <w:t>2</w:t>
            </w:r>
          </w:p>
        </w:tc>
        <w:tc>
          <w:tcPr>
            <w:tcW w:w="714" w:type="dxa"/>
          </w:tcPr>
          <w:p w14:paraId="5687F723" w14:textId="77777777" w:rsidR="00ED3A41" w:rsidRPr="00862CDF" w:rsidRDefault="00ED3A41" w:rsidP="00150EFF">
            <w:pPr>
              <w:pStyle w:val="TAC"/>
              <w:rPr>
                <w:sz w:val="16"/>
                <w:szCs w:val="16"/>
                <w:lang w:eastAsia="zh-CN"/>
              </w:rPr>
            </w:pPr>
            <w:r w:rsidRPr="00862CDF">
              <w:rPr>
                <w:sz w:val="16"/>
                <w:szCs w:val="16"/>
                <w:lang w:eastAsia="zh-CN"/>
              </w:rPr>
              <w:t>n1</w:t>
            </w:r>
          </w:p>
        </w:tc>
        <w:tc>
          <w:tcPr>
            <w:tcW w:w="1920" w:type="dxa"/>
          </w:tcPr>
          <w:p w14:paraId="3920D9B3" w14:textId="77777777" w:rsidR="00ED3A41" w:rsidRPr="00862CDF" w:rsidRDefault="00ED3A41" w:rsidP="00150EFF">
            <w:pPr>
              <w:pStyle w:val="TAC"/>
              <w:rPr>
                <w:sz w:val="16"/>
                <w:szCs w:val="16"/>
                <w:lang w:eastAsia="zh-CN"/>
              </w:rPr>
            </w:pPr>
            <w:r w:rsidRPr="00862CDF">
              <w:rPr>
                <w:sz w:val="16"/>
                <w:szCs w:val="16"/>
                <w:lang w:eastAsia="zh-CN"/>
              </w:rPr>
              <w:t>50</w:t>
            </w:r>
          </w:p>
        </w:tc>
        <w:tc>
          <w:tcPr>
            <w:tcW w:w="2321" w:type="dxa"/>
          </w:tcPr>
          <w:p w14:paraId="3C4C75A7" w14:textId="77777777" w:rsidR="00ED3A41" w:rsidRPr="00862CDF" w:rsidRDefault="00ED3A41" w:rsidP="00150EFF">
            <w:pPr>
              <w:pStyle w:val="TAC"/>
              <w:rPr>
                <w:sz w:val="16"/>
                <w:szCs w:val="16"/>
              </w:rPr>
            </w:pPr>
            <w:r w:rsidRPr="00862CDF">
              <w:rPr>
                <w:sz w:val="16"/>
                <w:szCs w:val="16"/>
              </w:rPr>
              <w:t>-89.6+1.1+TT</w:t>
            </w:r>
          </w:p>
        </w:tc>
        <w:tc>
          <w:tcPr>
            <w:tcW w:w="3573" w:type="dxa"/>
          </w:tcPr>
          <w:p w14:paraId="5C4A6866" w14:textId="77777777" w:rsidR="00ED3A41" w:rsidRPr="00862CDF" w:rsidRDefault="00ED3A41" w:rsidP="00150EFF">
            <w:pPr>
              <w:pStyle w:val="TAC"/>
              <w:rPr>
                <w:sz w:val="16"/>
                <w:szCs w:val="16"/>
              </w:rPr>
            </w:pPr>
            <w:r w:rsidRPr="00862CDF">
              <w:rPr>
                <w:sz w:val="16"/>
                <w:szCs w:val="16"/>
              </w:rPr>
              <w:t>-89.6+1.1+TT</w:t>
            </w:r>
          </w:p>
        </w:tc>
      </w:tr>
      <w:tr w:rsidR="00ED3A41" w:rsidRPr="00862CDF" w14:paraId="0F689CF8" w14:textId="77777777" w:rsidTr="00150EFF">
        <w:tc>
          <w:tcPr>
            <w:tcW w:w="1974" w:type="dxa"/>
            <w:vMerge/>
            <w:tcBorders>
              <w:bottom w:val="single" w:sz="4" w:space="0" w:color="auto"/>
            </w:tcBorders>
          </w:tcPr>
          <w:p w14:paraId="218423E3" w14:textId="77777777" w:rsidR="00ED3A41" w:rsidRPr="00862CDF" w:rsidRDefault="00ED3A41" w:rsidP="00150EFF">
            <w:pPr>
              <w:pStyle w:val="TAC"/>
              <w:rPr>
                <w:sz w:val="16"/>
                <w:szCs w:val="16"/>
              </w:rPr>
            </w:pPr>
          </w:p>
        </w:tc>
        <w:tc>
          <w:tcPr>
            <w:tcW w:w="770" w:type="dxa"/>
            <w:gridSpan w:val="2"/>
            <w:vMerge/>
            <w:tcBorders>
              <w:bottom w:val="single" w:sz="4" w:space="0" w:color="auto"/>
            </w:tcBorders>
          </w:tcPr>
          <w:p w14:paraId="656185CB" w14:textId="77777777" w:rsidR="00ED3A41" w:rsidRPr="00862CDF" w:rsidRDefault="00ED3A41" w:rsidP="00150EFF">
            <w:pPr>
              <w:pStyle w:val="TAC"/>
              <w:rPr>
                <w:sz w:val="16"/>
                <w:szCs w:val="16"/>
              </w:rPr>
            </w:pPr>
          </w:p>
        </w:tc>
        <w:tc>
          <w:tcPr>
            <w:tcW w:w="714" w:type="dxa"/>
          </w:tcPr>
          <w:p w14:paraId="69569DC7" w14:textId="77777777" w:rsidR="00ED3A41" w:rsidRPr="00862CDF" w:rsidRDefault="00ED3A41" w:rsidP="00150EFF">
            <w:pPr>
              <w:pStyle w:val="TAC"/>
              <w:rPr>
                <w:sz w:val="16"/>
                <w:szCs w:val="16"/>
                <w:lang w:eastAsia="zh-CN"/>
              </w:rPr>
            </w:pPr>
            <w:r w:rsidRPr="00862CDF">
              <w:rPr>
                <w:sz w:val="16"/>
                <w:szCs w:val="16"/>
                <w:lang w:eastAsia="zh-CN"/>
              </w:rPr>
              <w:t>n28</w:t>
            </w:r>
          </w:p>
        </w:tc>
        <w:tc>
          <w:tcPr>
            <w:tcW w:w="1920" w:type="dxa"/>
          </w:tcPr>
          <w:p w14:paraId="3AEFBDC0" w14:textId="77777777" w:rsidR="00ED3A41" w:rsidRPr="00862CDF" w:rsidRDefault="00ED3A41" w:rsidP="00150EFF">
            <w:pPr>
              <w:pStyle w:val="TAC"/>
              <w:rPr>
                <w:sz w:val="16"/>
                <w:szCs w:val="16"/>
                <w:lang w:eastAsia="zh-CN"/>
              </w:rPr>
            </w:pPr>
            <w:r w:rsidRPr="00862CDF">
              <w:rPr>
                <w:sz w:val="16"/>
                <w:szCs w:val="16"/>
                <w:lang w:eastAsia="zh-CN"/>
              </w:rPr>
              <w:t>5</w:t>
            </w:r>
          </w:p>
        </w:tc>
        <w:tc>
          <w:tcPr>
            <w:tcW w:w="2321" w:type="dxa"/>
          </w:tcPr>
          <w:p w14:paraId="1A4F3C27" w14:textId="77777777" w:rsidR="00ED3A41" w:rsidRPr="00862CDF" w:rsidRDefault="00ED3A41" w:rsidP="00150EFF">
            <w:pPr>
              <w:pStyle w:val="TAC"/>
              <w:rPr>
                <w:sz w:val="16"/>
                <w:szCs w:val="16"/>
              </w:rPr>
            </w:pPr>
            <w:r w:rsidRPr="00862CDF">
              <w:rPr>
                <w:sz w:val="16"/>
                <w:szCs w:val="16"/>
              </w:rPr>
              <w:t>-98.5+TT</w:t>
            </w:r>
          </w:p>
        </w:tc>
        <w:tc>
          <w:tcPr>
            <w:tcW w:w="3573" w:type="dxa"/>
          </w:tcPr>
          <w:p w14:paraId="6CC36FFE" w14:textId="77777777" w:rsidR="00ED3A41" w:rsidRPr="00862CDF" w:rsidRDefault="00ED3A41" w:rsidP="00150EFF">
            <w:pPr>
              <w:pStyle w:val="TAC"/>
              <w:rPr>
                <w:sz w:val="16"/>
                <w:szCs w:val="16"/>
              </w:rPr>
            </w:pPr>
            <w:r w:rsidRPr="00862CDF">
              <w:rPr>
                <w:sz w:val="16"/>
                <w:szCs w:val="16"/>
              </w:rPr>
              <w:t>-98.5-2.7</w:t>
            </w:r>
            <w:r w:rsidRPr="00862CDF">
              <w:rPr>
                <w:sz w:val="16"/>
                <w:szCs w:val="16"/>
                <w:vertAlign w:val="superscript"/>
              </w:rPr>
              <w:t>6</w:t>
            </w:r>
            <w:r w:rsidRPr="00862CDF">
              <w:rPr>
                <w:sz w:val="16"/>
                <w:szCs w:val="16"/>
              </w:rPr>
              <w:t>+TT</w:t>
            </w:r>
          </w:p>
          <w:p w14:paraId="20AC5C96" w14:textId="77777777" w:rsidR="00ED3A41" w:rsidRPr="00862CDF" w:rsidRDefault="00ED3A41" w:rsidP="00150EFF">
            <w:pPr>
              <w:pStyle w:val="TAC"/>
              <w:rPr>
                <w:sz w:val="16"/>
                <w:szCs w:val="16"/>
              </w:rPr>
            </w:pPr>
            <w:r w:rsidRPr="00862CDF">
              <w:rPr>
                <w:sz w:val="16"/>
                <w:szCs w:val="16"/>
              </w:rPr>
              <w:t>-98.5-2.4</w:t>
            </w:r>
            <w:r w:rsidRPr="00862CDF">
              <w:rPr>
                <w:sz w:val="16"/>
                <w:szCs w:val="16"/>
                <w:vertAlign w:val="superscript"/>
              </w:rPr>
              <w:t>7</w:t>
            </w:r>
            <w:r w:rsidRPr="00862CDF">
              <w:rPr>
                <w:sz w:val="16"/>
                <w:szCs w:val="16"/>
              </w:rPr>
              <w:t>+TT</w:t>
            </w:r>
          </w:p>
        </w:tc>
      </w:tr>
      <w:tr w:rsidR="00ED3A41" w:rsidRPr="00862CDF" w14:paraId="537B5BAC" w14:textId="77777777" w:rsidTr="00150EFF">
        <w:tc>
          <w:tcPr>
            <w:tcW w:w="1974" w:type="dxa"/>
            <w:tcBorders>
              <w:top w:val="single" w:sz="4" w:space="0" w:color="auto"/>
              <w:left w:val="single" w:sz="4" w:space="0" w:color="auto"/>
              <w:bottom w:val="nil"/>
              <w:right w:val="single" w:sz="4" w:space="0" w:color="auto"/>
            </w:tcBorders>
          </w:tcPr>
          <w:p w14:paraId="3B5A8B98" w14:textId="77777777" w:rsidR="00ED3A41" w:rsidRPr="00862CDF" w:rsidRDefault="00ED3A41" w:rsidP="00150EFF">
            <w:pPr>
              <w:pStyle w:val="TAC"/>
              <w:rPr>
                <w:sz w:val="16"/>
                <w:szCs w:val="16"/>
              </w:rPr>
            </w:pPr>
            <w:r w:rsidRPr="00862CDF">
              <w:rPr>
                <w:sz w:val="16"/>
                <w:szCs w:val="16"/>
              </w:rPr>
              <w:t>CA_n1A-n41A</w:t>
            </w:r>
          </w:p>
        </w:tc>
        <w:tc>
          <w:tcPr>
            <w:tcW w:w="770" w:type="dxa"/>
            <w:gridSpan w:val="2"/>
            <w:tcBorders>
              <w:top w:val="single" w:sz="4" w:space="0" w:color="auto"/>
              <w:left w:val="single" w:sz="4" w:space="0" w:color="auto"/>
              <w:bottom w:val="nil"/>
              <w:right w:val="single" w:sz="4" w:space="0" w:color="auto"/>
            </w:tcBorders>
          </w:tcPr>
          <w:p w14:paraId="1BAA1439" w14:textId="77777777" w:rsidR="00ED3A41" w:rsidRPr="00862CDF" w:rsidRDefault="00ED3A41" w:rsidP="00150EFF">
            <w:pPr>
              <w:pStyle w:val="TAC"/>
              <w:rPr>
                <w:rFonts w:eastAsiaTheme="minorEastAsia"/>
                <w:sz w:val="16"/>
                <w:szCs w:val="16"/>
              </w:rPr>
            </w:pPr>
            <w:r w:rsidRPr="00862CDF">
              <w:rPr>
                <w:rFonts w:eastAsiaTheme="minorEastAsia"/>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66D6858D" w14:textId="77777777" w:rsidR="00ED3A41" w:rsidRPr="00862CDF" w:rsidRDefault="00ED3A41" w:rsidP="00150EFF">
            <w:pPr>
              <w:pStyle w:val="TAC"/>
              <w:rPr>
                <w:rFonts w:eastAsiaTheme="minorEastAsia"/>
                <w:sz w:val="16"/>
                <w:szCs w:val="16"/>
              </w:rPr>
            </w:pPr>
            <w:r w:rsidRPr="00862CDF">
              <w:rPr>
                <w:rFonts w:eastAsiaTheme="minorEastAsia"/>
                <w:sz w:val="16"/>
                <w:szCs w:val="16"/>
              </w:rPr>
              <w:t>n1</w:t>
            </w:r>
          </w:p>
        </w:tc>
        <w:tc>
          <w:tcPr>
            <w:tcW w:w="1920" w:type="dxa"/>
            <w:tcBorders>
              <w:top w:val="single" w:sz="4" w:space="0" w:color="auto"/>
              <w:left w:val="single" w:sz="4" w:space="0" w:color="auto"/>
              <w:bottom w:val="single" w:sz="4" w:space="0" w:color="auto"/>
              <w:right w:val="single" w:sz="4" w:space="0" w:color="auto"/>
            </w:tcBorders>
          </w:tcPr>
          <w:p w14:paraId="4ECE70ED" w14:textId="77777777" w:rsidR="00ED3A41" w:rsidRPr="00862CDF" w:rsidRDefault="00ED3A41" w:rsidP="00150EFF">
            <w:pPr>
              <w:pStyle w:val="TAC"/>
              <w:rPr>
                <w:rFonts w:eastAsiaTheme="minorEastAsia"/>
                <w:sz w:val="16"/>
                <w:szCs w:val="16"/>
              </w:rPr>
            </w:pPr>
            <w:r w:rsidRPr="00862CDF">
              <w:rPr>
                <w:sz w:val="16"/>
                <w:szCs w:val="16"/>
                <w:lang w:eastAsia="zh-CN"/>
              </w:rPr>
              <w:t>50</w:t>
            </w:r>
          </w:p>
        </w:tc>
        <w:tc>
          <w:tcPr>
            <w:tcW w:w="2321" w:type="dxa"/>
            <w:tcBorders>
              <w:top w:val="single" w:sz="4" w:space="0" w:color="auto"/>
              <w:left w:val="single" w:sz="4" w:space="0" w:color="auto"/>
              <w:bottom w:val="single" w:sz="4" w:space="0" w:color="auto"/>
              <w:right w:val="single" w:sz="4" w:space="0" w:color="auto"/>
            </w:tcBorders>
          </w:tcPr>
          <w:p w14:paraId="60CF13DB" w14:textId="77777777" w:rsidR="00ED3A41" w:rsidRPr="00862CDF" w:rsidRDefault="00ED3A41" w:rsidP="00150EFF">
            <w:pPr>
              <w:pStyle w:val="TAC"/>
              <w:rPr>
                <w:sz w:val="16"/>
                <w:szCs w:val="16"/>
              </w:rPr>
            </w:pPr>
            <w:r w:rsidRPr="00862CDF">
              <w:rPr>
                <w:sz w:val="16"/>
                <w:szCs w:val="16"/>
              </w:rPr>
              <w:t>-93.8+TT</w:t>
            </w:r>
          </w:p>
        </w:tc>
        <w:tc>
          <w:tcPr>
            <w:tcW w:w="3573" w:type="dxa"/>
            <w:tcBorders>
              <w:top w:val="single" w:sz="4" w:space="0" w:color="auto"/>
              <w:left w:val="single" w:sz="4" w:space="0" w:color="auto"/>
              <w:bottom w:val="single" w:sz="4" w:space="0" w:color="auto"/>
              <w:right w:val="single" w:sz="4" w:space="0" w:color="auto"/>
            </w:tcBorders>
          </w:tcPr>
          <w:p w14:paraId="033997A6" w14:textId="77777777" w:rsidR="00ED3A41" w:rsidRPr="00862CDF" w:rsidRDefault="00ED3A41" w:rsidP="00150EFF">
            <w:pPr>
              <w:pStyle w:val="TAC"/>
              <w:rPr>
                <w:sz w:val="16"/>
                <w:szCs w:val="16"/>
              </w:rPr>
            </w:pPr>
            <w:r w:rsidRPr="00862CDF">
              <w:rPr>
                <w:sz w:val="16"/>
                <w:szCs w:val="16"/>
              </w:rPr>
              <w:t>-93.8-2.7+TT</w:t>
            </w:r>
          </w:p>
        </w:tc>
      </w:tr>
      <w:tr w:rsidR="00ED3A41" w:rsidRPr="00862CDF" w14:paraId="4444F8B3" w14:textId="77777777" w:rsidTr="00150EFF">
        <w:tc>
          <w:tcPr>
            <w:tcW w:w="1974" w:type="dxa"/>
            <w:tcBorders>
              <w:top w:val="nil"/>
              <w:left w:val="single" w:sz="4" w:space="0" w:color="auto"/>
              <w:bottom w:val="nil"/>
              <w:right w:val="single" w:sz="4" w:space="0" w:color="auto"/>
            </w:tcBorders>
          </w:tcPr>
          <w:p w14:paraId="3E78C14F" w14:textId="77777777" w:rsidR="00ED3A41" w:rsidRPr="00862CDF" w:rsidRDefault="00ED3A41" w:rsidP="00150EFF">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399CCCCA" w14:textId="77777777" w:rsidR="00ED3A41" w:rsidRPr="00862CDF" w:rsidRDefault="00ED3A41" w:rsidP="00150EFF">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4F693A19" w14:textId="77777777" w:rsidR="00ED3A41" w:rsidRPr="00862CDF" w:rsidRDefault="00ED3A41" w:rsidP="00150EFF">
            <w:pPr>
              <w:pStyle w:val="TAC"/>
              <w:rPr>
                <w:rFonts w:eastAsiaTheme="minorEastAsia"/>
                <w:sz w:val="16"/>
                <w:szCs w:val="16"/>
              </w:rPr>
            </w:pPr>
            <w:r w:rsidRPr="00862CDF">
              <w:rPr>
                <w:rFonts w:eastAsiaTheme="minorEastAsia"/>
                <w:sz w:val="16"/>
                <w:szCs w:val="16"/>
              </w:rPr>
              <w:t>n41</w:t>
            </w:r>
          </w:p>
        </w:tc>
        <w:tc>
          <w:tcPr>
            <w:tcW w:w="1920" w:type="dxa"/>
            <w:tcBorders>
              <w:top w:val="single" w:sz="4" w:space="0" w:color="auto"/>
              <w:left w:val="single" w:sz="4" w:space="0" w:color="auto"/>
              <w:bottom w:val="single" w:sz="4" w:space="0" w:color="auto"/>
              <w:right w:val="single" w:sz="4" w:space="0" w:color="auto"/>
            </w:tcBorders>
          </w:tcPr>
          <w:p w14:paraId="12E6AD52" w14:textId="77777777" w:rsidR="00ED3A41" w:rsidRPr="00862CDF" w:rsidRDefault="00ED3A41" w:rsidP="00150EFF">
            <w:pPr>
              <w:pStyle w:val="TAC"/>
              <w:rPr>
                <w:sz w:val="16"/>
                <w:szCs w:val="16"/>
                <w:lang w:eastAsia="zh-CN"/>
              </w:rPr>
            </w:pPr>
            <w:r w:rsidRPr="00862CDF">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3693ED45" w14:textId="77777777" w:rsidR="00ED3A41" w:rsidRPr="00862CDF" w:rsidRDefault="00ED3A41" w:rsidP="00150EFF">
            <w:pPr>
              <w:pStyle w:val="TAC"/>
              <w:rPr>
                <w:sz w:val="16"/>
                <w:szCs w:val="16"/>
              </w:rPr>
            </w:pPr>
            <w:r w:rsidRPr="00862CDF">
              <w:rPr>
                <w:sz w:val="16"/>
                <w:szCs w:val="16"/>
                <w:lang w:eastAsia="zh-CN"/>
              </w:rPr>
              <w:t>-94.8+6.1+TT</w:t>
            </w:r>
          </w:p>
        </w:tc>
        <w:tc>
          <w:tcPr>
            <w:tcW w:w="3573" w:type="dxa"/>
            <w:tcBorders>
              <w:top w:val="single" w:sz="4" w:space="0" w:color="auto"/>
              <w:left w:val="single" w:sz="4" w:space="0" w:color="auto"/>
              <w:bottom w:val="single" w:sz="4" w:space="0" w:color="auto"/>
              <w:right w:val="single" w:sz="4" w:space="0" w:color="auto"/>
            </w:tcBorders>
          </w:tcPr>
          <w:p w14:paraId="640238AC" w14:textId="77777777" w:rsidR="00ED3A41" w:rsidRPr="00862CDF" w:rsidRDefault="00ED3A41" w:rsidP="00150EFF">
            <w:pPr>
              <w:pStyle w:val="TAC"/>
              <w:rPr>
                <w:sz w:val="16"/>
                <w:szCs w:val="16"/>
              </w:rPr>
            </w:pPr>
            <w:r w:rsidRPr="00862CDF">
              <w:rPr>
                <w:sz w:val="16"/>
                <w:szCs w:val="16"/>
                <w:lang w:eastAsia="zh-CN"/>
              </w:rPr>
              <w:t>-94.8+6.1+TT</w:t>
            </w:r>
          </w:p>
        </w:tc>
      </w:tr>
      <w:tr w:rsidR="00ED3A41" w:rsidRPr="00862CDF" w14:paraId="280889FB" w14:textId="77777777" w:rsidTr="00150EFF">
        <w:tc>
          <w:tcPr>
            <w:tcW w:w="1974" w:type="dxa"/>
            <w:tcBorders>
              <w:top w:val="nil"/>
              <w:left w:val="single" w:sz="4" w:space="0" w:color="auto"/>
              <w:bottom w:val="nil"/>
              <w:right w:val="single" w:sz="4" w:space="0" w:color="auto"/>
            </w:tcBorders>
          </w:tcPr>
          <w:p w14:paraId="2505B92E" w14:textId="77777777" w:rsidR="00ED3A41" w:rsidRPr="00862CDF" w:rsidRDefault="00ED3A41" w:rsidP="00150EFF">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679DDE7E" w14:textId="77777777" w:rsidR="00ED3A41" w:rsidRPr="00862CDF" w:rsidRDefault="00ED3A41" w:rsidP="00150EFF">
            <w:pPr>
              <w:pStyle w:val="TAC"/>
              <w:rPr>
                <w:rFonts w:eastAsiaTheme="minorEastAsia"/>
                <w:sz w:val="16"/>
                <w:szCs w:val="16"/>
              </w:rPr>
            </w:pPr>
            <w:r w:rsidRPr="00862CDF">
              <w:rPr>
                <w:rFonts w:eastAsiaTheme="minorEastAsia"/>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2E6D7E3D" w14:textId="77777777" w:rsidR="00ED3A41" w:rsidRPr="00862CDF" w:rsidRDefault="00ED3A41" w:rsidP="00150EFF">
            <w:pPr>
              <w:pStyle w:val="TAC"/>
              <w:rPr>
                <w:sz w:val="16"/>
                <w:szCs w:val="16"/>
                <w:lang w:eastAsia="zh-CN"/>
              </w:rPr>
            </w:pPr>
            <w:r w:rsidRPr="00862CDF">
              <w:rPr>
                <w:rFonts w:eastAsiaTheme="minorEastAsia"/>
                <w:sz w:val="16"/>
                <w:szCs w:val="16"/>
              </w:rPr>
              <w:t>n1</w:t>
            </w:r>
          </w:p>
        </w:tc>
        <w:tc>
          <w:tcPr>
            <w:tcW w:w="1920" w:type="dxa"/>
            <w:tcBorders>
              <w:top w:val="single" w:sz="4" w:space="0" w:color="auto"/>
              <w:left w:val="single" w:sz="4" w:space="0" w:color="auto"/>
              <w:bottom w:val="single" w:sz="4" w:space="0" w:color="auto"/>
              <w:right w:val="single" w:sz="4" w:space="0" w:color="auto"/>
            </w:tcBorders>
          </w:tcPr>
          <w:p w14:paraId="3990A44E" w14:textId="77777777" w:rsidR="00ED3A41" w:rsidRPr="00862CDF" w:rsidRDefault="00ED3A41" w:rsidP="00150EFF">
            <w:pPr>
              <w:pStyle w:val="TAC"/>
              <w:rPr>
                <w:sz w:val="16"/>
                <w:szCs w:val="16"/>
                <w:lang w:eastAsia="zh-CN"/>
              </w:rPr>
            </w:pPr>
            <w:r w:rsidRPr="00862CDF">
              <w:rPr>
                <w:sz w:val="16"/>
                <w:szCs w:val="16"/>
                <w:lang w:eastAsia="zh-CN"/>
              </w:rPr>
              <w:t>20</w:t>
            </w:r>
          </w:p>
        </w:tc>
        <w:tc>
          <w:tcPr>
            <w:tcW w:w="2321" w:type="dxa"/>
            <w:tcBorders>
              <w:top w:val="single" w:sz="4" w:space="0" w:color="auto"/>
              <w:left w:val="single" w:sz="4" w:space="0" w:color="auto"/>
              <w:bottom w:val="single" w:sz="4" w:space="0" w:color="auto"/>
              <w:right w:val="single" w:sz="4" w:space="0" w:color="auto"/>
            </w:tcBorders>
          </w:tcPr>
          <w:p w14:paraId="7CFC1C60" w14:textId="77777777" w:rsidR="00ED3A41" w:rsidRPr="00862CDF" w:rsidRDefault="00ED3A41" w:rsidP="00150EFF">
            <w:pPr>
              <w:pStyle w:val="TAC"/>
              <w:rPr>
                <w:sz w:val="16"/>
                <w:szCs w:val="16"/>
              </w:rPr>
            </w:pPr>
            <w:r w:rsidRPr="00862CDF">
              <w:rPr>
                <w:sz w:val="16"/>
                <w:szCs w:val="16"/>
              </w:rPr>
              <w:t>-93.8+TT</w:t>
            </w:r>
          </w:p>
        </w:tc>
        <w:tc>
          <w:tcPr>
            <w:tcW w:w="3573" w:type="dxa"/>
            <w:tcBorders>
              <w:top w:val="single" w:sz="4" w:space="0" w:color="auto"/>
              <w:left w:val="single" w:sz="4" w:space="0" w:color="auto"/>
              <w:bottom w:val="single" w:sz="4" w:space="0" w:color="auto"/>
              <w:right w:val="single" w:sz="4" w:space="0" w:color="auto"/>
            </w:tcBorders>
          </w:tcPr>
          <w:p w14:paraId="6ED9791F" w14:textId="77777777" w:rsidR="00ED3A41" w:rsidRPr="00862CDF" w:rsidRDefault="00ED3A41" w:rsidP="00150EFF">
            <w:pPr>
              <w:pStyle w:val="TAC"/>
              <w:rPr>
                <w:sz w:val="16"/>
                <w:szCs w:val="16"/>
              </w:rPr>
            </w:pPr>
            <w:r w:rsidRPr="00862CDF">
              <w:rPr>
                <w:sz w:val="16"/>
                <w:szCs w:val="16"/>
              </w:rPr>
              <w:t>-93.8-2.7+TT</w:t>
            </w:r>
          </w:p>
        </w:tc>
      </w:tr>
      <w:tr w:rsidR="00ED3A41" w:rsidRPr="00862CDF" w14:paraId="11B80772" w14:textId="77777777" w:rsidTr="00150EFF">
        <w:tc>
          <w:tcPr>
            <w:tcW w:w="1974" w:type="dxa"/>
            <w:tcBorders>
              <w:top w:val="nil"/>
              <w:left w:val="single" w:sz="4" w:space="0" w:color="auto"/>
              <w:bottom w:val="nil"/>
              <w:right w:val="single" w:sz="4" w:space="0" w:color="auto"/>
            </w:tcBorders>
          </w:tcPr>
          <w:p w14:paraId="6AA2356D" w14:textId="77777777" w:rsidR="00ED3A41" w:rsidRPr="00862CDF" w:rsidRDefault="00ED3A41" w:rsidP="00150EFF">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6BE88F3B" w14:textId="77777777" w:rsidR="00ED3A41" w:rsidRPr="00862CDF" w:rsidRDefault="00ED3A41" w:rsidP="00150EFF">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53CBB535" w14:textId="77777777" w:rsidR="00ED3A41" w:rsidRPr="00862CDF" w:rsidRDefault="00ED3A41" w:rsidP="00150EFF">
            <w:pPr>
              <w:pStyle w:val="TAC"/>
              <w:rPr>
                <w:sz w:val="16"/>
                <w:szCs w:val="16"/>
                <w:lang w:eastAsia="zh-CN"/>
              </w:rPr>
            </w:pPr>
            <w:r w:rsidRPr="00862CDF">
              <w:rPr>
                <w:rFonts w:eastAsiaTheme="minorEastAsia"/>
                <w:sz w:val="16"/>
                <w:szCs w:val="16"/>
              </w:rPr>
              <w:t>n41</w:t>
            </w:r>
          </w:p>
        </w:tc>
        <w:tc>
          <w:tcPr>
            <w:tcW w:w="1920" w:type="dxa"/>
            <w:tcBorders>
              <w:top w:val="single" w:sz="4" w:space="0" w:color="auto"/>
              <w:left w:val="single" w:sz="4" w:space="0" w:color="auto"/>
              <w:bottom w:val="single" w:sz="4" w:space="0" w:color="auto"/>
              <w:right w:val="single" w:sz="4" w:space="0" w:color="auto"/>
            </w:tcBorders>
          </w:tcPr>
          <w:p w14:paraId="48F385F3" w14:textId="77777777" w:rsidR="00ED3A41" w:rsidRPr="00862CDF" w:rsidRDefault="00ED3A41" w:rsidP="00150EFF">
            <w:pPr>
              <w:pStyle w:val="TAC"/>
              <w:rPr>
                <w:sz w:val="16"/>
                <w:szCs w:val="16"/>
                <w:lang w:eastAsia="zh-CN"/>
              </w:rPr>
            </w:pPr>
            <w:r w:rsidRPr="00862CDF">
              <w:rPr>
                <w:sz w:val="16"/>
                <w:szCs w:val="16"/>
                <w:lang w:eastAsia="zh-CN"/>
              </w:rPr>
              <w:t>100</w:t>
            </w:r>
          </w:p>
        </w:tc>
        <w:tc>
          <w:tcPr>
            <w:tcW w:w="2321" w:type="dxa"/>
            <w:tcBorders>
              <w:top w:val="single" w:sz="4" w:space="0" w:color="auto"/>
              <w:left w:val="single" w:sz="4" w:space="0" w:color="auto"/>
              <w:bottom w:val="single" w:sz="4" w:space="0" w:color="auto"/>
              <w:right w:val="single" w:sz="4" w:space="0" w:color="auto"/>
            </w:tcBorders>
          </w:tcPr>
          <w:p w14:paraId="416690FF" w14:textId="77777777" w:rsidR="00ED3A41" w:rsidRPr="00862CDF" w:rsidRDefault="00ED3A41" w:rsidP="00150EFF">
            <w:pPr>
              <w:pStyle w:val="TAC"/>
              <w:rPr>
                <w:sz w:val="16"/>
                <w:szCs w:val="16"/>
              </w:rPr>
            </w:pPr>
            <w:r w:rsidRPr="00862CDF">
              <w:rPr>
                <w:sz w:val="16"/>
                <w:szCs w:val="16"/>
                <w:lang w:eastAsia="zh-CN"/>
              </w:rPr>
              <w:t>-94.8+0.7+TT</w:t>
            </w:r>
          </w:p>
        </w:tc>
        <w:tc>
          <w:tcPr>
            <w:tcW w:w="3573" w:type="dxa"/>
            <w:tcBorders>
              <w:top w:val="single" w:sz="4" w:space="0" w:color="auto"/>
              <w:left w:val="single" w:sz="4" w:space="0" w:color="auto"/>
              <w:bottom w:val="single" w:sz="4" w:space="0" w:color="auto"/>
              <w:right w:val="single" w:sz="4" w:space="0" w:color="auto"/>
            </w:tcBorders>
          </w:tcPr>
          <w:p w14:paraId="16D558B0" w14:textId="77777777" w:rsidR="00ED3A41" w:rsidRPr="00862CDF" w:rsidRDefault="00ED3A41" w:rsidP="00150EFF">
            <w:pPr>
              <w:pStyle w:val="TAC"/>
              <w:rPr>
                <w:sz w:val="16"/>
                <w:szCs w:val="16"/>
              </w:rPr>
            </w:pPr>
            <w:r w:rsidRPr="00862CDF">
              <w:rPr>
                <w:sz w:val="16"/>
                <w:szCs w:val="16"/>
                <w:lang w:eastAsia="zh-CN"/>
              </w:rPr>
              <w:t>-94.8+0.7+TT</w:t>
            </w:r>
          </w:p>
        </w:tc>
      </w:tr>
      <w:tr w:rsidR="00ED3A41" w:rsidRPr="00862CDF" w14:paraId="3E50062D" w14:textId="77777777" w:rsidTr="00150EFF">
        <w:tc>
          <w:tcPr>
            <w:tcW w:w="1974" w:type="dxa"/>
            <w:tcBorders>
              <w:top w:val="nil"/>
              <w:left w:val="single" w:sz="4" w:space="0" w:color="auto"/>
              <w:bottom w:val="nil"/>
              <w:right w:val="single" w:sz="4" w:space="0" w:color="auto"/>
            </w:tcBorders>
          </w:tcPr>
          <w:p w14:paraId="5C025A08" w14:textId="77777777" w:rsidR="00ED3A41" w:rsidRPr="00862CDF" w:rsidRDefault="00ED3A41" w:rsidP="00150EFF">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6144D8E5" w14:textId="77777777" w:rsidR="00ED3A41" w:rsidRPr="00862CDF" w:rsidRDefault="00ED3A41" w:rsidP="00150EFF">
            <w:pPr>
              <w:pStyle w:val="TAC"/>
              <w:rPr>
                <w:rFonts w:eastAsiaTheme="minorEastAsia"/>
                <w:sz w:val="16"/>
                <w:szCs w:val="16"/>
              </w:rPr>
            </w:pPr>
            <w:r w:rsidRPr="00862CDF">
              <w:rPr>
                <w:rFonts w:eastAsiaTheme="minorEastAsia"/>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2941A9ED" w14:textId="77777777" w:rsidR="00ED3A41" w:rsidRPr="00862CDF" w:rsidRDefault="00ED3A41" w:rsidP="00150EFF">
            <w:pPr>
              <w:pStyle w:val="TAC"/>
              <w:rPr>
                <w:sz w:val="16"/>
                <w:szCs w:val="16"/>
                <w:lang w:eastAsia="zh-CN"/>
              </w:rPr>
            </w:pPr>
            <w:r w:rsidRPr="00862CDF">
              <w:rPr>
                <w:rFonts w:eastAsiaTheme="minorEastAsia"/>
                <w:sz w:val="16"/>
                <w:szCs w:val="16"/>
              </w:rPr>
              <w:t>n1</w:t>
            </w:r>
          </w:p>
        </w:tc>
        <w:tc>
          <w:tcPr>
            <w:tcW w:w="1920" w:type="dxa"/>
            <w:tcBorders>
              <w:top w:val="single" w:sz="4" w:space="0" w:color="auto"/>
              <w:left w:val="single" w:sz="4" w:space="0" w:color="auto"/>
              <w:bottom w:val="single" w:sz="4" w:space="0" w:color="auto"/>
              <w:right w:val="single" w:sz="4" w:space="0" w:color="auto"/>
            </w:tcBorders>
          </w:tcPr>
          <w:p w14:paraId="5720AFAE" w14:textId="77777777" w:rsidR="00ED3A41" w:rsidRPr="00862CDF" w:rsidRDefault="00ED3A41" w:rsidP="00150EFF">
            <w:pPr>
              <w:pStyle w:val="TAC"/>
              <w:rPr>
                <w:rFonts w:eastAsiaTheme="minorEastAsia"/>
                <w:sz w:val="16"/>
                <w:szCs w:val="16"/>
              </w:rPr>
            </w:pPr>
            <w:r w:rsidRPr="00862CDF">
              <w:rPr>
                <w:rFonts w:eastAsiaTheme="minorEastAsia"/>
                <w:sz w:val="16"/>
                <w:szCs w:val="16"/>
              </w:rPr>
              <w:t>5</w:t>
            </w:r>
          </w:p>
        </w:tc>
        <w:tc>
          <w:tcPr>
            <w:tcW w:w="2321" w:type="dxa"/>
            <w:tcBorders>
              <w:top w:val="single" w:sz="4" w:space="0" w:color="auto"/>
              <w:left w:val="single" w:sz="4" w:space="0" w:color="auto"/>
              <w:bottom w:val="single" w:sz="4" w:space="0" w:color="auto"/>
              <w:right w:val="single" w:sz="4" w:space="0" w:color="auto"/>
            </w:tcBorders>
          </w:tcPr>
          <w:p w14:paraId="1C008419" w14:textId="77777777" w:rsidR="00ED3A41" w:rsidRPr="00862CDF" w:rsidRDefault="00ED3A41" w:rsidP="00150EFF">
            <w:pPr>
              <w:pStyle w:val="TAC"/>
              <w:rPr>
                <w:sz w:val="16"/>
                <w:szCs w:val="16"/>
              </w:rPr>
            </w:pPr>
            <w:r w:rsidRPr="00862CDF">
              <w:rPr>
                <w:sz w:val="16"/>
                <w:szCs w:val="16"/>
              </w:rPr>
              <w:t>-93.8+18.1+TT</w:t>
            </w:r>
          </w:p>
        </w:tc>
        <w:tc>
          <w:tcPr>
            <w:tcW w:w="3573" w:type="dxa"/>
            <w:tcBorders>
              <w:top w:val="single" w:sz="4" w:space="0" w:color="auto"/>
              <w:left w:val="single" w:sz="4" w:space="0" w:color="auto"/>
              <w:bottom w:val="single" w:sz="4" w:space="0" w:color="auto"/>
              <w:right w:val="single" w:sz="4" w:space="0" w:color="auto"/>
            </w:tcBorders>
          </w:tcPr>
          <w:p w14:paraId="5AD87D69" w14:textId="77777777" w:rsidR="00ED3A41" w:rsidRPr="00862CDF" w:rsidRDefault="00ED3A41" w:rsidP="00150EFF">
            <w:pPr>
              <w:pStyle w:val="TAC"/>
              <w:rPr>
                <w:sz w:val="16"/>
                <w:szCs w:val="16"/>
              </w:rPr>
            </w:pPr>
            <w:r w:rsidRPr="00862CDF">
              <w:rPr>
                <w:sz w:val="16"/>
                <w:szCs w:val="16"/>
              </w:rPr>
              <w:t>-93.8+18.1+TT</w:t>
            </w:r>
          </w:p>
        </w:tc>
      </w:tr>
      <w:tr w:rsidR="00ED3A41" w:rsidRPr="00862CDF" w14:paraId="2610B4B3" w14:textId="77777777" w:rsidTr="00150EFF">
        <w:tc>
          <w:tcPr>
            <w:tcW w:w="1974" w:type="dxa"/>
            <w:tcBorders>
              <w:top w:val="nil"/>
              <w:left w:val="single" w:sz="4" w:space="0" w:color="auto"/>
              <w:bottom w:val="single" w:sz="4" w:space="0" w:color="auto"/>
              <w:right w:val="single" w:sz="4" w:space="0" w:color="auto"/>
            </w:tcBorders>
          </w:tcPr>
          <w:p w14:paraId="1F09CECE" w14:textId="77777777" w:rsidR="00ED3A41" w:rsidRPr="00862CDF" w:rsidRDefault="00ED3A41" w:rsidP="00150EFF">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564F823C" w14:textId="77777777" w:rsidR="00ED3A41" w:rsidRPr="00862CDF" w:rsidRDefault="00ED3A41" w:rsidP="00150EFF">
            <w:pPr>
              <w:pStyle w:val="TAC"/>
              <w:rPr>
                <w:sz w:val="16"/>
                <w:szCs w:val="16"/>
                <w:lang w:eastAsia="zh-CN"/>
              </w:rPr>
            </w:pPr>
          </w:p>
        </w:tc>
        <w:tc>
          <w:tcPr>
            <w:tcW w:w="714" w:type="dxa"/>
            <w:tcBorders>
              <w:top w:val="single" w:sz="4" w:space="0" w:color="auto"/>
              <w:left w:val="single" w:sz="4" w:space="0" w:color="auto"/>
              <w:bottom w:val="single" w:sz="4" w:space="0" w:color="auto"/>
              <w:right w:val="single" w:sz="4" w:space="0" w:color="auto"/>
            </w:tcBorders>
          </w:tcPr>
          <w:p w14:paraId="434429FD" w14:textId="77777777" w:rsidR="00ED3A41" w:rsidRPr="00862CDF" w:rsidRDefault="00ED3A41" w:rsidP="00150EFF">
            <w:pPr>
              <w:pStyle w:val="TAC"/>
              <w:rPr>
                <w:sz w:val="16"/>
                <w:szCs w:val="16"/>
                <w:lang w:eastAsia="zh-CN"/>
              </w:rPr>
            </w:pPr>
            <w:r w:rsidRPr="00862CDF">
              <w:rPr>
                <w:rFonts w:eastAsiaTheme="minorEastAsia"/>
                <w:sz w:val="16"/>
                <w:szCs w:val="16"/>
              </w:rPr>
              <w:t>n41</w:t>
            </w:r>
          </w:p>
        </w:tc>
        <w:tc>
          <w:tcPr>
            <w:tcW w:w="1920" w:type="dxa"/>
            <w:tcBorders>
              <w:top w:val="single" w:sz="4" w:space="0" w:color="auto"/>
              <w:left w:val="single" w:sz="4" w:space="0" w:color="auto"/>
              <w:bottom w:val="single" w:sz="4" w:space="0" w:color="auto"/>
              <w:right w:val="single" w:sz="4" w:space="0" w:color="auto"/>
            </w:tcBorders>
          </w:tcPr>
          <w:p w14:paraId="290BA1DC" w14:textId="77777777" w:rsidR="00ED3A41" w:rsidRPr="00862CDF" w:rsidRDefault="00ED3A41" w:rsidP="00150EFF">
            <w:pPr>
              <w:pStyle w:val="TAC"/>
              <w:rPr>
                <w:rFonts w:eastAsiaTheme="minorEastAsia"/>
                <w:sz w:val="16"/>
                <w:szCs w:val="16"/>
              </w:rPr>
            </w:pPr>
            <w:r w:rsidRPr="00862CDF">
              <w:rPr>
                <w:rFonts w:eastAsiaTheme="minorEastAsia"/>
                <w:sz w:val="16"/>
                <w:szCs w:val="16"/>
              </w:rPr>
              <w:t>100</w:t>
            </w:r>
          </w:p>
        </w:tc>
        <w:tc>
          <w:tcPr>
            <w:tcW w:w="2321" w:type="dxa"/>
            <w:tcBorders>
              <w:top w:val="single" w:sz="4" w:space="0" w:color="auto"/>
              <w:left w:val="single" w:sz="4" w:space="0" w:color="auto"/>
              <w:bottom w:val="single" w:sz="4" w:space="0" w:color="auto"/>
              <w:right w:val="single" w:sz="4" w:space="0" w:color="auto"/>
            </w:tcBorders>
          </w:tcPr>
          <w:p w14:paraId="3E4D2B52" w14:textId="77777777" w:rsidR="00ED3A41" w:rsidRPr="00862CDF" w:rsidRDefault="00ED3A41" w:rsidP="00150EFF">
            <w:pPr>
              <w:pStyle w:val="TAC"/>
              <w:rPr>
                <w:sz w:val="16"/>
                <w:szCs w:val="16"/>
              </w:rPr>
            </w:pPr>
            <w:r w:rsidRPr="00862CDF">
              <w:rPr>
                <w:sz w:val="16"/>
                <w:szCs w:val="16"/>
                <w:lang w:eastAsia="zh-CN"/>
              </w:rPr>
              <w:t>-94.8+TT</w:t>
            </w:r>
          </w:p>
        </w:tc>
        <w:tc>
          <w:tcPr>
            <w:tcW w:w="3573" w:type="dxa"/>
            <w:tcBorders>
              <w:top w:val="single" w:sz="4" w:space="0" w:color="auto"/>
              <w:left w:val="single" w:sz="4" w:space="0" w:color="auto"/>
              <w:bottom w:val="single" w:sz="4" w:space="0" w:color="auto"/>
              <w:right w:val="single" w:sz="4" w:space="0" w:color="auto"/>
            </w:tcBorders>
          </w:tcPr>
          <w:p w14:paraId="3183BDAF" w14:textId="77777777" w:rsidR="00ED3A41" w:rsidRPr="00862CDF" w:rsidRDefault="00ED3A41" w:rsidP="00150EFF">
            <w:pPr>
              <w:pStyle w:val="TAC"/>
              <w:rPr>
                <w:rFonts w:eastAsiaTheme="minorEastAsia"/>
                <w:sz w:val="16"/>
                <w:szCs w:val="16"/>
              </w:rPr>
            </w:pPr>
            <w:r w:rsidRPr="00862CDF">
              <w:rPr>
                <w:rFonts w:eastAsiaTheme="minorEastAsia"/>
                <w:sz w:val="16"/>
                <w:szCs w:val="16"/>
              </w:rPr>
              <w:t>-94.8-2.7+TT</w:t>
            </w:r>
          </w:p>
        </w:tc>
      </w:tr>
      <w:tr w:rsidR="00ED3A41" w:rsidRPr="00862CDF" w14:paraId="1F28A4E5" w14:textId="77777777" w:rsidTr="00150EFF">
        <w:tc>
          <w:tcPr>
            <w:tcW w:w="1974" w:type="dxa"/>
            <w:tcBorders>
              <w:bottom w:val="nil"/>
            </w:tcBorders>
          </w:tcPr>
          <w:p w14:paraId="69F0ED7F" w14:textId="77777777" w:rsidR="00ED3A41" w:rsidRPr="00862CDF" w:rsidRDefault="00ED3A41" w:rsidP="00150EFF">
            <w:pPr>
              <w:pStyle w:val="TAC"/>
              <w:rPr>
                <w:sz w:val="16"/>
                <w:szCs w:val="16"/>
              </w:rPr>
            </w:pPr>
            <w:r w:rsidRPr="00862CDF">
              <w:rPr>
                <w:sz w:val="16"/>
                <w:szCs w:val="16"/>
              </w:rPr>
              <w:t>CA_n1A-n77A</w:t>
            </w:r>
          </w:p>
        </w:tc>
        <w:tc>
          <w:tcPr>
            <w:tcW w:w="770" w:type="dxa"/>
            <w:gridSpan w:val="2"/>
            <w:tcBorders>
              <w:bottom w:val="nil"/>
            </w:tcBorders>
          </w:tcPr>
          <w:p w14:paraId="5AD4235C" w14:textId="77777777" w:rsidR="00ED3A41" w:rsidRPr="00862CDF" w:rsidRDefault="00ED3A41" w:rsidP="00150EFF">
            <w:pPr>
              <w:pStyle w:val="TAC"/>
              <w:rPr>
                <w:sz w:val="16"/>
                <w:szCs w:val="16"/>
                <w:lang w:eastAsia="zh-CN"/>
              </w:rPr>
            </w:pPr>
            <w:r w:rsidRPr="00862CDF">
              <w:rPr>
                <w:sz w:val="16"/>
                <w:szCs w:val="16"/>
                <w:lang w:eastAsia="zh-CN"/>
              </w:rPr>
              <w:t>1</w:t>
            </w:r>
          </w:p>
        </w:tc>
        <w:tc>
          <w:tcPr>
            <w:tcW w:w="714" w:type="dxa"/>
          </w:tcPr>
          <w:p w14:paraId="175D74CA" w14:textId="77777777" w:rsidR="00ED3A41" w:rsidRPr="00862CDF" w:rsidRDefault="00ED3A41" w:rsidP="00150EFF">
            <w:pPr>
              <w:pStyle w:val="TAC"/>
              <w:rPr>
                <w:sz w:val="16"/>
                <w:szCs w:val="16"/>
                <w:lang w:eastAsia="zh-CN"/>
              </w:rPr>
            </w:pPr>
            <w:r w:rsidRPr="00862CDF">
              <w:rPr>
                <w:sz w:val="16"/>
                <w:szCs w:val="16"/>
                <w:lang w:eastAsia="zh-CN"/>
              </w:rPr>
              <w:t>n1</w:t>
            </w:r>
          </w:p>
        </w:tc>
        <w:tc>
          <w:tcPr>
            <w:tcW w:w="1920" w:type="dxa"/>
          </w:tcPr>
          <w:p w14:paraId="7756203A" w14:textId="77777777" w:rsidR="00ED3A41" w:rsidRPr="00862CDF" w:rsidRDefault="00ED3A41" w:rsidP="00150EFF">
            <w:pPr>
              <w:pStyle w:val="TAC"/>
              <w:rPr>
                <w:sz w:val="16"/>
                <w:szCs w:val="16"/>
                <w:lang w:eastAsia="zh-CN"/>
              </w:rPr>
            </w:pPr>
            <w:r w:rsidRPr="00862CDF">
              <w:rPr>
                <w:sz w:val="16"/>
                <w:szCs w:val="16"/>
                <w:lang w:eastAsia="zh-CN"/>
              </w:rPr>
              <w:t>5</w:t>
            </w:r>
          </w:p>
        </w:tc>
        <w:tc>
          <w:tcPr>
            <w:tcW w:w="2321" w:type="dxa"/>
          </w:tcPr>
          <w:p w14:paraId="3E1F4FC6" w14:textId="77777777" w:rsidR="00ED3A41" w:rsidRPr="00862CDF" w:rsidRDefault="00ED3A41" w:rsidP="00150EFF">
            <w:pPr>
              <w:pStyle w:val="TAC"/>
              <w:rPr>
                <w:sz w:val="16"/>
                <w:szCs w:val="16"/>
              </w:rPr>
            </w:pPr>
            <w:r w:rsidRPr="00862CDF">
              <w:rPr>
                <w:sz w:val="16"/>
                <w:szCs w:val="16"/>
              </w:rPr>
              <w:t>-93.8+TT</w:t>
            </w:r>
          </w:p>
        </w:tc>
        <w:tc>
          <w:tcPr>
            <w:tcW w:w="3573" w:type="dxa"/>
          </w:tcPr>
          <w:p w14:paraId="52443EC3" w14:textId="77777777" w:rsidR="00ED3A41" w:rsidRPr="00862CDF" w:rsidRDefault="00ED3A41" w:rsidP="00150EFF">
            <w:pPr>
              <w:pStyle w:val="TAC"/>
              <w:rPr>
                <w:sz w:val="16"/>
                <w:szCs w:val="16"/>
              </w:rPr>
            </w:pPr>
            <w:r w:rsidRPr="00862CDF">
              <w:rPr>
                <w:sz w:val="16"/>
                <w:szCs w:val="16"/>
              </w:rPr>
              <w:t>-93.8-2.7+TT</w:t>
            </w:r>
          </w:p>
        </w:tc>
      </w:tr>
      <w:tr w:rsidR="00ED3A41" w:rsidRPr="00862CDF" w14:paraId="6F5D8024" w14:textId="77777777" w:rsidTr="00150EFF">
        <w:tc>
          <w:tcPr>
            <w:tcW w:w="1974" w:type="dxa"/>
            <w:tcBorders>
              <w:top w:val="nil"/>
              <w:bottom w:val="nil"/>
            </w:tcBorders>
          </w:tcPr>
          <w:p w14:paraId="754AA7CD" w14:textId="77777777" w:rsidR="00ED3A41" w:rsidRPr="00862CDF" w:rsidRDefault="00ED3A41" w:rsidP="00150EFF">
            <w:pPr>
              <w:pStyle w:val="TAC"/>
              <w:rPr>
                <w:sz w:val="16"/>
                <w:szCs w:val="16"/>
              </w:rPr>
            </w:pPr>
          </w:p>
        </w:tc>
        <w:tc>
          <w:tcPr>
            <w:tcW w:w="770" w:type="dxa"/>
            <w:gridSpan w:val="2"/>
            <w:tcBorders>
              <w:top w:val="nil"/>
              <w:bottom w:val="single" w:sz="4" w:space="0" w:color="auto"/>
            </w:tcBorders>
          </w:tcPr>
          <w:p w14:paraId="4C144FAB" w14:textId="77777777" w:rsidR="00ED3A41" w:rsidRPr="00862CDF" w:rsidRDefault="00ED3A41" w:rsidP="00150EFF">
            <w:pPr>
              <w:pStyle w:val="TAC"/>
              <w:rPr>
                <w:sz w:val="16"/>
                <w:szCs w:val="16"/>
              </w:rPr>
            </w:pPr>
          </w:p>
        </w:tc>
        <w:tc>
          <w:tcPr>
            <w:tcW w:w="714" w:type="dxa"/>
          </w:tcPr>
          <w:p w14:paraId="4241380D" w14:textId="77777777" w:rsidR="00ED3A41" w:rsidRPr="00862CDF" w:rsidRDefault="00ED3A41" w:rsidP="00150EFF">
            <w:pPr>
              <w:pStyle w:val="TAC"/>
              <w:rPr>
                <w:sz w:val="16"/>
                <w:szCs w:val="16"/>
                <w:lang w:eastAsia="zh-CN"/>
              </w:rPr>
            </w:pPr>
            <w:r w:rsidRPr="00862CDF">
              <w:rPr>
                <w:sz w:val="16"/>
                <w:szCs w:val="16"/>
                <w:lang w:eastAsia="zh-CN"/>
              </w:rPr>
              <w:t>n77</w:t>
            </w:r>
          </w:p>
        </w:tc>
        <w:tc>
          <w:tcPr>
            <w:tcW w:w="1920" w:type="dxa"/>
          </w:tcPr>
          <w:p w14:paraId="5B1017E6" w14:textId="77777777" w:rsidR="00ED3A41" w:rsidRPr="00862CDF" w:rsidRDefault="00ED3A41" w:rsidP="00150EFF">
            <w:pPr>
              <w:pStyle w:val="TAC"/>
              <w:rPr>
                <w:sz w:val="16"/>
                <w:szCs w:val="16"/>
                <w:lang w:eastAsia="zh-CN"/>
              </w:rPr>
            </w:pPr>
            <w:r w:rsidRPr="00862CDF">
              <w:rPr>
                <w:sz w:val="16"/>
                <w:szCs w:val="16"/>
                <w:lang w:eastAsia="zh-CN"/>
              </w:rPr>
              <w:t>10</w:t>
            </w:r>
          </w:p>
        </w:tc>
        <w:tc>
          <w:tcPr>
            <w:tcW w:w="2321" w:type="dxa"/>
          </w:tcPr>
          <w:p w14:paraId="1371AFD8" w14:textId="77777777" w:rsidR="00ED3A41" w:rsidRPr="00862CDF" w:rsidRDefault="00ED3A41" w:rsidP="00150EFF">
            <w:pPr>
              <w:pStyle w:val="TAC"/>
              <w:rPr>
                <w:sz w:val="16"/>
                <w:szCs w:val="16"/>
              </w:rPr>
            </w:pPr>
            <w:r w:rsidRPr="00862CDF">
              <w:rPr>
                <w:sz w:val="16"/>
                <w:szCs w:val="16"/>
              </w:rPr>
              <w:t>-95.3</w:t>
            </w:r>
            <w:r w:rsidRPr="00862CDF">
              <w:rPr>
                <w:sz w:val="16"/>
                <w:szCs w:val="16"/>
                <w:vertAlign w:val="superscript"/>
              </w:rPr>
              <w:t>4</w:t>
            </w:r>
            <w:r w:rsidRPr="00862CDF">
              <w:rPr>
                <w:sz w:val="16"/>
                <w:szCs w:val="16"/>
              </w:rPr>
              <w:t>+27.1+TT</w:t>
            </w:r>
          </w:p>
        </w:tc>
        <w:tc>
          <w:tcPr>
            <w:tcW w:w="3573" w:type="dxa"/>
          </w:tcPr>
          <w:p w14:paraId="0B73AA6B" w14:textId="77777777" w:rsidR="00ED3A41" w:rsidRPr="00862CDF" w:rsidRDefault="00ED3A41" w:rsidP="00150EFF">
            <w:pPr>
              <w:pStyle w:val="TAC"/>
              <w:rPr>
                <w:sz w:val="16"/>
                <w:szCs w:val="16"/>
              </w:rPr>
            </w:pPr>
            <w:r w:rsidRPr="00862CDF">
              <w:rPr>
                <w:sz w:val="16"/>
                <w:szCs w:val="16"/>
              </w:rPr>
              <w:t>-95.3</w:t>
            </w:r>
            <w:r w:rsidRPr="00862CDF">
              <w:rPr>
                <w:sz w:val="16"/>
                <w:szCs w:val="16"/>
                <w:vertAlign w:val="superscript"/>
              </w:rPr>
              <w:t>4</w:t>
            </w:r>
            <w:r w:rsidRPr="00862CDF">
              <w:rPr>
                <w:sz w:val="16"/>
                <w:szCs w:val="16"/>
              </w:rPr>
              <w:t>+27.1+TT</w:t>
            </w:r>
          </w:p>
        </w:tc>
      </w:tr>
      <w:tr w:rsidR="00ED3A41" w:rsidRPr="00862CDF" w14:paraId="650174E9" w14:textId="77777777" w:rsidTr="00150EFF">
        <w:tc>
          <w:tcPr>
            <w:tcW w:w="1974" w:type="dxa"/>
            <w:tcBorders>
              <w:top w:val="nil"/>
              <w:bottom w:val="nil"/>
            </w:tcBorders>
          </w:tcPr>
          <w:p w14:paraId="7109EAE6" w14:textId="77777777" w:rsidR="00ED3A41" w:rsidRPr="00862CDF" w:rsidRDefault="00ED3A41" w:rsidP="00150EFF">
            <w:pPr>
              <w:pStyle w:val="TAC"/>
              <w:rPr>
                <w:sz w:val="16"/>
                <w:szCs w:val="16"/>
                <w:lang w:eastAsia="zh-CN"/>
              </w:rPr>
            </w:pPr>
          </w:p>
        </w:tc>
        <w:tc>
          <w:tcPr>
            <w:tcW w:w="770" w:type="dxa"/>
            <w:gridSpan w:val="2"/>
            <w:tcBorders>
              <w:bottom w:val="nil"/>
            </w:tcBorders>
          </w:tcPr>
          <w:p w14:paraId="24856348" w14:textId="77777777" w:rsidR="00ED3A41" w:rsidRPr="00862CDF" w:rsidRDefault="00ED3A41" w:rsidP="00150EFF">
            <w:pPr>
              <w:pStyle w:val="TAC"/>
              <w:rPr>
                <w:sz w:val="16"/>
                <w:szCs w:val="16"/>
                <w:lang w:eastAsia="zh-CN"/>
              </w:rPr>
            </w:pPr>
            <w:r w:rsidRPr="00862CDF">
              <w:rPr>
                <w:sz w:val="16"/>
                <w:szCs w:val="16"/>
                <w:lang w:eastAsia="zh-CN"/>
              </w:rPr>
              <w:t>2</w:t>
            </w:r>
          </w:p>
        </w:tc>
        <w:tc>
          <w:tcPr>
            <w:tcW w:w="714" w:type="dxa"/>
          </w:tcPr>
          <w:p w14:paraId="2C3E8006" w14:textId="77777777" w:rsidR="00ED3A41" w:rsidRPr="00862CDF" w:rsidRDefault="00ED3A41" w:rsidP="00150EFF">
            <w:pPr>
              <w:pStyle w:val="TAC"/>
              <w:rPr>
                <w:sz w:val="16"/>
                <w:szCs w:val="16"/>
              </w:rPr>
            </w:pPr>
            <w:r w:rsidRPr="00862CDF">
              <w:rPr>
                <w:sz w:val="16"/>
                <w:szCs w:val="16"/>
                <w:lang w:eastAsia="zh-CN"/>
              </w:rPr>
              <w:t>n1</w:t>
            </w:r>
          </w:p>
        </w:tc>
        <w:tc>
          <w:tcPr>
            <w:tcW w:w="1920" w:type="dxa"/>
          </w:tcPr>
          <w:p w14:paraId="74C228DD" w14:textId="77777777" w:rsidR="00ED3A41" w:rsidRPr="00862CDF" w:rsidRDefault="00ED3A41" w:rsidP="00150EFF">
            <w:pPr>
              <w:pStyle w:val="TAC"/>
              <w:rPr>
                <w:sz w:val="16"/>
                <w:szCs w:val="16"/>
                <w:lang w:eastAsia="zh-CN"/>
              </w:rPr>
            </w:pPr>
            <w:r w:rsidRPr="00862CDF">
              <w:rPr>
                <w:sz w:val="16"/>
                <w:szCs w:val="16"/>
                <w:lang w:eastAsia="zh-CN"/>
              </w:rPr>
              <w:t>20</w:t>
            </w:r>
          </w:p>
        </w:tc>
        <w:tc>
          <w:tcPr>
            <w:tcW w:w="2321" w:type="dxa"/>
          </w:tcPr>
          <w:p w14:paraId="57A69973" w14:textId="77777777" w:rsidR="00ED3A41" w:rsidRPr="00862CDF" w:rsidRDefault="00ED3A41" w:rsidP="00150EFF">
            <w:pPr>
              <w:pStyle w:val="TAC"/>
              <w:rPr>
                <w:sz w:val="16"/>
                <w:szCs w:val="16"/>
              </w:rPr>
            </w:pPr>
            <w:r w:rsidRPr="00862CDF">
              <w:rPr>
                <w:sz w:val="16"/>
                <w:szCs w:val="16"/>
              </w:rPr>
              <w:t>-93.8+TT</w:t>
            </w:r>
          </w:p>
        </w:tc>
        <w:tc>
          <w:tcPr>
            <w:tcW w:w="3573" w:type="dxa"/>
          </w:tcPr>
          <w:p w14:paraId="2D59B1A9" w14:textId="77777777" w:rsidR="00ED3A41" w:rsidRPr="00862CDF" w:rsidRDefault="00ED3A41" w:rsidP="00150EFF">
            <w:pPr>
              <w:pStyle w:val="TAC"/>
              <w:rPr>
                <w:sz w:val="16"/>
                <w:szCs w:val="16"/>
              </w:rPr>
            </w:pPr>
            <w:r w:rsidRPr="00862CDF">
              <w:rPr>
                <w:sz w:val="16"/>
                <w:szCs w:val="16"/>
              </w:rPr>
              <w:t>-93.8-2.7+TT</w:t>
            </w:r>
          </w:p>
        </w:tc>
      </w:tr>
      <w:tr w:rsidR="00ED3A41" w:rsidRPr="00862CDF" w14:paraId="006EC2CB" w14:textId="77777777" w:rsidTr="00150EFF">
        <w:tc>
          <w:tcPr>
            <w:tcW w:w="1974" w:type="dxa"/>
            <w:tcBorders>
              <w:top w:val="nil"/>
              <w:bottom w:val="nil"/>
            </w:tcBorders>
          </w:tcPr>
          <w:p w14:paraId="03EF0AA8" w14:textId="77777777" w:rsidR="00ED3A41" w:rsidRPr="00862CDF" w:rsidRDefault="00ED3A41" w:rsidP="00150EFF">
            <w:pPr>
              <w:pStyle w:val="TAC"/>
              <w:rPr>
                <w:sz w:val="16"/>
                <w:szCs w:val="16"/>
              </w:rPr>
            </w:pPr>
          </w:p>
        </w:tc>
        <w:tc>
          <w:tcPr>
            <w:tcW w:w="770" w:type="dxa"/>
            <w:gridSpan w:val="2"/>
            <w:tcBorders>
              <w:top w:val="nil"/>
              <w:bottom w:val="single" w:sz="4" w:space="0" w:color="auto"/>
            </w:tcBorders>
          </w:tcPr>
          <w:p w14:paraId="047873C0" w14:textId="77777777" w:rsidR="00ED3A41" w:rsidRPr="00862CDF" w:rsidRDefault="00ED3A41" w:rsidP="00150EFF">
            <w:pPr>
              <w:pStyle w:val="TAC"/>
              <w:rPr>
                <w:sz w:val="16"/>
                <w:szCs w:val="16"/>
              </w:rPr>
            </w:pPr>
          </w:p>
        </w:tc>
        <w:tc>
          <w:tcPr>
            <w:tcW w:w="714" w:type="dxa"/>
          </w:tcPr>
          <w:p w14:paraId="1BFD4061" w14:textId="77777777" w:rsidR="00ED3A41" w:rsidRPr="00862CDF" w:rsidRDefault="00ED3A41" w:rsidP="00150EFF">
            <w:pPr>
              <w:pStyle w:val="TAC"/>
              <w:rPr>
                <w:sz w:val="16"/>
                <w:szCs w:val="16"/>
              </w:rPr>
            </w:pPr>
            <w:r w:rsidRPr="00862CDF">
              <w:rPr>
                <w:sz w:val="16"/>
                <w:szCs w:val="16"/>
                <w:lang w:eastAsia="zh-CN"/>
              </w:rPr>
              <w:t>n77</w:t>
            </w:r>
          </w:p>
        </w:tc>
        <w:tc>
          <w:tcPr>
            <w:tcW w:w="1920" w:type="dxa"/>
          </w:tcPr>
          <w:p w14:paraId="5D9B827B" w14:textId="77777777" w:rsidR="00ED3A41" w:rsidRPr="00862CDF" w:rsidRDefault="00ED3A41" w:rsidP="00150EFF">
            <w:pPr>
              <w:pStyle w:val="TAC"/>
              <w:rPr>
                <w:sz w:val="16"/>
                <w:szCs w:val="16"/>
                <w:lang w:eastAsia="zh-CN"/>
              </w:rPr>
            </w:pPr>
            <w:r w:rsidRPr="00862CDF">
              <w:rPr>
                <w:sz w:val="16"/>
                <w:szCs w:val="16"/>
                <w:lang w:eastAsia="zh-CN"/>
              </w:rPr>
              <w:t>100</w:t>
            </w:r>
          </w:p>
        </w:tc>
        <w:tc>
          <w:tcPr>
            <w:tcW w:w="2321" w:type="dxa"/>
          </w:tcPr>
          <w:p w14:paraId="31E9A032" w14:textId="77777777" w:rsidR="00ED3A41" w:rsidRPr="00862CDF" w:rsidRDefault="00ED3A41" w:rsidP="00150EFF">
            <w:pPr>
              <w:pStyle w:val="TAC"/>
              <w:rPr>
                <w:sz w:val="16"/>
                <w:szCs w:val="16"/>
              </w:rPr>
            </w:pPr>
            <w:r w:rsidRPr="00862CDF">
              <w:rPr>
                <w:sz w:val="16"/>
                <w:szCs w:val="16"/>
              </w:rPr>
              <w:t>-85.1</w:t>
            </w:r>
            <w:r w:rsidRPr="00862CDF">
              <w:rPr>
                <w:sz w:val="16"/>
                <w:szCs w:val="16"/>
                <w:vertAlign w:val="superscript"/>
              </w:rPr>
              <w:t>4</w:t>
            </w:r>
            <w:r w:rsidRPr="00862CDF">
              <w:rPr>
                <w:sz w:val="16"/>
                <w:szCs w:val="16"/>
              </w:rPr>
              <w:t>+13.8+TT</w:t>
            </w:r>
          </w:p>
        </w:tc>
        <w:tc>
          <w:tcPr>
            <w:tcW w:w="3573" w:type="dxa"/>
          </w:tcPr>
          <w:p w14:paraId="6AB36D23" w14:textId="77777777" w:rsidR="00ED3A41" w:rsidRPr="00862CDF" w:rsidRDefault="00ED3A41" w:rsidP="00150EFF">
            <w:pPr>
              <w:pStyle w:val="TAC"/>
              <w:rPr>
                <w:sz w:val="16"/>
                <w:szCs w:val="16"/>
              </w:rPr>
            </w:pPr>
            <w:r w:rsidRPr="00862CDF">
              <w:rPr>
                <w:sz w:val="16"/>
                <w:szCs w:val="16"/>
              </w:rPr>
              <w:t>-85.1</w:t>
            </w:r>
            <w:r w:rsidRPr="00862CDF">
              <w:rPr>
                <w:sz w:val="16"/>
                <w:szCs w:val="16"/>
                <w:vertAlign w:val="superscript"/>
              </w:rPr>
              <w:t>4</w:t>
            </w:r>
            <w:r w:rsidRPr="00862CDF">
              <w:rPr>
                <w:sz w:val="16"/>
                <w:szCs w:val="16"/>
              </w:rPr>
              <w:t>+13.8+TT</w:t>
            </w:r>
          </w:p>
        </w:tc>
      </w:tr>
      <w:tr w:rsidR="00ED3A41" w:rsidRPr="00862CDF" w14:paraId="38AFE78F" w14:textId="77777777" w:rsidTr="00150EFF">
        <w:tc>
          <w:tcPr>
            <w:tcW w:w="1974" w:type="dxa"/>
            <w:tcBorders>
              <w:top w:val="nil"/>
              <w:bottom w:val="nil"/>
            </w:tcBorders>
          </w:tcPr>
          <w:p w14:paraId="34338884" w14:textId="77777777" w:rsidR="00ED3A41" w:rsidRPr="00862CDF" w:rsidRDefault="00ED3A41" w:rsidP="00150EFF">
            <w:pPr>
              <w:pStyle w:val="TAC"/>
              <w:rPr>
                <w:sz w:val="16"/>
                <w:szCs w:val="16"/>
              </w:rPr>
            </w:pPr>
          </w:p>
        </w:tc>
        <w:tc>
          <w:tcPr>
            <w:tcW w:w="770" w:type="dxa"/>
            <w:gridSpan w:val="2"/>
            <w:tcBorders>
              <w:bottom w:val="nil"/>
            </w:tcBorders>
          </w:tcPr>
          <w:p w14:paraId="3808EE38" w14:textId="77777777" w:rsidR="00ED3A41" w:rsidRPr="00862CDF" w:rsidRDefault="00ED3A41" w:rsidP="00150EFF">
            <w:pPr>
              <w:pStyle w:val="TAC"/>
              <w:rPr>
                <w:sz w:val="16"/>
                <w:szCs w:val="16"/>
                <w:lang w:eastAsia="zh-CN"/>
              </w:rPr>
            </w:pPr>
            <w:r w:rsidRPr="00862CDF">
              <w:rPr>
                <w:sz w:val="16"/>
                <w:szCs w:val="16"/>
                <w:lang w:eastAsia="zh-CN"/>
              </w:rPr>
              <w:t>3</w:t>
            </w:r>
          </w:p>
        </w:tc>
        <w:tc>
          <w:tcPr>
            <w:tcW w:w="714" w:type="dxa"/>
          </w:tcPr>
          <w:p w14:paraId="49A7BD83" w14:textId="77777777" w:rsidR="00ED3A41" w:rsidRPr="00862CDF" w:rsidRDefault="00ED3A41" w:rsidP="00150EFF">
            <w:pPr>
              <w:pStyle w:val="TAC"/>
              <w:rPr>
                <w:sz w:val="16"/>
                <w:szCs w:val="16"/>
              </w:rPr>
            </w:pPr>
            <w:r w:rsidRPr="00862CDF">
              <w:rPr>
                <w:sz w:val="16"/>
                <w:szCs w:val="16"/>
                <w:lang w:eastAsia="zh-CN"/>
              </w:rPr>
              <w:t>n1</w:t>
            </w:r>
          </w:p>
        </w:tc>
        <w:tc>
          <w:tcPr>
            <w:tcW w:w="1920" w:type="dxa"/>
          </w:tcPr>
          <w:p w14:paraId="431E209C" w14:textId="77777777" w:rsidR="00ED3A41" w:rsidRPr="00862CDF" w:rsidRDefault="00ED3A41" w:rsidP="00150EFF">
            <w:pPr>
              <w:pStyle w:val="TAC"/>
              <w:rPr>
                <w:sz w:val="16"/>
                <w:szCs w:val="16"/>
                <w:lang w:eastAsia="zh-CN"/>
              </w:rPr>
            </w:pPr>
            <w:r w:rsidRPr="00862CDF">
              <w:rPr>
                <w:sz w:val="16"/>
                <w:szCs w:val="16"/>
                <w:lang w:eastAsia="zh-CN"/>
              </w:rPr>
              <w:t>5</w:t>
            </w:r>
          </w:p>
        </w:tc>
        <w:tc>
          <w:tcPr>
            <w:tcW w:w="2321" w:type="dxa"/>
          </w:tcPr>
          <w:p w14:paraId="75D5C83A" w14:textId="77777777" w:rsidR="00ED3A41" w:rsidRPr="00862CDF" w:rsidRDefault="00ED3A41" w:rsidP="00150EFF">
            <w:pPr>
              <w:pStyle w:val="TAC"/>
              <w:rPr>
                <w:sz w:val="16"/>
                <w:szCs w:val="16"/>
              </w:rPr>
            </w:pPr>
            <w:r w:rsidRPr="00862CDF">
              <w:rPr>
                <w:sz w:val="16"/>
                <w:szCs w:val="16"/>
              </w:rPr>
              <w:t>-93.8+TT</w:t>
            </w:r>
          </w:p>
        </w:tc>
        <w:tc>
          <w:tcPr>
            <w:tcW w:w="3573" w:type="dxa"/>
          </w:tcPr>
          <w:p w14:paraId="256F44D2" w14:textId="77777777" w:rsidR="00ED3A41" w:rsidRPr="00862CDF" w:rsidRDefault="00ED3A41" w:rsidP="00150EFF">
            <w:pPr>
              <w:pStyle w:val="TAC"/>
              <w:rPr>
                <w:sz w:val="16"/>
                <w:szCs w:val="16"/>
              </w:rPr>
            </w:pPr>
            <w:r w:rsidRPr="00862CDF">
              <w:rPr>
                <w:sz w:val="16"/>
                <w:szCs w:val="16"/>
              </w:rPr>
              <w:t>-93.8-2.7+TT</w:t>
            </w:r>
          </w:p>
        </w:tc>
      </w:tr>
      <w:tr w:rsidR="00ED3A41" w:rsidRPr="00862CDF" w14:paraId="0AC9447E" w14:textId="77777777" w:rsidTr="00150EFF">
        <w:tc>
          <w:tcPr>
            <w:tcW w:w="1974" w:type="dxa"/>
            <w:tcBorders>
              <w:top w:val="nil"/>
              <w:bottom w:val="single" w:sz="4" w:space="0" w:color="auto"/>
            </w:tcBorders>
          </w:tcPr>
          <w:p w14:paraId="4F53266D" w14:textId="77777777" w:rsidR="00ED3A41" w:rsidRPr="00862CDF" w:rsidRDefault="00ED3A41" w:rsidP="00150EFF">
            <w:pPr>
              <w:pStyle w:val="TAC"/>
              <w:rPr>
                <w:sz w:val="16"/>
                <w:szCs w:val="16"/>
              </w:rPr>
            </w:pPr>
          </w:p>
        </w:tc>
        <w:tc>
          <w:tcPr>
            <w:tcW w:w="770" w:type="dxa"/>
            <w:gridSpan w:val="2"/>
            <w:tcBorders>
              <w:top w:val="nil"/>
              <w:bottom w:val="single" w:sz="4" w:space="0" w:color="auto"/>
            </w:tcBorders>
          </w:tcPr>
          <w:p w14:paraId="43F5F665" w14:textId="77777777" w:rsidR="00ED3A41" w:rsidRPr="00862CDF" w:rsidRDefault="00ED3A41" w:rsidP="00150EFF">
            <w:pPr>
              <w:pStyle w:val="TAC"/>
              <w:rPr>
                <w:sz w:val="16"/>
                <w:szCs w:val="16"/>
              </w:rPr>
            </w:pPr>
          </w:p>
        </w:tc>
        <w:tc>
          <w:tcPr>
            <w:tcW w:w="714" w:type="dxa"/>
          </w:tcPr>
          <w:p w14:paraId="4DFA4F84" w14:textId="77777777" w:rsidR="00ED3A41" w:rsidRPr="00862CDF" w:rsidRDefault="00ED3A41" w:rsidP="00150EFF">
            <w:pPr>
              <w:pStyle w:val="TAC"/>
              <w:rPr>
                <w:sz w:val="16"/>
                <w:szCs w:val="16"/>
              </w:rPr>
            </w:pPr>
            <w:r w:rsidRPr="00862CDF">
              <w:rPr>
                <w:sz w:val="16"/>
                <w:szCs w:val="16"/>
                <w:lang w:eastAsia="zh-CN"/>
              </w:rPr>
              <w:t>n77</w:t>
            </w:r>
          </w:p>
        </w:tc>
        <w:tc>
          <w:tcPr>
            <w:tcW w:w="1920" w:type="dxa"/>
          </w:tcPr>
          <w:p w14:paraId="16C95818" w14:textId="77777777" w:rsidR="00ED3A41" w:rsidRPr="00862CDF" w:rsidRDefault="00ED3A41" w:rsidP="00150EFF">
            <w:pPr>
              <w:pStyle w:val="TAC"/>
              <w:rPr>
                <w:sz w:val="16"/>
                <w:szCs w:val="16"/>
                <w:lang w:eastAsia="zh-CN"/>
              </w:rPr>
            </w:pPr>
            <w:r w:rsidRPr="00862CDF">
              <w:rPr>
                <w:sz w:val="16"/>
                <w:szCs w:val="16"/>
                <w:lang w:eastAsia="zh-CN"/>
              </w:rPr>
              <w:t>10</w:t>
            </w:r>
          </w:p>
        </w:tc>
        <w:tc>
          <w:tcPr>
            <w:tcW w:w="2321" w:type="dxa"/>
          </w:tcPr>
          <w:p w14:paraId="45453BBA" w14:textId="77777777" w:rsidR="00ED3A41" w:rsidRPr="00862CDF" w:rsidRDefault="00ED3A41" w:rsidP="00150EFF">
            <w:pPr>
              <w:pStyle w:val="TAC"/>
              <w:rPr>
                <w:sz w:val="16"/>
                <w:szCs w:val="16"/>
              </w:rPr>
            </w:pPr>
            <w:r w:rsidRPr="00862CDF">
              <w:rPr>
                <w:sz w:val="16"/>
                <w:szCs w:val="16"/>
              </w:rPr>
              <w:t>-95.3</w:t>
            </w:r>
            <w:r w:rsidRPr="00862CDF">
              <w:rPr>
                <w:sz w:val="16"/>
                <w:szCs w:val="16"/>
                <w:vertAlign w:val="superscript"/>
              </w:rPr>
              <w:t>4</w:t>
            </w:r>
            <w:r w:rsidRPr="00862CDF">
              <w:rPr>
                <w:sz w:val="16"/>
                <w:szCs w:val="16"/>
              </w:rPr>
              <w:t>+1.9+TT</w:t>
            </w:r>
          </w:p>
        </w:tc>
        <w:tc>
          <w:tcPr>
            <w:tcW w:w="3573" w:type="dxa"/>
          </w:tcPr>
          <w:p w14:paraId="0C113274" w14:textId="77777777" w:rsidR="00ED3A41" w:rsidRPr="00862CDF" w:rsidRDefault="00ED3A41" w:rsidP="00150EFF">
            <w:pPr>
              <w:pStyle w:val="TAC"/>
              <w:rPr>
                <w:sz w:val="16"/>
                <w:szCs w:val="16"/>
              </w:rPr>
            </w:pPr>
            <w:r w:rsidRPr="00862CDF">
              <w:rPr>
                <w:sz w:val="16"/>
                <w:szCs w:val="16"/>
              </w:rPr>
              <w:t>-95.3</w:t>
            </w:r>
            <w:r w:rsidRPr="00862CDF">
              <w:rPr>
                <w:sz w:val="16"/>
                <w:szCs w:val="16"/>
                <w:vertAlign w:val="superscript"/>
              </w:rPr>
              <w:t>4</w:t>
            </w:r>
            <w:r w:rsidRPr="00862CDF">
              <w:rPr>
                <w:sz w:val="16"/>
                <w:szCs w:val="16"/>
              </w:rPr>
              <w:t>+1.9+TT</w:t>
            </w:r>
          </w:p>
        </w:tc>
      </w:tr>
      <w:tr w:rsidR="00ED3A41" w:rsidRPr="00862CDF" w14:paraId="74A1C976" w14:textId="77777777" w:rsidTr="00150EFF">
        <w:tc>
          <w:tcPr>
            <w:tcW w:w="1974" w:type="dxa"/>
            <w:tcBorders>
              <w:bottom w:val="nil"/>
            </w:tcBorders>
          </w:tcPr>
          <w:p w14:paraId="665539A9" w14:textId="77777777" w:rsidR="00ED3A41" w:rsidRPr="00862CDF" w:rsidRDefault="00ED3A41" w:rsidP="00150EFF">
            <w:pPr>
              <w:pStyle w:val="TAC"/>
              <w:rPr>
                <w:sz w:val="16"/>
                <w:szCs w:val="16"/>
              </w:rPr>
            </w:pPr>
            <w:r w:rsidRPr="00862CDF">
              <w:rPr>
                <w:sz w:val="16"/>
                <w:szCs w:val="16"/>
              </w:rPr>
              <w:t>CA_n1A-n78A</w:t>
            </w:r>
          </w:p>
        </w:tc>
        <w:tc>
          <w:tcPr>
            <w:tcW w:w="770" w:type="dxa"/>
            <w:gridSpan w:val="2"/>
            <w:tcBorders>
              <w:bottom w:val="nil"/>
            </w:tcBorders>
          </w:tcPr>
          <w:p w14:paraId="6E9208D2" w14:textId="77777777" w:rsidR="00ED3A41" w:rsidRPr="00862CDF" w:rsidRDefault="00ED3A41" w:rsidP="00150EFF">
            <w:pPr>
              <w:pStyle w:val="TAC"/>
              <w:rPr>
                <w:sz w:val="16"/>
                <w:szCs w:val="16"/>
                <w:lang w:eastAsia="zh-CN"/>
              </w:rPr>
            </w:pPr>
            <w:r w:rsidRPr="00862CDF">
              <w:rPr>
                <w:sz w:val="16"/>
                <w:szCs w:val="16"/>
                <w:lang w:eastAsia="zh-CN"/>
              </w:rPr>
              <w:t>1</w:t>
            </w:r>
          </w:p>
        </w:tc>
        <w:tc>
          <w:tcPr>
            <w:tcW w:w="714" w:type="dxa"/>
          </w:tcPr>
          <w:p w14:paraId="736946DD" w14:textId="77777777" w:rsidR="00ED3A41" w:rsidRPr="00862CDF" w:rsidRDefault="00ED3A41" w:rsidP="00150EFF">
            <w:pPr>
              <w:pStyle w:val="TAC"/>
              <w:rPr>
                <w:sz w:val="16"/>
                <w:szCs w:val="16"/>
                <w:lang w:eastAsia="zh-CN"/>
              </w:rPr>
            </w:pPr>
            <w:r w:rsidRPr="00862CDF">
              <w:rPr>
                <w:sz w:val="16"/>
                <w:szCs w:val="16"/>
                <w:lang w:eastAsia="zh-CN"/>
              </w:rPr>
              <w:t>n1</w:t>
            </w:r>
          </w:p>
        </w:tc>
        <w:tc>
          <w:tcPr>
            <w:tcW w:w="1920" w:type="dxa"/>
          </w:tcPr>
          <w:p w14:paraId="28D07FC0" w14:textId="77777777" w:rsidR="00ED3A41" w:rsidRPr="00862CDF" w:rsidRDefault="00ED3A41" w:rsidP="00150EFF">
            <w:pPr>
              <w:pStyle w:val="TAC"/>
              <w:rPr>
                <w:sz w:val="16"/>
                <w:szCs w:val="16"/>
                <w:lang w:eastAsia="zh-CN"/>
              </w:rPr>
            </w:pPr>
            <w:r w:rsidRPr="00862CDF">
              <w:rPr>
                <w:sz w:val="16"/>
                <w:szCs w:val="16"/>
                <w:lang w:eastAsia="zh-CN"/>
              </w:rPr>
              <w:t>5</w:t>
            </w:r>
          </w:p>
        </w:tc>
        <w:tc>
          <w:tcPr>
            <w:tcW w:w="2321" w:type="dxa"/>
          </w:tcPr>
          <w:p w14:paraId="61C1BF24" w14:textId="77777777" w:rsidR="00ED3A41" w:rsidRPr="00862CDF" w:rsidRDefault="00ED3A41" w:rsidP="00150EFF">
            <w:pPr>
              <w:pStyle w:val="TAC"/>
              <w:rPr>
                <w:sz w:val="16"/>
                <w:szCs w:val="16"/>
              </w:rPr>
            </w:pPr>
            <w:r w:rsidRPr="00862CDF">
              <w:rPr>
                <w:sz w:val="16"/>
                <w:szCs w:val="16"/>
                <w:lang w:eastAsia="zh-CN"/>
              </w:rPr>
              <w:t>-100 +8+TT</w:t>
            </w:r>
          </w:p>
        </w:tc>
        <w:tc>
          <w:tcPr>
            <w:tcW w:w="3573" w:type="dxa"/>
          </w:tcPr>
          <w:p w14:paraId="60CEB27A" w14:textId="77777777" w:rsidR="00ED3A41" w:rsidRPr="00862CDF" w:rsidRDefault="00ED3A41" w:rsidP="00150EFF">
            <w:pPr>
              <w:pStyle w:val="TAC"/>
              <w:rPr>
                <w:sz w:val="16"/>
                <w:szCs w:val="16"/>
              </w:rPr>
            </w:pPr>
            <w:r w:rsidRPr="00862CDF">
              <w:rPr>
                <w:sz w:val="16"/>
                <w:szCs w:val="16"/>
                <w:lang w:eastAsia="zh-CN"/>
              </w:rPr>
              <w:t>-100 +8+TT</w:t>
            </w:r>
          </w:p>
        </w:tc>
      </w:tr>
      <w:tr w:rsidR="00ED3A41" w:rsidRPr="00862CDF" w14:paraId="0B3BEFED" w14:textId="77777777" w:rsidTr="00150EFF">
        <w:tc>
          <w:tcPr>
            <w:tcW w:w="1974" w:type="dxa"/>
            <w:tcBorders>
              <w:top w:val="nil"/>
              <w:bottom w:val="single" w:sz="4" w:space="0" w:color="auto"/>
            </w:tcBorders>
          </w:tcPr>
          <w:p w14:paraId="7DBA9738" w14:textId="77777777" w:rsidR="00ED3A41" w:rsidRPr="00862CDF" w:rsidRDefault="00ED3A41" w:rsidP="00150EFF">
            <w:pPr>
              <w:pStyle w:val="TAC"/>
              <w:rPr>
                <w:sz w:val="16"/>
                <w:szCs w:val="16"/>
              </w:rPr>
            </w:pPr>
          </w:p>
        </w:tc>
        <w:tc>
          <w:tcPr>
            <w:tcW w:w="770" w:type="dxa"/>
            <w:gridSpan w:val="2"/>
            <w:tcBorders>
              <w:top w:val="nil"/>
              <w:bottom w:val="single" w:sz="4" w:space="0" w:color="auto"/>
            </w:tcBorders>
          </w:tcPr>
          <w:p w14:paraId="7A483A26" w14:textId="77777777" w:rsidR="00ED3A41" w:rsidRPr="00862CDF" w:rsidRDefault="00ED3A41" w:rsidP="00150EFF">
            <w:pPr>
              <w:pStyle w:val="TAC"/>
              <w:rPr>
                <w:sz w:val="16"/>
                <w:szCs w:val="16"/>
              </w:rPr>
            </w:pPr>
          </w:p>
        </w:tc>
        <w:tc>
          <w:tcPr>
            <w:tcW w:w="714" w:type="dxa"/>
          </w:tcPr>
          <w:p w14:paraId="3FEBB8EB" w14:textId="77777777" w:rsidR="00ED3A41" w:rsidRPr="00862CDF" w:rsidRDefault="00ED3A41" w:rsidP="00150EFF">
            <w:pPr>
              <w:pStyle w:val="TAC"/>
              <w:rPr>
                <w:sz w:val="16"/>
                <w:szCs w:val="16"/>
                <w:lang w:eastAsia="zh-CN"/>
              </w:rPr>
            </w:pPr>
            <w:r w:rsidRPr="00862CDF">
              <w:rPr>
                <w:sz w:val="16"/>
                <w:szCs w:val="16"/>
                <w:lang w:eastAsia="zh-CN"/>
              </w:rPr>
              <w:t>n78</w:t>
            </w:r>
          </w:p>
        </w:tc>
        <w:tc>
          <w:tcPr>
            <w:tcW w:w="1920" w:type="dxa"/>
          </w:tcPr>
          <w:p w14:paraId="5121E59D" w14:textId="77777777" w:rsidR="00ED3A41" w:rsidRPr="00862CDF" w:rsidRDefault="00ED3A41" w:rsidP="00150EFF">
            <w:pPr>
              <w:pStyle w:val="TAC"/>
              <w:rPr>
                <w:sz w:val="16"/>
                <w:szCs w:val="16"/>
                <w:lang w:eastAsia="zh-CN"/>
              </w:rPr>
            </w:pPr>
            <w:r w:rsidRPr="00862CDF">
              <w:rPr>
                <w:sz w:val="16"/>
                <w:szCs w:val="16"/>
                <w:lang w:eastAsia="zh-CN"/>
              </w:rPr>
              <w:t>10</w:t>
            </w:r>
          </w:p>
        </w:tc>
        <w:tc>
          <w:tcPr>
            <w:tcW w:w="2321" w:type="dxa"/>
          </w:tcPr>
          <w:p w14:paraId="1C729480" w14:textId="77777777" w:rsidR="00ED3A41" w:rsidRPr="00862CDF" w:rsidRDefault="00ED3A41" w:rsidP="00150EFF">
            <w:pPr>
              <w:pStyle w:val="TAC"/>
              <w:rPr>
                <w:sz w:val="16"/>
                <w:szCs w:val="16"/>
              </w:rPr>
            </w:pPr>
            <w:r w:rsidRPr="00862CDF">
              <w:rPr>
                <w:sz w:val="16"/>
                <w:szCs w:val="16"/>
              </w:rPr>
              <w:t>-95.8 +TT</w:t>
            </w:r>
          </w:p>
        </w:tc>
        <w:tc>
          <w:tcPr>
            <w:tcW w:w="3573" w:type="dxa"/>
          </w:tcPr>
          <w:p w14:paraId="72B7AB85" w14:textId="77777777" w:rsidR="00ED3A41" w:rsidRPr="00862CDF" w:rsidRDefault="00ED3A41" w:rsidP="00150EFF">
            <w:pPr>
              <w:pStyle w:val="TAC"/>
              <w:rPr>
                <w:sz w:val="16"/>
                <w:szCs w:val="16"/>
              </w:rPr>
            </w:pPr>
            <w:r w:rsidRPr="00862CDF">
              <w:rPr>
                <w:sz w:val="16"/>
                <w:szCs w:val="16"/>
              </w:rPr>
              <w:t>-95.8 -2.2 +TT</w:t>
            </w:r>
          </w:p>
        </w:tc>
      </w:tr>
      <w:tr w:rsidR="00ED3A41" w:rsidRPr="00862CDF" w14:paraId="0C5983B2" w14:textId="77777777" w:rsidTr="00150EFF">
        <w:tc>
          <w:tcPr>
            <w:tcW w:w="1974" w:type="dxa"/>
            <w:tcBorders>
              <w:bottom w:val="nil"/>
            </w:tcBorders>
          </w:tcPr>
          <w:p w14:paraId="15700C13" w14:textId="77777777" w:rsidR="00ED3A41" w:rsidRPr="00862CDF" w:rsidRDefault="00ED3A41" w:rsidP="00150EFF">
            <w:pPr>
              <w:pStyle w:val="TAC"/>
              <w:rPr>
                <w:sz w:val="16"/>
                <w:szCs w:val="16"/>
              </w:rPr>
            </w:pPr>
            <w:r w:rsidRPr="00862CDF">
              <w:rPr>
                <w:sz w:val="16"/>
                <w:szCs w:val="16"/>
              </w:rPr>
              <w:t>CA_n2A-n48A</w:t>
            </w:r>
          </w:p>
        </w:tc>
        <w:tc>
          <w:tcPr>
            <w:tcW w:w="770" w:type="dxa"/>
            <w:gridSpan w:val="2"/>
            <w:tcBorders>
              <w:bottom w:val="nil"/>
            </w:tcBorders>
          </w:tcPr>
          <w:p w14:paraId="068BF87E" w14:textId="77777777" w:rsidR="00ED3A41" w:rsidRPr="00862CDF" w:rsidRDefault="00ED3A41" w:rsidP="00150EFF">
            <w:pPr>
              <w:pStyle w:val="TAC"/>
              <w:rPr>
                <w:sz w:val="16"/>
                <w:szCs w:val="16"/>
                <w:lang w:eastAsia="zh-CN"/>
              </w:rPr>
            </w:pPr>
            <w:r w:rsidRPr="00862CDF">
              <w:rPr>
                <w:sz w:val="16"/>
                <w:szCs w:val="16"/>
                <w:lang w:eastAsia="zh-CN"/>
              </w:rPr>
              <w:t>1</w:t>
            </w:r>
          </w:p>
        </w:tc>
        <w:tc>
          <w:tcPr>
            <w:tcW w:w="714" w:type="dxa"/>
          </w:tcPr>
          <w:p w14:paraId="42C8A71B" w14:textId="77777777" w:rsidR="00ED3A41" w:rsidRPr="00862CDF" w:rsidRDefault="00ED3A41" w:rsidP="00150EFF">
            <w:pPr>
              <w:pStyle w:val="TAC"/>
              <w:rPr>
                <w:sz w:val="16"/>
                <w:szCs w:val="16"/>
                <w:lang w:eastAsia="zh-CN"/>
              </w:rPr>
            </w:pPr>
            <w:r w:rsidRPr="00862CDF">
              <w:rPr>
                <w:sz w:val="16"/>
                <w:szCs w:val="16"/>
                <w:lang w:eastAsia="zh-CN"/>
              </w:rPr>
              <w:t>n2</w:t>
            </w:r>
          </w:p>
        </w:tc>
        <w:tc>
          <w:tcPr>
            <w:tcW w:w="1920" w:type="dxa"/>
          </w:tcPr>
          <w:p w14:paraId="26BF8C87" w14:textId="77777777" w:rsidR="00ED3A41" w:rsidRPr="00862CDF" w:rsidRDefault="00ED3A41" w:rsidP="00150EFF">
            <w:pPr>
              <w:pStyle w:val="TAC"/>
              <w:rPr>
                <w:sz w:val="16"/>
                <w:szCs w:val="16"/>
                <w:lang w:eastAsia="zh-CN"/>
              </w:rPr>
            </w:pPr>
            <w:r w:rsidRPr="00862CDF">
              <w:rPr>
                <w:sz w:val="16"/>
                <w:szCs w:val="16"/>
                <w:lang w:eastAsia="zh-CN"/>
              </w:rPr>
              <w:t>5</w:t>
            </w:r>
          </w:p>
        </w:tc>
        <w:tc>
          <w:tcPr>
            <w:tcW w:w="2321" w:type="dxa"/>
          </w:tcPr>
          <w:p w14:paraId="1D7EE918" w14:textId="77777777" w:rsidR="00ED3A41" w:rsidRPr="00862CDF" w:rsidRDefault="00ED3A41" w:rsidP="00150EFF">
            <w:pPr>
              <w:pStyle w:val="TAC"/>
              <w:rPr>
                <w:sz w:val="16"/>
                <w:szCs w:val="16"/>
              </w:rPr>
            </w:pPr>
            <w:r w:rsidRPr="00862CDF">
              <w:rPr>
                <w:sz w:val="16"/>
                <w:szCs w:val="16"/>
              </w:rPr>
              <w:t>-98.0 +TT</w:t>
            </w:r>
          </w:p>
        </w:tc>
        <w:tc>
          <w:tcPr>
            <w:tcW w:w="3573" w:type="dxa"/>
          </w:tcPr>
          <w:p w14:paraId="28C0ED3A" w14:textId="77777777" w:rsidR="00ED3A41" w:rsidRPr="00862CDF" w:rsidRDefault="00ED3A41" w:rsidP="00150EFF">
            <w:pPr>
              <w:pStyle w:val="TAC"/>
              <w:rPr>
                <w:sz w:val="16"/>
                <w:szCs w:val="16"/>
              </w:rPr>
            </w:pPr>
            <w:r w:rsidRPr="00862CDF">
              <w:rPr>
                <w:sz w:val="16"/>
                <w:szCs w:val="16"/>
              </w:rPr>
              <w:t>-100.7+TT</w:t>
            </w:r>
          </w:p>
        </w:tc>
      </w:tr>
      <w:tr w:rsidR="00ED3A41" w:rsidRPr="00862CDF" w14:paraId="380B1196" w14:textId="77777777" w:rsidTr="00150EFF">
        <w:tc>
          <w:tcPr>
            <w:tcW w:w="1974" w:type="dxa"/>
            <w:tcBorders>
              <w:top w:val="nil"/>
              <w:bottom w:val="nil"/>
            </w:tcBorders>
          </w:tcPr>
          <w:p w14:paraId="611DEAED" w14:textId="77777777" w:rsidR="00ED3A41" w:rsidRPr="00862CDF" w:rsidRDefault="00ED3A41" w:rsidP="00150EFF">
            <w:pPr>
              <w:pStyle w:val="TAC"/>
              <w:rPr>
                <w:sz w:val="16"/>
                <w:szCs w:val="16"/>
              </w:rPr>
            </w:pPr>
          </w:p>
        </w:tc>
        <w:tc>
          <w:tcPr>
            <w:tcW w:w="770" w:type="dxa"/>
            <w:gridSpan w:val="2"/>
            <w:tcBorders>
              <w:top w:val="nil"/>
              <w:bottom w:val="single" w:sz="4" w:space="0" w:color="auto"/>
            </w:tcBorders>
          </w:tcPr>
          <w:p w14:paraId="53CA66D4" w14:textId="77777777" w:rsidR="00ED3A41" w:rsidRPr="00862CDF" w:rsidRDefault="00ED3A41" w:rsidP="00150EFF">
            <w:pPr>
              <w:pStyle w:val="TAC"/>
              <w:rPr>
                <w:sz w:val="16"/>
                <w:szCs w:val="16"/>
              </w:rPr>
            </w:pPr>
          </w:p>
        </w:tc>
        <w:tc>
          <w:tcPr>
            <w:tcW w:w="714" w:type="dxa"/>
          </w:tcPr>
          <w:p w14:paraId="16D7BFF7" w14:textId="77777777" w:rsidR="00ED3A41" w:rsidRPr="00862CDF" w:rsidRDefault="00ED3A41" w:rsidP="00150EFF">
            <w:pPr>
              <w:pStyle w:val="TAC"/>
              <w:rPr>
                <w:sz w:val="16"/>
                <w:szCs w:val="16"/>
                <w:lang w:eastAsia="zh-CN"/>
              </w:rPr>
            </w:pPr>
            <w:r w:rsidRPr="00862CDF">
              <w:rPr>
                <w:sz w:val="16"/>
                <w:szCs w:val="16"/>
                <w:lang w:eastAsia="zh-CN"/>
              </w:rPr>
              <w:t>n48</w:t>
            </w:r>
          </w:p>
        </w:tc>
        <w:tc>
          <w:tcPr>
            <w:tcW w:w="1920" w:type="dxa"/>
          </w:tcPr>
          <w:p w14:paraId="6DEC1E40" w14:textId="77777777" w:rsidR="00ED3A41" w:rsidRPr="00862CDF" w:rsidRDefault="00ED3A41" w:rsidP="00150EFF">
            <w:pPr>
              <w:pStyle w:val="TAC"/>
              <w:rPr>
                <w:sz w:val="16"/>
                <w:szCs w:val="16"/>
                <w:lang w:eastAsia="zh-CN"/>
              </w:rPr>
            </w:pPr>
            <w:r w:rsidRPr="00862CDF">
              <w:rPr>
                <w:sz w:val="16"/>
                <w:szCs w:val="16"/>
                <w:lang w:eastAsia="zh-CN"/>
              </w:rPr>
              <w:t>10</w:t>
            </w:r>
          </w:p>
        </w:tc>
        <w:tc>
          <w:tcPr>
            <w:tcW w:w="2321" w:type="dxa"/>
          </w:tcPr>
          <w:p w14:paraId="16516DF2" w14:textId="77777777" w:rsidR="00ED3A41" w:rsidRPr="00862CDF" w:rsidRDefault="00ED3A41" w:rsidP="00150EFF">
            <w:pPr>
              <w:pStyle w:val="TAC"/>
              <w:rPr>
                <w:sz w:val="16"/>
                <w:szCs w:val="16"/>
              </w:rPr>
            </w:pPr>
            <w:r w:rsidRPr="00862CDF">
              <w:rPr>
                <w:sz w:val="16"/>
                <w:szCs w:val="16"/>
              </w:rPr>
              <w:t>-95.8+1.9+TT</w:t>
            </w:r>
          </w:p>
        </w:tc>
        <w:tc>
          <w:tcPr>
            <w:tcW w:w="3573" w:type="dxa"/>
          </w:tcPr>
          <w:p w14:paraId="4CF39795" w14:textId="77777777" w:rsidR="00ED3A41" w:rsidRPr="00862CDF" w:rsidRDefault="00ED3A41" w:rsidP="00150EFF">
            <w:pPr>
              <w:pStyle w:val="TAC"/>
              <w:rPr>
                <w:sz w:val="16"/>
                <w:szCs w:val="16"/>
              </w:rPr>
            </w:pPr>
            <w:r w:rsidRPr="00862CDF">
              <w:rPr>
                <w:sz w:val="16"/>
                <w:szCs w:val="16"/>
              </w:rPr>
              <w:t>-95.8+1.9+TT</w:t>
            </w:r>
          </w:p>
        </w:tc>
      </w:tr>
      <w:tr w:rsidR="00ED3A41" w:rsidRPr="00862CDF" w14:paraId="46A71FE8" w14:textId="77777777" w:rsidTr="00150EFF">
        <w:tc>
          <w:tcPr>
            <w:tcW w:w="1974" w:type="dxa"/>
            <w:tcBorders>
              <w:top w:val="nil"/>
              <w:bottom w:val="nil"/>
            </w:tcBorders>
          </w:tcPr>
          <w:p w14:paraId="1BAE74E5" w14:textId="77777777" w:rsidR="00ED3A41" w:rsidRPr="00862CDF" w:rsidRDefault="00ED3A41" w:rsidP="00150EFF">
            <w:pPr>
              <w:pStyle w:val="TAC"/>
              <w:rPr>
                <w:sz w:val="16"/>
                <w:szCs w:val="16"/>
              </w:rPr>
            </w:pPr>
          </w:p>
        </w:tc>
        <w:tc>
          <w:tcPr>
            <w:tcW w:w="770" w:type="dxa"/>
            <w:gridSpan w:val="2"/>
            <w:tcBorders>
              <w:top w:val="single" w:sz="4" w:space="0" w:color="auto"/>
              <w:bottom w:val="nil"/>
            </w:tcBorders>
          </w:tcPr>
          <w:p w14:paraId="0EC74106" w14:textId="77777777" w:rsidR="00ED3A41" w:rsidRPr="00862CDF" w:rsidRDefault="00ED3A41" w:rsidP="00150EFF">
            <w:pPr>
              <w:pStyle w:val="TAC"/>
              <w:rPr>
                <w:sz w:val="16"/>
                <w:szCs w:val="16"/>
                <w:lang w:eastAsia="zh-CN"/>
              </w:rPr>
            </w:pPr>
            <w:r w:rsidRPr="00862CDF">
              <w:rPr>
                <w:sz w:val="16"/>
                <w:szCs w:val="16"/>
                <w:lang w:eastAsia="zh-CN"/>
              </w:rPr>
              <w:t>2</w:t>
            </w:r>
          </w:p>
        </w:tc>
        <w:tc>
          <w:tcPr>
            <w:tcW w:w="714" w:type="dxa"/>
          </w:tcPr>
          <w:p w14:paraId="0D162FC4" w14:textId="77777777" w:rsidR="00ED3A41" w:rsidRPr="00862CDF" w:rsidRDefault="00ED3A41" w:rsidP="00150EFF">
            <w:pPr>
              <w:pStyle w:val="TAC"/>
              <w:rPr>
                <w:sz w:val="16"/>
                <w:szCs w:val="16"/>
                <w:lang w:eastAsia="zh-CN"/>
              </w:rPr>
            </w:pPr>
            <w:r w:rsidRPr="00862CDF">
              <w:rPr>
                <w:sz w:val="16"/>
                <w:szCs w:val="16"/>
                <w:lang w:eastAsia="zh-CN"/>
              </w:rPr>
              <w:t>n2</w:t>
            </w:r>
          </w:p>
        </w:tc>
        <w:tc>
          <w:tcPr>
            <w:tcW w:w="1920" w:type="dxa"/>
          </w:tcPr>
          <w:p w14:paraId="2733289A" w14:textId="77777777" w:rsidR="00ED3A41" w:rsidRPr="00862CDF" w:rsidRDefault="00ED3A41" w:rsidP="00150EFF">
            <w:pPr>
              <w:pStyle w:val="TAC"/>
              <w:rPr>
                <w:sz w:val="16"/>
                <w:szCs w:val="16"/>
                <w:lang w:eastAsia="zh-CN"/>
              </w:rPr>
            </w:pPr>
            <w:r w:rsidRPr="00862CDF">
              <w:rPr>
                <w:sz w:val="16"/>
                <w:szCs w:val="16"/>
                <w:lang w:eastAsia="zh-CN"/>
              </w:rPr>
              <w:t>5</w:t>
            </w:r>
          </w:p>
        </w:tc>
        <w:tc>
          <w:tcPr>
            <w:tcW w:w="2321" w:type="dxa"/>
          </w:tcPr>
          <w:p w14:paraId="70A970D6" w14:textId="77777777" w:rsidR="00ED3A41" w:rsidRPr="00862CDF" w:rsidRDefault="00ED3A41" w:rsidP="00150EFF">
            <w:pPr>
              <w:pStyle w:val="TAC"/>
              <w:rPr>
                <w:sz w:val="16"/>
                <w:szCs w:val="16"/>
              </w:rPr>
            </w:pPr>
            <w:r w:rsidRPr="00862CDF">
              <w:rPr>
                <w:sz w:val="16"/>
                <w:szCs w:val="16"/>
              </w:rPr>
              <w:t>-98.0 +12+TT</w:t>
            </w:r>
          </w:p>
        </w:tc>
        <w:tc>
          <w:tcPr>
            <w:tcW w:w="3573" w:type="dxa"/>
          </w:tcPr>
          <w:p w14:paraId="2F5ABA3A" w14:textId="77777777" w:rsidR="00ED3A41" w:rsidRPr="00862CDF" w:rsidRDefault="00ED3A41" w:rsidP="00150EFF">
            <w:pPr>
              <w:pStyle w:val="TAC"/>
              <w:rPr>
                <w:sz w:val="16"/>
                <w:szCs w:val="16"/>
              </w:rPr>
            </w:pPr>
            <w:r w:rsidRPr="00862CDF">
              <w:rPr>
                <w:sz w:val="16"/>
                <w:szCs w:val="16"/>
              </w:rPr>
              <w:t>-98.0 +12+TT</w:t>
            </w:r>
          </w:p>
        </w:tc>
      </w:tr>
      <w:tr w:rsidR="00ED3A41" w:rsidRPr="00862CDF" w14:paraId="378A382F" w14:textId="77777777" w:rsidTr="00150EFF">
        <w:tc>
          <w:tcPr>
            <w:tcW w:w="1974" w:type="dxa"/>
            <w:tcBorders>
              <w:top w:val="nil"/>
              <w:bottom w:val="single" w:sz="4" w:space="0" w:color="auto"/>
            </w:tcBorders>
          </w:tcPr>
          <w:p w14:paraId="147FE325" w14:textId="77777777" w:rsidR="00ED3A41" w:rsidRPr="00862CDF" w:rsidRDefault="00ED3A41" w:rsidP="00150EFF">
            <w:pPr>
              <w:pStyle w:val="TAC"/>
              <w:rPr>
                <w:sz w:val="16"/>
                <w:szCs w:val="16"/>
              </w:rPr>
            </w:pPr>
          </w:p>
        </w:tc>
        <w:tc>
          <w:tcPr>
            <w:tcW w:w="770" w:type="dxa"/>
            <w:gridSpan w:val="2"/>
            <w:tcBorders>
              <w:top w:val="nil"/>
              <w:bottom w:val="single" w:sz="4" w:space="0" w:color="auto"/>
            </w:tcBorders>
          </w:tcPr>
          <w:p w14:paraId="0939D072" w14:textId="77777777" w:rsidR="00ED3A41" w:rsidRPr="00862CDF" w:rsidRDefault="00ED3A41" w:rsidP="00150EFF">
            <w:pPr>
              <w:pStyle w:val="TAC"/>
              <w:rPr>
                <w:sz w:val="16"/>
                <w:szCs w:val="16"/>
              </w:rPr>
            </w:pPr>
          </w:p>
        </w:tc>
        <w:tc>
          <w:tcPr>
            <w:tcW w:w="714" w:type="dxa"/>
          </w:tcPr>
          <w:p w14:paraId="09FE5C44" w14:textId="77777777" w:rsidR="00ED3A41" w:rsidRPr="00862CDF" w:rsidRDefault="00ED3A41" w:rsidP="00150EFF">
            <w:pPr>
              <w:pStyle w:val="TAC"/>
              <w:rPr>
                <w:sz w:val="16"/>
                <w:szCs w:val="16"/>
                <w:lang w:eastAsia="zh-CN"/>
              </w:rPr>
            </w:pPr>
            <w:r w:rsidRPr="00862CDF">
              <w:rPr>
                <w:sz w:val="16"/>
                <w:szCs w:val="16"/>
                <w:lang w:eastAsia="zh-CN"/>
              </w:rPr>
              <w:t>n48</w:t>
            </w:r>
          </w:p>
        </w:tc>
        <w:tc>
          <w:tcPr>
            <w:tcW w:w="1920" w:type="dxa"/>
          </w:tcPr>
          <w:p w14:paraId="7E264EAD" w14:textId="77777777" w:rsidR="00ED3A41" w:rsidRPr="00862CDF" w:rsidRDefault="00ED3A41" w:rsidP="00150EFF">
            <w:pPr>
              <w:pStyle w:val="TAC"/>
              <w:rPr>
                <w:sz w:val="16"/>
                <w:szCs w:val="16"/>
                <w:lang w:eastAsia="zh-CN"/>
              </w:rPr>
            </w:pPr>
            <w:r w:rsidRPr="00862CDF">
              <w:rPr>
                <w:sz w:val="16"/>
                <w:szCs w:val="16"/>
                <w:lang w:eastAsia="zh-CN"/>
              </w:rPr>
              <w:t>20</w:t>
            </w:r>
          </w:p>
        </w:tc>
        <w:tc>
          <w:tcPr>
            <w:tcW w:w="2321" w:type="dxa"/>
          </w:tcPr>
          <w:p w14:paraId="1EA548F9" w14:textId="77777777" w:rsidR="00ED3A41" w:rsidRPr="00862CDF" w:rsidRDefault="00ED3A41" w:rsidP="00150EFF">
            <w:pPr>
              <w:pStyle w:val="TAC"/>
              <w:rPr>
                <w:sz w:val="16"/>
                <w:szCs w:val="16"/>
              </w:rPr>
            </w:pPr>
            <w:r w:rsidRPr="00862CDF">
              <w:rPr>
                <w:sz w:val="16"/>
                <w:szCs w:val="16"/>
              </w:rPr>
              <w:t>-92.7 +TT</w:t>
            </w:r>
          </w:p>
        </w:tc>
        <w:tc>
          <w:tcPr>
            <w:tcW w:w="3573" w:type="dxa"/>
          </w:tcPr>
          <w:p w14:paraId="45ED3154" w14:textId="77777777" w:rsidR="00ED3A41" w:rsidRPr="00862CDF" w:rsidRDefault="00ED3A41" w:rsidP="00150EFF">
            <w:pPr>
              <w:pStyle w:val="TAC"/>
              <w:rPr>
                <w:sz w:val="16"/>
                <w:szCs w:val="16"/>
              </w:rPr>
            </w:pPr>
            <w:r w:rsidRPr="00862CDF">
              <w:rPr>
                <w:sz w:val="16"/>
                <w:szCs w:val="16"/>
              </w:rPr>
              <w:t>-94.9 +TT</w:t>
            </w:r>
          </w:p>
        </w:tc>
      </w:tr>
      <w:tr w:rsidR="00ED3A41" w:rsidRPr="00862CDF" w14:paraId="167CAF2E" w14:textId="77777777" w:rsidTr="00150EFF">
        <w:tc>
          <w:tcPr>
            <w:tcW w:w="1974" w:type="dxa"/>
            <w:tcBorders>
              <w:bottom w:val="nil"/>
            </w:tcBorders>
          </w:tcPr>
          <w:p w14:paraId="4C9A46A7" w14:textId="77777777" w:rsidR="00ED3A41" w:rsidRPr="00862CDF" w:rsidRDefault="00ED3A41" w:rsidP="00150EFF">
            <w:pPr>
              <w:pStyle w:val="TAC"/>
              <w:rPr>
                <w:sz w:val="16"/>
                <w:szCs w:val="16"/>
              </w:rPr>
            </w:pPr>
            <w:r w:rsidRPr="00862CDF">
              <w:rPr>
                <w:sz w:val="16"/>
                <w:szCs w:val="16"/>
              </w:rPr>
              <w:t>CA_n2A-n66A</w:t>
            </w:r>
          </w:p>
        </w:tc>
        <w:tc>
          <w:tcPr>
            <w:tcW w:w="770" w:type="dxa"/>
            <w:gridSpan w:val="2"/>
            <w:tcBorders>
              <w:top w:val="single" w:sz="4" w:space="0" w:color="auto"/>
              <w:bottom w:val="nil"/>
            </w:tcBorders>
          </w:tcPr>
          <w:p w14:paraId="55955DDE" w14:textId="77777777" w:rsidR="00ED3A41" w:rsidRPr="00862CDF" w:rsidRDefault="00ED3A41" w:rsidP="00150EFF">
            <w:pPr>
              <w:pStyle w:val="TAC"/>
              <w:rPr>
                <w:sz w:val="16"/>
                <w:szCs w:val="16"/>
                <w:lang w:eastAsia="zh-CN"/>
              </w:rPr>
            </w:pPr>
            <w:r w:rsidRPr="00862CDF">
              <w:rPr>
                <w:sz w:val="16"/>
                <w:szCs w:val="16"/>
                <w:lang w:eastAsia="zh-CN"/>
              </w:rPr>
              <w:t>1</w:t>
            </w:r>
          </w:p>
        </w:tc>
        <w:tc>
          <w:tcPr>
            <w:tcW w:w="714" w:type="dxa"/>
          </w:tcPr>
          <w:p w14:paraId="5E3EE863" w14:textId="77777777" w:rsidR="00ED3A41" w:rsidRPr="00862CDF" w:rsidRDefault="00ED3A41" w:rsidP="00150EFF">
            <w:pPr>
              <w:pStyle w:val="TAC"/>
              <w:rPr>
                <w:sz w:val="16"/>
                <w:szCs w:val="16"/>
                <w:lang w:eastAsia="zh-CN"/>
              </w:rPr>
            </w:pPr>
            <w:r w:rsidRPr="00862CDF">
              <w:rPr>
                <w:sz w:val="16"/>
                <w:szCs w:val="16"/>
                <w:lang w:eastAsia="zh-CN"/>
              </w:rPr>
              <w:t>n2</w:t>
            </w:r>
          </w:p>
        </w:tc>
        <w:tc>
          <w:tcPr>
            <w:tcW w:w="1920" w:type="dxa"/>
          </w:tcPr>
          <w:p w14:paraId="2E65F688" w14:textId="77777777" w:rsidR="00ED3A41" w:rsidRPr="00862CDF" w:rsidRDefault="00ED3A41" w:rsidP="00150EFF">
            <w:pPr>
              <w:pStyle w:val="TAC"/>
              <w:rPr>
                <w:sz w:val="16"/>
                <w:szCs w:val="16"/>
                <w:lang w:eastAsia="zh-CN"/>
              </w:rPr>
            </w:pPr>
            <w:r w:rsidRPr="00862CDF">
              <w:rPr>
                <w:sz w:val="16"/>
                <w:szCs w:val="16"/>
                <w:lang w:eastAsia="zh-CN"/>
              </w:rPr>
              <w:t>5</w:t>
            </w:r>
          </w:p>
        </w:tc>
        <w:tc>
          <w:tcPr>
            <w:tcW w:w="2321" w:type="dxa"/>
          </w:tcPr>
          <w:p w14:paraId="18AF8DB6" w14:textId="77777777" w:rsidR="00ED3A41" w:rsidRPr="00862CDF" w:rsidRDefault="00ED3A41" w:rsidP="00150EFF">
            <w:pPr>
              <w:pStyle w:val="TAC"/>
              <w:rPr>
                <w:sz w:val="16"/>
                <w:szCs w:val="16"/>
              </w:rPr>
            </w:pPr>
            <w:r w:rsidRPr="00862CDF">
              <w:rPr>
                <w:sz w:val="16"/>
                <w:szCs w:val="16"/>
              </w:rPr>
              <w:t>-98.0 +20+TT</w:t>
            </w:r>
          </w:p>
        </w:tc>
        <w:tc>
          <w:tcPr>
            <w:tcW w:w="3573" w:type="dxa"/>
          </w:tcPr>
          <w:p w14:paraId="21DC2B7A" w14:textId="77777777" w:rsidR="00ED3A41" w:rsidRPr="00862CDF" w:rsidRDefault="00ED3A41" w:rsidP="00150EFF">
            <w:pPr>
              <w:pStyle w:val="TAC"/>
              <w:rPr>
                <w:sz w:val="16"/>
                <w:szCs w:val="16"/>
              </w:rPr>
            </w:pPr>
            <w:r w:rsidRPr="00862CDF">
              <w:rPr>
                <w:sz w:val="16"/>
                <w:szCs w:val="16"/>
              </w:rPr>
              <w:t>-98.0+20+TT</w:t>
            </w:r>
          </w:p>
        </w:tc>
      </w:tr>
      <w:tr w:rsidR="00ED3A41" w:rsidRPr="00862CDF" w14:paraId="78958F39" w14:textId="77777777" w:rsidTr="00150EFF">
        <w:tc>
          <w:tcPr>
            <w:tcW w:w="1974" w:type="dxa"/>
            <w:tcBorders>
              <w:top w:val="nil"/>
              <w:bottom w:val="nil"/>
            </w:tcBorders>
          </w:tcPr>
          <w:p w14:paraId="4859329B" w14:textId="77777777" w:rsidR="00ED3A41" w:rsidRPr="00862CDF" w:rsidRDefault="00ED3A41" w:rsidP="00150EFF">
            <w:pPr>
              <w:pStyle w:val="TAC"/>
              <w:rPr>
                <w:sz w:val="16"/>
                <w:szCs w:val="16"/>
              </w:rPr>
            </w:pPr>
          </w:p>
        </w:tc>
        <w:tc>
          <w:tcPr>
            <w:tcW w:w="770" w:type="dxa"/>
            <w:gridSpan w:val="2"/>
            <w:tcBorders>
              <w:top w:val="nil"/>
              <w:bottom w:val="single" w:sz="4" w:space="0" w:color="auto"/>
            </w:tcBorders>
          </w:tcPr>
          <w:p w14:paraId="20F7354F" w14:textId="77777777" w:rsidR="00ED3A41" w:rsidRPr="00862CDF" w:rsidRDefault="00ED3A41" w:rsidP="00150EFF">
            <w:pPr>
              <w:pStyle w:val="TAC"/>
              <w:rPr>
                <w:sz w:val="16"/>
                <w:szCs w:val="16"/>
              </w:rPr>
            </w:pPr>
          </w:p>
        </w:tc>
        <w:tc>
          <w:tcPr>
            <w:tcW w:w="714" w:type="dxa"/>
          </w:tcPr>
          <w:p w14:paraId="46C4D8BD" w14:textId="77777777" w:rsidR="00ED3A41" w:rsidRPr="00862CDF" w:rsidRDefault="00ED3A41" w:rsidP="00150EFF">
            <w:pPr>
              <w:pStyle w:val="TAC"/>
              <w:rPr>
                <w:sz w:val="16"/>
                <w:szCs w:val="16"/>
                <w:lang w:eastAsia="zh-CN"/>
              </w:rPr>
            </w:pPr>
            <w:r w:rsidRPr="00862CDF">
              <w:rPr>
                <w:sz w:val="16"/>
                <w:szCs w:val="16"/>
                <w:lang w:eastAsia="zh-CN"/>
              </w:rPr>
              <w:t>n66</w:t>
            </w:r>
          </w:p>
        </w:tc>
        <w:tc>
          <w:tcPr>
            <w:tcW w:w="1920" w:type="dxa"/>
          </w:tcPr>
          <w:p w14:paraId="08BB979D" w14:textId="77777777" w:rsidR="00ED3A41" w:rsidRPr="00862CDF" w:rsidRDefault="00ED3A41" w:rsidP="00150EFF">
            <w:pPr>
              <w:pStyle w:val="TAC"/>
              <w:rPr>
                <w:sz w:val="16"/>
                <w:szCs w:val="16"/>
                <w:lang w:eastAsia="zh-CN"/>
              </w:rPr>
            </w:pPr>
            <w:r w:rsidRPr="00862CDF">
              <w:rPr>
                <w:sz w:val="16"/>
                <w:szCs w:val="16"/>
                <w:lang w:eastAsia="zh-CN"/>
              </w:rPr>
              <w:t>5</w:t>
            </w:r>
          </w:p>
        </w:tc>
        <w:tc>
          <w:tcPr>
            <w:tcW w:w="2321" w:type="dxa"/>
          </w:tcPr>
          <w:p w14:paraId="1FB42A6B" w14:textId="77777777" w:rsidR="00ED3A41" w:rsidRPr="00862CDF" w:rsidRDefault="00ED3A41" w:rsidP="00150EFF">
            <w:pPr>
              <w:pStyle w:val="TAC"/>
              <w:rPr>
                <w:sz w:val="16"/>
                <w:szCs w:val="16"/>
              </w:rPr>
            </w:pPr>
            <w:r w:rsidRPr="00862CDF">
              <w:rPr>
                <w:sz w:val="16"/>
                <w:szCs w:val="16"/>
              </w:rPr>
              <w:t>-99.5+TT</w:t>
            </w:r>
          </w:p>
        </w:tc>
        <w:tc>
          <w:tcPr>
            <w:tcW w:w="3573" w:type="dxa"/>
          </w:tcPr>
          <w:p w14:paraId="5DCC102E" w14:textId="77777777" w:rsidR="00ED3A41" w:rsidRPr="00862CDF" w:rsidRDefault="00ED3A41" w:rsidP="00150EFF">
            <w:pPr>
              <w:pStyle w:val="TAC"/>
              <w:rPr>
                <w:sz w:val="16"/>
                <w:szCs w:val="16"/>
              </w:rPr>
            </w:pPr>
            <w:r w:rsidRPr="00862CDF">
              <w:rPr>
                <w:sz w:val="16"/>
                <w:szCs w:val="16"/>
              </w:rPr>
              <w:t>-102.2+TT</w:t>
            </w:r>
          </w:p>
        </w:tc>
      </w:tr>
      <w:tr w:rsidR="00ED3A41" w:rsidRPr="00862CDF" w14:paraId="2CA5B930" w14:textId="77777777" w:rsidTr="00150EFF">
        <w:tc>
          <w:tcPr>
            <w:tcW w:w="1974" w:type="dxa"/>
            <w:tcBorders>
              <w:top w:val="nil"/>
              <w:bottom w:val="nil"/>
            </w:tcBorders>
          </w:tcPr>
          <w:p w14:paraId="1CA467BC" w14:textId="77777777" w:rsidR="00ED3A41" w:rsidRPr="00862CDF" w:rsidRDefault="00ED3A41" w:rsidP="00150EFF">
            <w:pPr>
              <w:pStyle w:val="TAC"/>
              <w:rPr>
                <w:sz w:val="16"/>
                <w:szCs w:val="16"/>
              </w:rPr>
            </w:pPr>
          </w:p>
        </w:tc>
        <w:tc>
          <w:tcPr>
            <w:tcW w:w="770" w:type="dxa"/>
            <w:gridSpan w:val="2"/>
            <w:tcBorders>
              <w:top w:val="single" w:sz="4" w:space="0" w:color="auto"/>
              <w:bottom w:val="nil"/>
            </w:tcBorders>
          </w:tcPr>
          <w:p w14:paraId="6A2C4BAB" w14:textId="77777777" w:rsidR="00ED3A41" w:rsidRPr="00862CDF" w:rsidRDefault="00ED3A41" w:rsidP="00150EFF">
            <w:pPr>
              <w:pStyle w:val="TAC"/>
              <w:rPr>
                <w:sz w:val="16"/>
                <w:szCs w:val="16"/>
                <w:lang w:eastAsia="zh-CN"/>
              </w:rPr>
            </w:pPr>
            <w:r w:rsidRPr="00862CDF">
              <w:rPr>
                <w:sz w:val="16"/>
                <w:szCs w:val="16"/>
                <w:lang w:eastAsia="zh-CN"/>
              </w:rPr>
              <w:t>2</w:t>
            </w:r>
          </w:p>
        </w:tc>
        <w:tc>
          <w:tcPr>
            <w:tcW w:w="714" w:type="dxa"/>
          </w:tcPr>
          <w:p w14:paraId="405FDE0D" w14:textId="77777777" w:rsidR="00ED3A41" w:rsidRPr="00862CDF" w:rsidRDefault="00ED3A41" w:rsidP="00150EFF">
            <w:pPr>
              <w:pStyle w:val="TAC"/>
              <w:rPr>
                <w:sz w:val="16"/>
                <w:szCs w:val="16"/>
                <w:lang w:eastAsia="zh-CN"/>
              </w:rPr>
            </w:pPr>
            <w:r w:rsidRPr="00862CDF">
              <w:rPr>
                <w:sz w:val="16"/>
                <w:szCs w:val="16"/>
                <w:lang w:eastAsia="zh-CN"/>
              </w:rPr>
              <w:t>n2</w:t>
            </w:r>
          </w:p>
        </w:tc>
        <w:tc>
          <w:tcPr>
            <w:tcW w:w="1920" w:type="dxa"/>
          </w:tcPr>
          <w:p w14:paraId="38D66706" w14:textId="77777777" w:rsidR="00ED3A41" w:rsidRPr="00862CDF" w:rsidRDefault="00ED3A41" w:rsidP="00150EFF">
            <w:pPr>
              <w:pStyle w:val="TAC"/>
              <w:rPr>
                <w:rFonts w:cs="Arial"/>
                <w:sz w:val="16"/>
                <w:szCs w:val="16"/>
                <w:lang w:eastAsia="zh-CN"/>
              </w:rPr>
            </w:pPr>
            <w:r w:rsidRPr="00862CDF">
              <w:rPr>
                <w:rFonts w:cs="Arial"/>
                <w:sz w:val="16"/>
                <w:szCs w:val="16"/>
                <w:lang w:eastAsia="zh-CN"/>
              </w:rPr>
              <w:t>5</w:t>
            </w:r>
          </w:p>
        </w:tc>
        <w:tc>
          <w:tcPr>
            <w:tcW w:w="2321" w:type="dxa"/>
          </w:tcPr>
          <w:p w14:paraId="143B23E7" w14:textId="77777777" w:rsidR="00ED3A41" w:rsidRPr="00862CDF" w:rsidRDefault="00ED3A41" w:rsidP="00150EFF">
            <w:pPr>
              <w:pStyle w:val="TAC"/>
              <w:rPr>
                <w:sz w:val="16"/>
                <w:szCs w:val="16"/>
              </w:rPr>
            </w:pPr>
            <w:r w:rsidRPr="00862CDF">
              <w:rPr>
                <w:rFonts w:cs="Arial"/>
                <w:sz w:val="16"/>
                <w:szCs w:val="16"/>
              </w:rPr>
              <w:t>-98.0 +</w:t>
            </w:r>
            <w:r w:rsidRPr="00862CDF">
              <w:rPr>
                <w:sz w:val="16"/>
                <w:szCs w:val="16"/>
              </w:rPr>
              <w:t>TT</w:t>
            </w:r>
          </w:p>
        </w:tc>
        <w:tc>
          <w:tcPr>
            <w:tcW w:w="3573" w:type="dxa"/>
          </w:tcPr>
          <w:p w14:paraId="3BDD1CC6" w14:textId="77777777" w:rsidR="00ED3A41" w:rsidRPr="00862CDF" w:rsidRDefault="00ED3A41" w:rsidP="00150EFF">
            <w:pPr>
              <w:pStyle w:val="TAC"/>
              <w:rPr>
                <w:sz w:val="16"/>
                <w:szCs w:val="16"/>
              </w:rPr>
            </w:pPr>
            <w:r w:rsidRPr="00862CDF">
              <w:rPr>
                <w:rFonts w:cs="Arial"/>
                <w:sz w:val="16"/>
                <w:szCs w:val="16"/>
              </w:rPr>
              <w:t>-100.7 +</w:t>
            </w:r>
            <w:r w:rsidRPr="00862CDF">
              <w:rPr>
                <w:sz w:val="16"/>
                <w:szCs w:val="16"/>
              </w:rPr>
              <w:t>TT</w:t>
            </w:r>
          </w:p>
        </w:tc>
      </w:tr>
      <w:tr w:rsidR="00ED3A41" w:rsidRPr="00862CDF" w14:paraId="1BF36CF5" w14:textId="77777777" w:rsidTr="00150EFF">
        <w:tc>
          <w:tcPr>
            <w:tcW w:w="1974" w:type="dxa"/>
            <w:tcBorders>
              <w:top w:val="nil"/>
              <w:bottom w:val="single" w:sz="4" w:space="0" w:color="auto"/>
            </w:tcBorders>
          </w:tcPr>
          <w:p w14:paraId="6CBE376F" w14:textId="77777777" w:rsidR="00ED3A41" w:rsidRPr="00862CDF" w:rsidRDefault="00ED3A41" w:rsidP="00150EFF">
            <w:pPr>
              <w:pStyle w:val="TAC"/>
              <w:rPr>
                <w:sz w:val="16"/>
                <w:szCs w:val="16"/>
              </w:rPr>
            </w:pPr>
          </w:p>
        </w:tc>
        <w:tc>
          <w:tcPr>
            <w:tcW w:w="770" w:type="dxa"/>
            <w:gridSpan w:val="2"/>
            <w:tcBorders>
              <w:top w:val="nil"/>
              <w:bottom w:val="single" w:sz="4" w:space="0" w:color="auto"/>
            </w:tcBorders>
          </w:tcPr>
          <w:p w14:paraId="586184B9" w14:textId="77777777" w:rsidR="00ED3A41" w:rsidRPr="00862CDF" w:rsidRDefault="00ED3A41" w:rsidP="00150EFF">
            <w:pPr>
              <w:pStyle w:val="TAC"/>
              <w:rPr>
                <w:sz w:val="16"/>
                <w:szCs w:val="16"/>
              </w:rPr>
            </w:pPr>
          </w:p>
        </w:tc>
        <w:tc>
          <w:tcPr>
            <w:tcW w:w="714" w:type="dxa"/>
          </w:tcPr>
          <w:p w14:paraId="302DA086" w14:textId="77777777" w:rsidR="00ED3A41" w:rsidRPr="00862CDF" w:rsidRDefault="00ED3A41" w:rsidP="00150EFF">
            <w:pPr>
              <w:pStyle w:val="TAC"/>
              <w:rPr>
                <w:sz w:val="16"/>
                <w:szCs w:val="16"/>
                <w:lang w:eastAsia="zh-CN"/>
              </w:rPr>
            </w:pPr>
            <w:r w:rsidRPr="00862CDF">
              <w:rPr>
                <w:sz w:val="16"/>
                <w:szCs w:val="16"/>
                <w:lang w:eastAsia="zh-CN"/>
              </w:rPr>
              <w:t>n66</w:t>
            </w:r>
          </w:p>
        </w:tc>
        <w:tc>
          <w:tcPr>
            <w:tcW w:w="1920" w:type="dxa"/>
          </w:tcPr>
          <w:p w14:paraId="6173FD0F" w14:textId="77777777" w:rsidR="00ED3A41" w:rsidRPr="00862CDF" w:rsidRDefault="00ED3A41" w:rsidP="00150EFF">
            <w:pPr>
              <w:pStyle w:val="TAC"/>
              <w:rPr>
                <w:rFonts w:cs="Arial"/>
                <w:sz w:val="16"/>
                <w:szCs w:val="16"/>
                <w:lang w:eastAsia="zh-CN"/>
              </w:rPr>
            </w:pPr>
            <w:r w:rsidRPr="00862CDF">
              <w:rPr>
                <w:rFonts w:cs="Arial"/>
                <w:sz w:val="16"/>
                <w:szCs w:val="16"/>
                <w:lang w:eastAsia="zh-CN"/>
              </w:rPr>
              <w:t>5</w:t>
            </w:r>
          </w:p>
        </w:tc>
        <w:tc>
          <w:tcPr>
            <w:tcW w:w="2321" w:type="dxa"/>
          </w:tcPr>
          <w:p w14:paraId="39C0141F" w14:textId="77777777" w:rsidR="00ED3A41" w:rsidRPr="00862CDF" w:rsidRDefault="00ED3A41" w:rsidP="00150EFF">
            <w:pPr>
              <w:pStyle w:val="TAC"/>
              <w:rPr>
                <w:sz w:val="16"/>
                <w:szCs w:val="16"/>
              </w:rPr>
            </w:pPr>
            <w:r w:rsidRPr="00862CDF">
              <w:rPr>
                <w:rFonts w:cs="Arial"/>
                <w:sz w:val="16"/>
                <w:szCs w:val="16"/>
              </w:rPr>
              <w:t>-99.5 +4</w:t>
            </w:r>
            <w:r w:rsidRPr="00862CDF">
              <w:rPr>
                <w:sz w:val="16"/>
                <w:szCs w:val="16"/>
              </w:rPr>
              <w:t>+TT</w:t>
            </w:r>
          </w:p>
        </w:tc>
        <w:tc>
          <w:tcPr>
            <w:tcW w:w="3573" w:type="dxa"/>
          </w:tcPr>
          <w:p w14:paraId="18D0C3C7" w14:textId="77777777" w:rsidR="00ED3A41" w:rsidRPr="00862CDF" w:rsidRDefault="00ED3A41" w:rsidP="00150EFF">
            <w:pPr>
              <w:pStyle w:val="TAC"/>
              <w:rPr>
                <w:sz w:val="16"/>
                <w:szCs w:val="16"/>
              </w:rPr>
            </w:pPr>
            <w:r w:rsidRPr="00862CDF">
              <w:rPr>
                <w:rFonts w:cs="Arial"/>
                <w:sz w:val="16"/>
                <w:szCs w:val="16"/>
              </w:rPr>
              <w:t>-99.5+4</w:t>
            </w:r>
            <w:r w:rsidRPr="00862CDF">
              <w:rPr>
                <w:sz w:val="16"/>
                <w:szCs w:val="16"/>
              </w:rPr>
              <w:t>+TT</w:t>
            </w:r>
          </w:p>
        </w:tc>
      </w:tr>
      <w:tr w:rsidR="00ED3A41" w:rsidRPr="00862CDF" w14:paraId="7187E5D8" w14:textId="77777777" w:rsidTr="00150EFF">
        <w:tc>
          <w:tcPr>
            <w:tcW w:w="1974" w:type="dxa"/>
            <w:tcBorders>
              <w:bottom w:val="nil"/>
            </w:tcBorders>
          </w:tcPr>
          <w:p w14:paraId="64A7A74D" w14:textId="77777777" w:rsidR="00ED3A41" w:rsidRPr="00862CDF" w:rsidRDefault="00ED3A41" w:rsidP="00150EFF">
            <w:pPr>
              <w:pStyle w:val="TAC"/>
              <w:rPr>
                <w:sz w:val="16"/>
                <w:szCs w:val="16"/>
              </w:rPr>
            </w:pPr>
            <w:r w:rsidRPr="00862CDF">
              <w:rPr>
                <w:sz w:val="16"/>
                <w:szCs w:val="16"/>
              </w:rPr>
              <w:t>CA_n2A-n77A</w:t>
            </w:r>
          </w:p>
        </w:tc>
        <w:tc>
          <w:tcPr>
            <w:tcW w:w="770" w:type="dxa"/>
            <w:gridSpan w:val="2"/>
            <w:tcBorders>
              <w:bottom w:val="nil"/>
            </w:tcBorders>
          </w:tcPr>
          <w:p w14:paraId="0ECA2CF0" w14:textId="77777777" w:rsidR="00ED3A41" w:rsidRPr="00862CDF" w:rsidRDefault="00ED3A41" w:rsidP="00150EFF">
            <w:pPr>
              <w:pStyle w:val="TAC"/>
              <w:rPr>
                <w:sz w:val="16"/>
                <w:szCs w:val="16"/>
              </w:rPr>
            </w:pPr>
            <w:r w:rsidRPr="00862CDF">
              <w:rPr>
                <w:sz w:val="16"/>
                <w:szCs w:val="16"/>
                <w:lang w:eastAsia="zh-CN"/>
              </w:rPr>
              <w:t>1</w:t>
            </w:r>
          </w:p>
        </w:tc>
        <w:tc>
          <w:tcPr>
            <w:tcW w:w="714" w:type="dxa"/>
          </w:tcPr>
          <w:p w14:paraId="7D2A9F3E" w14:textId="77777777" w:rsidR="00ED3A41" w:rsidRPr="00862CDF" w:rsidRDefault="00ED3A41" w:rsidP="00150EFF">
            <w:pPr>
              <w:pStyle w:val="TAC"/>
              <w:rPr>
                <w:sz w:val="16"/>
                <w:szCs w:val="16"/>
                <w:lang w:eastAsia="zh-CN"/>
              </w:rPr>
            </w:pPr>
            <w:r w:rsidRPr="00862CDF">
              <w:rPr>
                <w:sz w:val="16"/>
                <w:szCs w:val="16"/>
                <w:lang w:eastAsia="zh-CN"/>
              </w:rPr>
              <w:t>n2</w:t>
            </w:r>
          </w:p>
        </w:tc>
        <w:tc>
          <w:tcPr>
            <w:tcW w:w="1920" w:type="dxa"/>
          </w:tcPr>
          <w:p w14:paraId="672C063B" w14:textId="77777777" w:rsidR="00ED3A41" w:rsidRPr="00862CDF" w:rsidRDefault="00ED3A41" w:rsidP="00150EFF">
            <w:pPr>
              <w:pStyle w:val="TAC"/>
              <w:rPr>
                <w:sz w:val="16"/>
                <w:szCs w:val="16"/>
                <w:lang w:eastAsia="zh-CN"/>
              </w:rPr>
            </w:pPr>
            <w:r w:rsidRPr="00862CDF">
              <w:rPr>
                <w:sz w:val="16"/>
                <w:szCs w:val="16"/>
                <w:lang w:eastAsia="zh-CN"/>
              </w:rPr>
              <w:t>5</w:t>
            </w:r>
          </w:p>
        </w:tc>
        <w:tc>
          <w:tcPr>
            <w:tcW w:w="2321" w:type="dxa"/>
          </w:tcPr>
          <w:p w14:paraId="1EF7F741" w14:textId="77777777" w:rsidR="00ED3A41" w:rsidRPr="00862CDF" w:rsidRDefault="00ED3A41" w:rsidP="00150EFF">
            <w:pPr>
              <w:pStyle w:val="TAC"/>
              <w:rPr>
                <w:sz w:val="16"/>
                <w:szCs w:val="16"/>
              </w:rPr>
            </w:pPr>
            <w:r w:rsidRPr="00862CDF">
              <w:rPr>
                <w:sz w:val="16"/>
                <w:szCs w:val="16"/>
              </w:rPr>
              <w:t>-98+TT</w:t>
            </w:r>
          </w:p>
        </w:tc>
        <w:tc>
          <w:tcPr>
            <w:tcW w:w="3573" w:type="dxa"/>
          </w:tcPr>
          <w:p w14:paraId="29D528B8" w14:textId="77777777" w:rsidR="00ED3A41" w:rsidRPr="00862CDF" w:rsidRDefault="00ED3A41" w:rsidP="00150EFF">
            <w:pPr>
              <w:pStyle w:val="TAC"/>
              <w:rPr>
                <w:sz w:val="16"/>
                <w:szCs w:val="16"/>
                <w:lang w:eastAsia="zh-CN"/>
              </w:rPr>
            </w:pPr>
            <w:r w:rsidRPr="00862CDF">
              <w:rPr>
                <w:sz w:val="16"/>
                <w:szCs w:val="16"/>
                <w:lang w:eastAsia="zh-CN"/>
              </w:rPr>
              <w:t>-98-2.7+TT</w:t>
            </w:r>
          </w:p>
        </w:tc>
      </w:tr>
      <w:tr w:rsidR="00ED3A41" w:rsidRPr="00862CDF" w14:paraId="6EF981FC" w14:textId="77777777" w:rsidTr="00150EFF">
        <w:tc>
          <w:tcPr>
            <w:tcW w:w="1974" w:type="dxa"/>
            <w:tcBorders>
              <w:top w:val="nil"/>
              <w:bottom w:val="nil"/>
            </w:tcBorders>
          </w:tcPr>
          <w:p w14:paraId="058988DB" w14:textId="77777777" w:rsidR="00ED3A41" w:rsidRPr="00862CDF" w:rsidRDefault="00ED3A41" w:rsidP="00150EFF">
            <w:pPr>
              <w:pStyle w:val="TAC"/>
              <w:rPr>
                <w:sz w:val="16"/>
                <w:szCs w:val="16"/>
              </w:rPr>
            </w:pPr>
          </w:p>
        </w:tc>
        <w:tc>
          <w:tcPr>
            <w:tcW w:w="770" w:type="dxa"/>
            <w:gridSpan w:val="2"/>
            <w:tcBorders>
              <w:top w:val="nil"/>
              <w:bottom w:val="single" w:sz="4" w:space="0" w:color="auto"/>
            </w:tcBorders>
          </w:tcPr>
          <w:p w14:paraId="0853F6EE" w14:textId="77777777" w:rsidR="00ED3A41" w:rsidRPr="00862CDF" w:rsidRDefault="00ED3A41" w:rsidP="00150EFF">
            <w:pPr>
              <w:pStyle w:val="TAC"/>
              <w:rPr>
                <w:sz w:val="16"/>
                <w:szCs w:val="16"/>
              </w:rPr>
            </w:pPr>
          </w:p>
        </w:tc>
        <w:tc>
          <w:tcPr>
            <w:tcW w:w="714" w:type="dxa"/>
          </w:tcPr>
          <w:p w14:paraId="1834B2E0" w14:textId="77777777" w:rsidR="00ED3A41" w:rsidRPr="00862CDF" w:rsidRDefault="00ED3A41" w:rsidP="00150EFF">
            <w:pPr>
              <w:pStyle w:val="TAC"/>
              <w:rPr>
                <w:sz w:val="16"/>
                <w:szCs w:val="16"/>
                <w:vertAlign w:val="superscript"/>
                <w:lang w:eastAsia="zh-CN"/>
              </w:rPr>
            </w:pPr>
            <w:r w:rsidRPr="00862CDF">
              <w:rPr>
                <w:sz w:val="16"/>
                <w:szCs w:val="16"/>
                <w:lang w:eastAsia="zh-CN"/>
              </w:rPr>
              <w:t>n77</w:t>
            </w:r>
            <w:r w:rsidRPr="00862CDF">
              <w:rPr>
                <w:sz w:val="16"/>
                <w:szCs w:val="16"/>
                <w:vertAlign w:val="superscript"/>
                <w:lang w:eastAsia="zh-CN"/>
              </w:rPr>
              <w:t>4</w:t>
            </w:r>
          </w:p>
        </w:tc>
        <w:tc>
          <w:tcPr>
            <w:tcW w:w="1920" w:type="dxa"/>
          </w:tcPr>
          <w:p w14:paraId="38BEE782" w14:textId="77777777" w:rsidR="00ED3A41" w:rsidRPr="00862CDF" w:rsidRDefault="00ED3A41" w:rsidP="00150EFF">
            <w:pPr>
              <w:pStyle w:val="TAC"/>
              <w:rPr>
                <w:sz w:val="16"/>
                <w:szCs w:val="16"/>
                <w:lang w:eastAsia="zh-CN"/>
              </w:rPr>
            </w:pPr>
            <w:r w:rsidRPr="00862CDF">
              <w:rPr>
                <w:sz w:val="16"/>
                <w:szCs w:val="16"/>
                <w:lang w:eastAsia="zh-CN"/>
              </w:rPr>
              <w:t>10</w:t>
            </w:r>
          </w:p>
        </w:tc>
        <w:tc>
          <w:tcPr>
            <w:tcW w:w="2321" w:type="dxa"/>
          </w:tcPr>
          <w:p w14:paraId="0EC43F8B" w14:textId="77777777" w:rsidR="00ED3A41" w:rsidRPr="00862CDF" w:rsidRDefault="00ED3A41" w:rsidP="00150EFF">
            <w:pPr>
              <w:pStyle w:val="TAC"/>
              <w:rPr>
                <w:sz w:val="16"/>
                <w:szCs w:val="16"/>
              </w:rPr>
            </w:pPr>
            <w:r w:rsidRPr="00862CDF">
              <w:rPr>
                <w:sz w:val="16"/>
                <w:szCs w:val="16"/>
              </w:rPr>
              <w:t>-95.3+23.9+TT</w:t>
            </w:r>
          </w:p>
        </w:tc>
        <w:tc>
          <w:tcPr>
            <w:tcW w:w="3573" w:type="dxa"/>
          </w:tcPr>
          <w:p w14:paraId="19C67EC1" w14:textId="77777777" w:rsidR="00ED3A41" w:rsidRPr="00862CDF" w:rsidRDefault="00ED3A41" w:rsidP="00150EFF">
            <w:pPr>
              <w:pStyle w:val="TAC"/>
              <w:rPr>
                <w:sz w:val="16"/>
                <w:szCs w:val="16"/>
              </w:rPr>
            </w:pPr>
            <w:r w:rsidRPr="00862CDF">
              <w:rPr>
                <w:sz w:val="16"/>
                <w:szCs w:val="16"/>
              </w:rPr>
              <w:t>-95.3+23.9+TT</w:t>
            </w:r>
          </w:p>
        </w:tc>
      </w:tr>
      <w:tr w:rsidR="00ED3A41" w:rsidRPr="00862CDF" w14:paraId="547E17CB" w14:textId="77777777" w:rsidTr="00150EFF">
        <w:tc>
          <w:tcPr>
            <w:tcW w:w="1974" w:type="dxa"/>
            <w:tcBorders>
              <w:top w:val="nil"/>
              <w:bottom w:val="nil"/>
            </w:tcBorders>
          </w:tcPr>
          <w:p w14:paraId="74FC9283" w14:textId="77777777" w:rsidR="00ED3A41" w:rsidRPr="00862CDF" w:rsidRDefault="00ED3A41" w:rsidP="00150EFF">
            <w:pPr>
              <w:pStyle w:val="TAC"/>
              <w:rPr>
                <w:sz w:val="16"/>
                <w:szCs w:val="16"/>
              </w:rPr>
            </w:pPr>
          </w:p>
        </w:tc>
        <w:tc>
          <w:tcPr>
            <w:tcW w:w="770" w:type="dxa"/>
            <w:gridSpan w:val="2"/>
            <w:tcBorders>
              <w:bottom w:val="nil"/>
            </w:tcBorders>
          </w:tcPr>
          <w:p w14:paraId="188D9012" w14:textId="77777777" w:rsidR="00ED3A41" w:rsidRPr="00862CDF" w:rsidRDefault="00ED3A41" w:rsidP="00150EFF">
            <w:pPr>
              <w:pStyle w:val="TAC"/>
              <w:rPr>
                <w:sz w:val="16"/>
                <w:szCs w:val="16"/>
              </w:rPr>
            </w:pPr>
            <w:r w:rsidRPr="00862CDF">
              <w:rPr>
                <w:sz w:val="16"/>
                <w:szCs w:val="16"/>
                <w:lang w:eastAsia="zh-CN"/>
              </w:rPr>
              <w:t>2</w:t>
            </w:r>
          </w:p>
        </w:tc>
        <w:tc>
          <w:tcPr>
            <w:tcW w:w="714" w:type="dxa"/>
          </w:tcPr>
          <w:p w14:paraId="09DCCC59" w14:textId="77777777" w:rsidR="00ED3A41" w:rsidRPr="00862CDF" w:rsidRDefault="00ED3A41" w:rsidP="00150EFF">
            <w:pPr>
              <w:pStyle w:val="TAC"/>
              <w:rPr>
                <w:sz w:val="16"/>
                <w:szCs w:val="16"/>
              </w:rPr>
            </w:pPr>
            <w:r w:rsidRPr="00862CDF">
              <w:rPr>
                <w:sz w:val="16"/>
                <w:szCs w:val="16"/>
                <w:lang w:eastAsia="zh-CN"/>
              </w:rPr>
              <w:t>n2</w:t>
            </w:r>
          </w:p>
        </w:tc>
        <w:tc>
          <w:tcPr>
            <w:tcW w:w="1920" w:type="dxa"/>
          </w:tcPr>
          <w:p w14:paraId="76982295" w14:textId="77777777" w:rsidR="00ED3A41" w:rsidRPr="00862CDF" w:rsidRDefault="00ED3A41" w:rsidP="00150EFF">
            <w:pPr>
              <w:pStyle w:val="TAC"/>
              <w:rPr>
                <w:sz w:val="16"/>
                <w:szCs w:val="16"/>
                <w:lang w:eastAsia="zh-CN"/>
              </w:rPr>
            </w:pPr>
            <w:r w:rsidRPr="00862CDF">
              <w:rPr>
                <w:sz w:val="16"/>
                <w:szCs w:val="16"/>
                <w:lang w:eastAsia="zh-CN"/>
              </w:rPr>
              <w:t>10</w:t>
            </w:r>
          </w:p>
        </w:tc>
        <w:tc>
          <w:tcPr>
            <w:tcW w:w="2321" w:type="dxa"/>
          </w:tcPr>
          <w:p w14:paraId="4573AD6F" w14:textId="77777777" w:rsidR="00ED3A41" w:rsidRPr="00862CDF" w:rsidRDefault="00ED3A41" w:rsidP="00150EFF">
            <w:pPr>
              <w:pStyle w:val="TAC"/>
              <w:rPr>
                <w:sz w:val="16"/>
                <w:szCs w:val="16"/>
              </w:rPr>
            </w:pPr>
            <w:r w:rsidRPr="00862CDF">
              <w:rPr>
                <w:sz w:val="16"/>
                <w:szCs w:val="16"/>
              </w:rPr>
              <w:t>-94.8+TT</w:t>
            </w:r>
          </w:p>
        </w:tc>
        <w:tc>
          <w:tcPr>
            <w:tcW w:w="3573" w:type="dxa"/>
          </w:tcPr>
          <w:p w14:paraId="01D1462F" w14:textId="77777777" w:rsidR="00ED3A41" w:rsidRPr="00862CDF" w:rsidRDefault="00ED3A41" w:rsidP="00150EFF">
            <w:pPr>
              <w:pStyle w:val="TAC"/>
              <w:rPr>
                <w:sz w:val="16"/>
                <w:szCs w:val="16"/>
              </w:rPr>
            </w:pPr>
            <w:r w:rsidRPr="00862CDF">
              <w:rPr>
                <w:sz w:val="16"/>
                <w:szCs w:val="16"/>
              </w:rPr>
              <w:t>-94.8-2.7+TT</w:t>
            </w:r>
          </w:p>
        </w:tc>
      </w:tr>
      <w:tr w:rsidR="00ED3A41" w:rsidRPr="00862CDF" w14:paraId="34CE2FF6" w14:textId="77777777" w:rsidTr="00150EFF">
        <w:tc>
          <w:tcPr>
            <w:tcW w:w="1974" w:type="dxa"/>
            <w:tcBorders>
              <w:top w:val="nil"/>
              <w:bottom w:val="nil"/>
            </w:tcBorders>
          </w:tcPr>
          <w:p w14:paraId="0463B2B9" w14:textId="77777777" w:rsidR="00ED3A41" w:rsidRPr="00862CDF" w:rsidRDefault="00ED3A41" w:rsidP="00150EFF">
            <w:pPr>
              <w:pStyle w:val="TAC"/>
              <w:rPr>
                <w:sz w:val="16"/>
                <w:szCs w:val="16"/>
              </w:rPr>
            </w:pPr>
          </w:p>
        </w:tc>
        <w:tc>
          <w:tcPr>
            <w:tcW w:w="770" w:type="dxa"/>
            <w:gridSpan w:val="2"/>
            <w:tcBorders>
              <w:top w:val="nil"/>
              <w:bottom w:val="single" w:sz="4" w:space="0" w:color="auto"/>
            </w:tcBorders>
          </w:tcPr>
          <w:p w14:paraId="7FCC23DE" w14:textId="77777777" w:rsidR="00ED3A41" w:rsidRPr="00862CDF" w:rsidRDefault="00ED3A41" w:rsidP="00150EFF">
            <w:pPr>
              <w:pStyle w:val="TAC"/>
              <w:rPr>
                <w:sz w:val="16"/>
                <w:szCs w:val="16"/>
              </w:rPr>
            </w:pPr>
          </w:p>
        </w:tc>
        <w:tc>
          <w:tcPr>
            <w:tcW w:w="714" w:type="dxa"/>
          </w:tcPr>
          <w:p w14:paraId="5588F27C" w14:textId="77777777" w:rsidR="00ED3A41" w:rsidRPr="00862CDF" w:rsidRDefault="00ED3A41" w:rsidP="00150EFF">
            <w:pPr>
              <w:pStyle w:val="TAC"/>
              <w:rPr>
                <w:sz w:val="16"/>
                <w:szCs w:val="16"/>
                <w:vertAlign w:val="superscript"/>
              </w:rPr>
            </w:pPr>
            <w:r w:rsidRPr="00862CDF">
              <w:rPr>
                <w:sz w:val="16"/>
                <w:szCs w:val="16"/>
                <w:lang w:eastAsia="zh-CN"/>
              </w:rPr>
              <w:t>n77</w:t>
            </w:r>
            <w:r w:rsidRPr="00862CDF">
              <w:rPr>
                <w:sz w:val="16"/>
                <w:szCs w:val="16"/>
                <w:vertAlign w:val="superscript"/>
                <w:lang w:eastAsia="zh-CN"/>
              </w:rPr>
              <w:t>4</w:t>
            </w:r>
          </w:p>
        </w:tc>
        <w:tc>
          <w:tcPr>
            <w:tcW w:w="1920" w:type="dxa"/>
          </w:tcPr>
          <w:p w14:paraId="01CB5C30" w14:textId="77777777" w:rsidR="00ED3A41" w:rsidRPr="00862CDF" w:rsidRDefault="00ED3A41" w:rsidP="00150EFF">
            <w:pPr>
              <w:pStyle w:val="TAC"/>
              <w:rPr>
                <w:sz w:val="16"/>
                <w:szCs w:val="16"/>
                <w:lang w:eastAsia="zh-CN"/>
              </w:rPr>
            </w:pPr>
            <w:r w:rsidRPr="00862CDF">
              <w:rPr>
                <w:sz w:val="16"/>
                <w:szCs w:val="16"/>
                <w:lang w:eastAsia="zh-CN"/>
              </w:rPr>
              <w:t>100</w:t>
            </w:r>
          </w:p>
        </w:tc>
        <w:tc>
          <w:tcPr>
            <w:tcW w:w="2321" w:type="dxa"/>
          </w:tcPr>
          <w:p w14:paraId="719C4872" w14:textId="77777777" w:rsidR="00ED3A41" w:rsidRPr="00862CDF" w:rsidRDefault="00ED3A41" w:rsidP="00150EFF">
            <w:pPr>
              <w:pStyle w:val="TAC"/>
              <w:rPr>
                <w:sz w:val="16"/>
                <w:szCs w:val="16"/>
                <w:lang w:eastAsia="zh-CN"/>
              </w:rPr>
            </w:pPr>
            <w:r w:rsidRPr="00862CDF">
              <w:rPr>
                <w:sz w:val="16"/>
                <w:szCs w:val="16"/>
                <w:lang w:eastAsia="zh-CN"/>
              </w:rPr>
              <w:t>-89.4+13.8+TT</w:t>
            </w:r>
          </w:p>
        </w:tc>
        <w:tc>
          <w:tcPr>
            <w:tcW w:w="3573" w:type="dxa"/>
          </w:tcPr>
          <w:p w14:paraId="1394214D" w14:textId="77777777" w:rsidR="00ED3A41" w:rsidRPr="00862CDF" w:rsidRDefault="00ED3A41" w:rsidP="00150EFF">
            <w:pPr>
              <w:pStyle w:val="TAC"/>
              <w:rPr>
                <w:sz w:val="16"/>
                <w:szCs w:val="16"/>
              </w:rPr>
            </w:pPr>
            <w:r w:rsidRPr="00862CDF">
              <w:rPr>
                <w:sz w:val="16"/>
                <w:szCs w:val="16"/>
                <w:lang w:eastAsia="zh-CN"/>
              </w:rPr>
              <w:t>-89.4+13.8+TT</w:t>
            </w:r>
          </w:p>
        </w:tc>
      </w:tr>
      <w:tr w:rsidR="00ED3A41" w:rsidRPr="00862CDF" w14:paraId="6AD1E49A" w14:textId="77777777" w:rsidTr="00150EFF">
        <w:tc>
          <w:tcPr>
            <w:tcW w:w="1974" w:type="dxa"/>
            <w:tcBorders>
              <w:top w:val="nil"/>
              <w:bottom w:val="nil"/>
            </w:tcBorders>
          </w:tcPr>
          <w:p w14:paraId="6512B18E" w14:textId="77777777" w:rsidR="00ED3A41" w:rsidRPr="00862CDF" w:rsidRDefault="00ED3A41" w:rsidP="00150EFF">
            <w:pPr>
              <w:pStyle w:val="TAC"/>
              <w:rPr>
                <w:sz w:val="16"/>
                <w:szCs w:val="16"/>
              </w:rPr>
            </w:pPr>
          </w:p>
        </w:tc>
        <w:tc>
          <w:tcPr>
            <w:tcW w:w="770" w:type="dxa"/>
            <w:gridSpan w:val="2"/>
            <w:tcBorders>
              <w:bottom w:val="nil"/>
            </w:tcBorders>
          </w:tcPr>
          <w:p w14:paraId="19326F7A" w14:textId="77777777" w:rsidR="00ED3A41" w:rsidRPr="00862CDF" w:rsidRDefault="00ED3A41" w:rsidP="00150EFF">
            <w:pPr>
              <w:pStyle w:val="TAC"/>
              <w:rPr>
                <w:sz w:val="16"/>
                <w:szCs w:val="16"/>
              </w:rPr>
            </w:pPr>
            <w:r w:rsidRPr="00862CDF">
              <w:rPr>
                <w:sz w:val="16"/>
                <w:szCs w:val="16"/>
                <w:lang w:eastAsia="zh-CN"/>
              </w:rPr>
              <w:t>3</w:t>
            </w:r>
          </w:p>
        </w:tc>
        <w:tc>
          <w:tcPr>
            <w:tcW w:w="714" w:type="dxa"/>
          </w:tcPr>
          <w:p w14:paraId="3EEB5B76" w14:textId="77777777" w:rsidR="00ED3A41" w:rsidRPr="00862CDF" w:rsidRDefault="00ED3A41" w:rsidP="00150EFF">
            <w:pPr>
              <w:pStyle w:val="TAC"/>
              <w:rPr>
                <w:sz w:val="16"/>
                <w:szCs w:val="16"/>
              </w:rPr>
            </w:pPr>
            <w:r w:rsidRPr="00862CDF">
              <w:rPr>
                <w:sz w:val="16"/>
                <w:szCs w:val="16"/>
                <w:lang w:eastAsia="zh-CN"/>
              </w:rPr>
              <w:t>n2</w:t>
            </w:r>
          </w:p>
        </w:tc>
        <w:tc>
          <w:tcPr>
            <w:tcW w:w="1920" w:type="dxa"/>
          </w:tcPr>
          <w:p w14:paraId="662083EC" w14:textId="77777777" w:rsidR="00ED3A41" w:rsidRPr="00862CDF" w:rsidRDefault="00ED3A41" w:rsidP="00150EFF">
            <w:pPr>
              <w:pStyle w:val="TAC"/>
              <w:rPr>
                <w:sz w:val="16"/>
                <w:szCs w:val="16"/>
                <w:lang w:eastAsia="zh-CN"/>
              </w:rPr>
            </w:pPr>
            <w:r w:rsidRPr="00862CDF">
              <w:rPr>
                <w:sz w:val="16"/>
                <w:szCs w:val="16"/>
                <w:lang w:eastAsia="zh-CN"/>
              </w:rPr>
              <w:t>5</w:t>
            </w:r>
          </w:p>
        </w:tc>
        <w:tc>
          <w:tcPr>
            <w:tcW w:w="2321" w:type="dxa"/>
          </w:tcPr>
          <w:p w14:paraId="0871EE92" w14:textId="77777777" w:rsidR="00ED3A41" w:rsidRPr="00862CDF" w:rsidRDefault="00ED3A41" w:rsidP="00150EFF">
            <w:pPr>
              <w:pStyle w:val="TAC"/>
              <w:rPr>
                <w:sz w:val="16"/>
                <w:szCs w:val="16"/>
              </w:rPr>
            </w:pPr>
            <w:r w:rsidRPr="00862CDF">
              <w:rPr>
                <w:sz w:val="16"/>
                <w:szCs w:val="16"/>
              </w:rPr>
              <w:t>-98+TT</w:t>
            </w:r>
          </w:p>
        </w:tc>
        <w:tc>
          <w:tcPr>
            <w:tcW w:w="3573" w:type="dxa"/>
          </w:tcPr>
          <w:p w14:paraId="15DA17DB" w14:textId="77777777" w:rsidR="00ED3A41" w:rsidRPr="00862CDF" w:rsidRDefault="00ED3A41" w:rsidP="00150EFF">
            <w:pPr>
              <w:pStyle w:val="TAC"/>
              <w:rPr>
                <w:sz w:val="16"/>
                <w:szCs w:val="16"/>
              </w:rPr>
            </w:pPr>
            <w:r w:rsidRPr="00862CDF">
              <w:rPr>
                <w:sz w:val="16"/>
                <w:szCs w:val="16"/>
                <w:lang w:eastAsia="zh-CN"/>
              </w:rPr>
              <w:t>-98-2.7+TT</w:t>
            </w:r>
          </w:p>
        </w:tc>
      </w:tr>
      <w:tr w:rsidR="00ED3A41" w:rsidRPr="00862CDF" w14:paraId="01ECCC5D" w14:textId="77777777" w:rsidTr="00150EFF">
        <w:tc>
          <w:tcPr>
            <w:tcW w:w="1974" w:type="dxa"/>
            <w:tcBorders>
              <w:top w:val="nil"/>
              <w:bottom w:val="nil"/>
            </w:tcBorders>
          </w:tcPr>
          <w:p w14:paraId="113BE30E" w14:textId="77777777" w:rsidR="00ED3A41" w:rsidRPr="00862CDF" w:rsidRDefault="00ED3A41" w:rsidP="00150EFF">
            <w:pPr>
              <w:pStyle w:val="TAC"/>
              <w:rPr>
                <w:sz w:val="16"/>
                <w:szCs w:val="16"/>
              </w:rPr>
            </w:pPr>
          </w:p>
        </w:tc>
        <w:tc>
          <w:tcPr>
            <w:tcW w:w="770" w:type="dxa"/>
            <w:gridSpan w:val="2"/>
            <w:tcBorders>
              <w:top w:val="nil"/>
              <w:bottom w:val="single" w:sz="4" w:space="0" w:color="auto"/>
            </w:tcBorders>
          </w:tcPr>
          <w:p w14:paraId="41825459" w14:textId="77777777" w:rsidR="00ED3A41" w:rsidRPr="00862CDF" w:rsidRDefault="00ED3A41" w:rsidP="00150EFF">
            <w:pPr>
              <w:pStyle w:val="TAC"/>
              <w:rPr>
                <w:sz w:val="16"/>
                <w:szCs w:val="16"/>
              </w:rPr>
            </w:pPr>
          </w:p>
        </w:tc>
        <w:tc>
          <w:tcPr>
            <w:tcW w:w="714" w:type="dxa"/>
          </w:tcPr>
          <w:p w14:paraId="3FEAA004" w14:textId="77777777" w:rsidR="00ED3A41" w:rsidRPr="00862CDF" w:rsidRDefault="00ED3A41" w:rsidP="00150EFF">
            <w:pPr>
              <w:pStyle w:val="TAC"/>
              <w:rPr>
                <w:sz w:val="16"/>
                <w:szCs w:val="16"/>
              </w:rPr>
            </w:pPr>
            <w:r w:rsidRPr="00862CDF">
              <w:rPr>
                <w:sz w:val="16"/>
                <w:szCs w:val="16"/>
                <w:lang w:eastAsia="zh-CN"/>
              </w:rPr>
              <w:t>n77</w:t>
            </w:r>
            <w:r w:rsidRPr="00862CDF">
              <w:rPr>
                <w:sz w:val="16"/>
                <w:szCs w:val="16"/>
                <w:vertAlign w:val="superscript"/>
                <w:lang w:eastAsia="zh-CN"/>
              </w:rPr>
              <w:t>4</w:t>
            </w:r>
          </w:p>
        </w:tc>
        <w:tc>
          <w:tcPr>
            <w:tcW w:w="1920" w:type="dxa"/>
          </w:tcPr>
          <w:p w14:paraId="27099072" w14:textId="77777777" w:rsidR="00ED3A41" w:rsidRPr="00862CDF" w:rsidRDefault="00ED3A41" w:rsidP="00150EFF">
            <w:pPr>
              <w:pStyle w:val="TAC"/>
              <w:rPr>
                <w:sz w:val="16"/>
                <w:szCs w:val="16"/>
                <w:lang w:eastAsia="zh-CN"/>
              </w:rPr>
            </w:pPr>
            <w:r w:rsidRPr="00862CDF">
              <w:rPr>
                <w:sz w:val="16"/>
                <w:szCs w:val="16"/>
                <w:lang w:eastAsia="zh-CN"/>
              </w:rPr>
              <w:t>10</w:t>
            </w:r>
          </w:p>
        </w:tc>
        <w:tc>
          <w:tcPr>
            <w:tcW w:w="2321" w:type="dxa"/>
          </w:tcPr>
          <w:p w14:paraId="34F73AD5" w14:textId="77777777" w:rsidR="00ED3A41" w:rsidRPr="00862CDF" w:rsidRDefault="00ED3A41" w:rsidP="00150EFF">
            <w:pPr>
              <w:pStyle w:val="TAC"/>
              <w:rPr>
                <w:sz w:val="16"/>
                <w:szCs w:val="16"/>
              </w:rPr>
            </w:pPr>
            <w:r w:rsidRPr="00862CDF">
              <w:rPr>
                <w:sz w:val="16"/>
                <w:szCs w:val="16"/>
              </w:rPr>
              <w:t>-95.3+1.1+TT</w:t>
            </w:r>
          </w:p>
        </w:tc>
        <w:tc>
          <w:tcPr>
            <w:tcW w:w="3573" w:type="dxa"/>
          </w:tcPr>
          <w:p w14:paraId="0B98D9EB" w14:textId="77777777" w:rsidR="00ED3A41" w:rsidRPr="00862CDF" w:rsidRDefault="00ED3A41" w:rsidP="00150EFF">
            <w:pPr>
              <w:pStyle w:val="TAC"/>
              <w:rPr>
                <w:sz w:val="16"/>
                <w:szCs w:val="16"/>
              </w:rPr>
            </w:pPr>
            <w:r w:rsidRPr="00862CDF">
              <w:rPr>
                <w:sz w:val="16"/>
                <w:szCs w:val="16"/>
              </w:rPr>
              <w:t>-95.3+1.1+TT</w:t>
            </w:r>
          </w:p>
        </w:tc>
      </w:tr>
      <w:tr w:rsidR="00ED3A41" w:rsidRPr="00862CDF" w14:paraId="33191D38" w14:textId="77777777" w:rsidTr="00150EFF">
        <w:tc>
          <w:tcPr>
            <w:tcW w:w="1974" w:type="dxa"/>
            <w:tcBorders>
              <w:top w:val="nil"/>
              <w:bottom w:val="nil"/>
            </w:tcBorders>
          </w:tcPr>
          <w:p w14:paraId="7468C3E7" w14:textId="77777777" w:rsidR="00ED3A41" w:rsidRPr="00862CDF" w:rsidRDefault="00ED3A41" w:rsidP="00150EFF">
            <w:pPr>
              <w:pStyle w:val="TAC"/>
              <w:rPr>
                <w:sz w:val="16"/>
                <w:szCs w:val="16"/>
              </w:rPr>
            </w:pPr>
          </w:p>
        </w:tc>
        <w:tc>
          <w:tcPr>
            <w:tcW w:w="770" w:type="dxa"/>
            <w:gridSpan w:val="2"/>
            <w:tcBorders>
              <w:bottom w:val="nil"/>
            </w:tcBorders>
          </w:tcPr>
          <w:p w14:paraId="723076FE" w14:textId="77777777" w:rsidR="00ED3A41" w:rsidRPr="00862CDF" w:rsidRDefault="00ED3A41" w:rsidP="00150EFF">
            <w:pPr>
              <w:pStyle w:val="TAC"/>
              <w:rPr>
                <w:sz w:val="16"/>
                <w:szCs w:val="16"/>
                <w:lang w:eastAsia="zh-CN"/>
              </w:rPr>
            </w:pPr>
            <w:r w:rsidRPr="00862CDF">
              <w:rPr>
                <w:sz w:val="16"/>
                <w:szCs w:val="16"/>
                <w:lang w:eastAsia="zh-CN"/>
              </w:rPr>
              <w:t>4</w:t>
            </w:r>
          </w:p>
        </w:tc>
        <w:tc>
          <w:tcPr>
            <w:tcW w:w="714" w:type="dxa"/>
          </w:tcPr>
          <w:p w14:paraId="4851EBC7" w14:textId="77777777" w:rsidR="00ED3A41" w:rsidRPr="00862CDF" w:rsidRDefault="00ED3A41" w:rsidP="00150EFF">
            <w:pPr>
              <w:pStyle w:val="TAC"/>
              <w:rPr>
                <w:sz w:val="16"/>
                <w:szCs w:val="16"/>
              </w:rPr>
            </w:pPr>
            <w:r w:rsidRPr="00862CDF">
              <w:rPr>
                <w:sz w:val="16"/>
                <w:szCs w:val="16"/>
                <w:lang w:eastAsia="zh-CN"/>
              </w:rPr>
              <w:t>n2</w:t>
            </w:r>
          </w:p>
        </w:tc>
        <w:tc>
          <w:tcPr>
            <w:tcW w:w="1920" w:type="dxa"/>
          </w:tcPr>
          <w:p w14:paraId="09CF14BA" w14:textId="77777777" w:rsidR="00ED3A41" w:rsidRPr="00862CDF" w:rsidRDefault="00ED3A41" w:rsidP="00150EFF">
            <w:pPr>
              <w:pStyle w:val="TAC"/>
              <w:rPr>
                <w:sz w:val="16"/>
                <w:szCs w:val="16"/>
                <w:lang w:eastAsia="zh-CN"/>
              </w:rPr>
            </w:pPr>
            <w:r w:rsidRPr="00862CDF">
              <w:rPr>
                <w:sz w:val="16"/>
                <w:szCs w:val="16"/>
                <w:lang w:eastAsia="zh-CN"/>
              </w:rPr>
              <w:t>5</w:t>
            </w:r>
          </w:p>
        </w:tc>
        <w:tc>
          <w:tcPr>
            <w:tcW w:w="2321" w:type="dxa"/>
          </w:tcPr>
          <w:p w14:paraId="685AD878" w14:textId="77777777" w:rsidR="00ED3A41" w:rsidRPr="00862CDF" w:rsidRDefault="00ED3A41" w:rsidP="00150EFF">
            <w:pPr>
              <w:pStyle w:val="TAC"/>
              <w:rPr>
                <w:sz w:val="16"/>
                <w:szCs w:val="16"/>
              </w:rPr>
            </w:pPr>
            <w:r w:rsidRPr="00862CDF">
              <w:rPr>
                <w:sz w:val="16"/>
                <w:szCs w:val="16"/>
              </w:rPr>
              <w:t>-98+6.7+TT</w:t>
            </w:r>
          </w:p>
        </w:tc>
        <w:tc>
          <w:tcPr>
            <w:tcW w:w="3573" w:type="dxa"/>
          </w:tcPr>
          <w:p w14:paraId="002F5694" w14:textId="77777777" w:rsidR="00ED3A41" w:rsidRPr="00862CDF" w:rsidRDefault="00ED3A41" w:rsidP="00150EFF">
            <w:pPr>
              <w:pStyle w:val="TAC"/>
              <w:rPr>
                <w:sz w:val="16"/>
                <w:szCs w:val="16"/>
              </w:rPr>
            </w:pPr>
            <w:r w:rsidRPr="00862CDF">
              <w:rPr>
                <w:sz w:val="16"/>
                <w:szCs w:val="16"/>
              </w:rPr>
              <w:t>-98+6.7+TT</w:t>
            </w:r>
          </w:p>
        </w:tc>
      </w:tr>
      <w:tr w:rsidR="00ED3A41" w:rsidRPr="00862CDF" w14:paraId="3AAED0C1" w14:textId="77777777" w:rsidTr="00150EFF">
        <w:tc>
          <w:tcPr>
            <w:tcW w:w="1974" w:type="dxa"/>
            <w:tcBorders>
              <w:top w:val="nil"/>
              <w:bottom w:val="nil"/>
            </w:tcBorders>
          </w:tcPr>
          <w:p w14:paraId="6582C2B0" w14:textId="77777777" w:rsidR="00ED3A41" w:rsidRPr="00862CDF" w:rsidRDefault="00ED3A41" w:rsidP="00150EFF">
            <w:pPr>
              <w:pStyle w:val="TAC"/>
              <w:rPr>
                <w:sz w:val="16"/>
                <w:szCs w:val="16"/>
              </w:rPr>
            </w:pPr>
          </w:p>
        </w:tc>
        <w:tc>
          <w:tcPr>
            <w:tcW w:w="770" w:type="dxa"/>
            <w:gridSpan w:val="2"/>
            <w:tcBorders>
              <w:top w:val="nil"/>
              <w:bottom w:val="single" w:sz="4" w:space="0" w:color="auto"/>
            </w:tcBorders>
          </w:tcPr>
          <w:p w14:paraId="6473BDE4" w14:textId="77777777" w:rsidR="00ED3A41" w:rsidRPr="00862CDF" w:rsidRDefault="00ED3A41" w:rsidP="00150EFF">
            <w:pPr>
              <w:pStyle w:val="TAC"/>
              <w:rPr>
                <w:sz w:val="16"/>
                <w:szCs w:val="16"/>
              </w:rPr>
            </w:pPr>
          </w:p>
        </w:tc>
        <w:tc>
          <w:tcPr>
            <w:tcW w:w="714" w:type="dxa"/>
          </w:tcPr>
          <w:p w14:paraId="4748B981" w14:textId="77777777" w:rsidR="00ED3A41" w:rsidRPr="00862CDF" w:rsidRDefault="00ED3A41" w:rsidP="00150EFF">
            <w:pPr>
              <w:pStyle w:val="TAC"/>
              <w:rPr>
                <w:sz w:val="16"/>
                <w:szCs w:val="16"/>
              </w:rPr>
            </w:pPr>
            <w:r w:rsidRPr="00862CDF">
              <w:rPr>
                <w:sz w:val="16"/>
                <w:szCs w:val="16"/>
                <w:lang w:eastAsia="zh-CN"/>
              </w:rPr>
              <w:t>n77</w:t>
            </w:r>
            <w:r w:rsidRPr="00862CDF">
              <w:rPr>
                <w:sz w:val="16"/>
                <w:szCs w:val="16"/>
                <w:vertAlign w:val="superscript"/>
                <w:lang w:eastAsia="zh-CN"/>
              </w:rPr>
              <w:t>4</w:t>
            </w:r>
          </w:p>
        </w:tc>
        <w:tc>
          <w:tcPr>
            <w:tcW w:w="1920" w:type="dxa"/>
          </w:tcPr>
          <w:p w14:paraId="4C01765C" w14:textId="77777777" w:rsidR="00ED3A41" w:rsidRPr="00862CDF" w:rsidRDefault="00ED3A41" w:rsidP="00150EFF">
            <w:pPr>
              <w:pStyle w:val="TAC"/>
              <w:rPr>
                <w:sz w:val="16"/>
                <w:szCs w:val="16"/>
                <w:lang w:eastAsia="zh-CN"/>
              </w:rPr>
            </w:pPr>
            <w:r w:rsidRPr="00862CDF">
              <w:rPr>
                <w:sz w:val="16"/>
                <w:szCs w:val="16"/>
                <w:lang w:eastAsia="zh-CN"/>
              </w:rPr>
              <w:t>10</w:t>
            </w:r>
          </w:p>
        </w:tc>
        <w:tc>
          <w:tcPr>
            <w:tcW w:w="2321" w:type="dxa"/>
          </w:tcPr>
          <w:p w14:paraId="6F2681DC" w14:textId="77777777" w:rsidR="00ED3A41" w:rsidRPr="00862CDF" w:rsidRDefault="00ED3A41" w:rsidP="00150EFF">
            <w:pPr>
              <w:pStyle w:val="TAC"/>
              <w:rPr>
                <w:sz w:val="16"/>
                <w:szCs w:val="16"/>
              </w:rPr>
            </w:pPr>
            <w:r w:rsidRPr="00862CDF">
              <w:rPr>
                <w:sz w:val="16"/>
                <w:szCs w:val="16"/>
              </w:rPr>
              <w:t>-95.3+TT</w:t>
            </w:r>
          </w:p>
        </w:tc>
        <w:tc>
          <w:tcPr>
            <w:tcW w:w="3573" w:type="dxa"/>
          </w:tcPr>
          <w:p w14:paraId="3350B7FA" w14:textId="77777777" w:rsidR="00ED3A41" w:rsidRPr="00862CDF" w:rsidRDefault="00ED3A41" w:rsidP="00150EFF">
            <w:pPr>
              <w:pStyle w:val="TAC"/>
              <w:rPr>
                <w:sz w:val="16"/>
                <w:szCs w:val="16"/>
              </w:rPr>
            </w:pPr>
            <w:r w:rsidRPr="00862CDF">
              <w:rPr>
                <w:sz w:val="16"/>
                <w:szCs w:val="16"/>
              </w:rPr>
              <w:t>-95.3-2.2+TT</w:t>
            </w:r>
          </w:p>
        </w:tc>
      </w:tr>
      <w:tr w:rsidR="00ED3A41" w:rsidRPr="00862CDF" w14:paraId="2599630D" w14:textId="77777777" w:rsidTr="00150EFF">
        <w:tc>
          <w:tcPr>
            <w:tcW w:w="1974" w:type="dxa"/>
            <w:tcBorders>
              <w:top w:val="nil"/>
              <w:bottom w:val="nil"/>
            </w:tcBorders>
          </w:tcPr>
          <w:p w14:paraId="5F8B5B45" w14:textId="77777777" w:rsidR="00ED3A41" w:rsidRPr="00862CDF" w:rsidRDefault="00ED3A41" w:rsidP="00150EFF">
            <w:pPr>
              <w:pStyle w:val="TAC"/>
              <w:rPr>
                <w:sz w:val="16"/>
                <w:szCs w:val="16"/>
              </w:rPr>
            </w:pPr>
          </w:p>
        </w:tc>
        <w:tc>
          <w:tcPr>
            <w:tcW w:w="770" w:type="dxa"/>
            <w:gridSpan w:val="2"/>
            <w:tcBorders>
              <w:bottom w:val="nil"/>
            </w:tcBorders>
          </w:tcPr>
          <w:p w14:paraId="00395A22" w14:textId="77777777" w:rsidR="00ED3A41" w:rsidRPr="00862CDF" w:rsidRDefault="00ED3A41" w:rsidP="00150EFF">
            <w:pPr>
              <w:pStyle w:val="TAC"/>
              <w:rPr>
                <w:sz w:val="16"/>
                <w:szCs w:val="16"/>
                <w:lang w:eastAsia="zh-CN"/>
              </w:rPr>
            </w:pPr>
            <w:r w:rsidRPr="00862CDF">
              <w:rPr>
                <w:sz w:val="16"/>
                <w:szCs w:val="16"/>
                <w:lang w:eastAsia="zh-CN"/>
              </w:rPr>
              <w:t>5</w:t>
            </w:r>
          </w:p>
        </w:tc>
        <w:tc>
          <w:tcPr>
            <w:tcW w:w="714" w:type="dxa"/>
          </w:tcPr>
          <w:p w14:paraId="33438BB1" w14:textId="77777777" w:rsidR="00ED3A41" w:rsidRPr="00862CDF" w:rsidRDefault="00ED3A41" w:rsidP="00150EFF">
            <w:pPr>
              <w:pStyle w:val="TAC"/>
              <w:rPr>
                <w:sz w:val="16"/>
                <w:szCs w:val="16"/>
              </w:rPr>
            </w:pPr>
            <w:r w:rsidRPr="00862CDF">
              <w:rPr>
                <w:sz w:val="16"/>
                <w:szCs w:val="16"/>
                <w:lang w:eastAsia="zh-CN"/>
              </w:rPr>
              <w:t>n2</w:t>
            </w:r>
          </w:p>
        </w:tc>
        <w:tc>
          <w:tcPr>
            <w:tcW w:w="1920" w:type="dxa"/>
          </w:tcPr>
          <w:p w14:paraId="4152C7C4" w14:textId="77777777" w:rsidR="00ED3A41" w:rsidRPr="00862CDF" w:rsidRDefault="00ED3A41" w:rsidP="00150EFF">
            <w:pPr>
              <w:pStyle w:val="TAC"/>
              <w:rPr>
                <w:sz w:val="16"/>
                <w:szCs w:val="16"/>
              </w:rPr>
            </w:pPr>
            <w:r w:rsidRPr="00862CDF">
              <w:rPr>
                <w:sz w:val="16"/>
                <w:szCs w:val="16"/>
                <w:lang w:eastAsia="zh-CN"/>
              </w:rPr>
              <w:t>20</w:t>
            </w:r>
          </w:p>
        </w:tc>
        <w:tc>
          <w:tcPr>
            <w:tcW w:w="2321" w:type="dxa"/>
          </w:tcPr>
          <w:p w14:paraId="1FC6707D" w14:textId="77777777" w:rsidR="00ED3A41" w:rsidRPr="00862CDF" w:rsidRDefault="00ED3A41" w:rsidP="00150EFF">
            <w:pPr>
              <w:pStyle w:val="TAC"/>
              <w:rPr>
                <w:sz w:val="16"/>
                <w:szCs w:val="16"/>
              </w:rPr>
            </w:pPr>
            <w:r w:rsidRPr="00862CDF">
              <w:rPr>
                <w:sz w:val="16"/>
                <w:szCs w:val="16"/>
              </w:rPr>
              <w:t>-91.8+3,7+TT</w:t>
            </w:r>
          </w:p>
        </w:tc>
        <w:tc>
          <w:tcPr>
            <w:tcW w:w="3573" w:type="dxa"/>
          </w:tcPr>
          <w:p w14:paraId="1AD62D6D" w14:textId="77777777" w:rsidR="00ED3A41" w:rsidRPr="00862CDF" w:rsidRDefault="00ED3A41" w:rsidP="00150EFF">
            <w:pPr>
              <w:pStyle w:val="TAC"/>
              <w:rPr>
                <w:sz w:val="16"/>
                <w:szCs w:val="16"/>
              </w:rPr>
            </w:pPr>
            <w:r w:rsidRPr="00862CDF">
              <w:rPr>
                <w:sz w:val="16"/>
                <w:szCs w:val="16"/>
              </w:rPr>
              <w:t>-91.8+3,7+TT</w:t>
            </w:r>
          </w:p>
        </w:tc>
      </w:tr>
      <w:tr w:rsidR="00ED3A41" w:rsidRPr="00862CDF" w14:paraId="2917BDE9" w14:textId="77777777" w:rsidTr="00150EFF">
        <w:tc>
          <w:tcPr>
            <w:tcW w:w="1974" w:type="dxa"/>
            <w:tcBorders>
              <w:top w:val="nil"/>
              <w:bottom w:val="nil"/>
            </w:tcBorders>
          </w:tcPr>
          <w:p w14:paraId="0879A2E6" w14:textId="77777777" w:rsidR="00ED3A41" w:rsidRPr="00862CDF" w:rsidRDefault="00ED3A41" w:rsidP="00150EFF">
            <w:pPr>
              <w:pStyle w:val="TAC"/>
              <w:rPr>
                <w:sz w:val="16"/>
                <w:szCs w:val="16"/>
              </w:rPr>
            </w:pPr>
          </w:p>
        </w:tc>
        <w:tc>
          <w:tcPr>
            <w:tcW w:w="770" w:type="dxa"/>
            <w:gridSpan w:val="2"/>
            <w:tcBorders>
              <w:top w:val="nil"/>
              <w:bottom w:val="single" w:sz="4" w:space="0" w:color="auto"/>
            </w:tcBorders>
          </w:tcPr>
          <w:p w14:paraId="3D6AF55F" w14:textId="77777777" w:rsidR="00ED3A41" w:rsidRPr="00862CDF" w:rsidRDefault="00ED3A41" w:rsidP="00150EFF">
            <w:pPr>
              <w:pStyle w:val="TAC"/>
              <w:rPr>
                <w:sz w:val="16"/>
                <w:szCs w:val="16"/>
              </w:rPr>
            </w:pPr>
          </w:p>
        </w:tc>
        <w:tc>
          <w:tcPr>
            <w:tcW w:w="714" w:type="dxa"/>
          </w:tcPr>
          <w:p w14:paraId="4B54109B" w14:textId="77777777" w:rsidR="00ED3A41" w:rsidRPr="00862CDF" w:rsidRDefault="00ED3A41" w:rsidP="00150EFF">
            <w:pPr>
              <w:pStyle w:val="TAC"/>
              <w:rPr>
                <w:sz w:val="16"/>
                <w:szCs w:val="16"/>
              </w:rPr>
            </w:pPr>
            <w:r w:rsidRPr="00862CDF">
              <w:rPr>
                <w:sz w:val="16"/>
                <w:szCs w:val="16"/>
                <w:lang w:eastAsia="zh-CN"/>
              </w:rPr>
              <w:t>n77</w:t>
            </w:r>
            <w:r w:rsidRPr="00862CDF">
              <w:rPr>
                <w:sz w:val="16"/>
                <w:szCs w:val="16"/>
                <w:vertAlign w:val="superscript"/>
                <w:lang w:eastAsia="zh-CN"/>
              </w:rPr>
              <w:t>4</w:t>
            </w:r>
          </w:p>
        </w:tc>
        <w:tc>
          <w:tcPr>
            <w:tcW w:w="1920" w:type="dxa"/>
          </w:tcPr>
          <w:p w14:paraId="730DF501" w14:textId="77777777" w:rsidR="00ED3A41" w:rsidRPr="00862CDF" w:rsidRDefault="00ED3A41" w:rsidP="00150EFF">
            <w:pPr>
              <w:pStyle w:val="TAC"/>
              <w:rPr>
                <w:sz w:val="16"/>
                <w:szCs w:val="16"/>
                <w:lang w:eastAsia="zh-CN"/>
              </w:rPr>
            </w:pPr>
            <w:r w:rsidRPr="00862CDF">
              <w:rPr>
                <w:sz w:val="16"/>
                <w:szCs w:val="16"/>
                <w:lang w:eastAsia="zh-CN"/>
              </w:rPr>
              <w:t>20</w:t>
            </w:r>
          </w:p>
        </w:tc>
        <w:tc>
          <w:tcPr>
            <w:tcW w:w="2321" w:type="dxa"/>
          </w:tcPr>
          <w:p w14:paraId="797D1A60" w14:textId="77777777" w:rsidR="00ED3A41" w:rsidRPr="00862CDF" w:rsidRDefault="00ED3A41" w:rsidP="00150EFF">
            <w:pPr>
              <w:pStyle w:val="TAC"/>
              <w:rPr>
                <w:sz w:val="16"/>
                <w:szCs w:val="16"/>
                <w:lang w:eastAsia="zh-CN"/>
              </w:rPr>
            </w:pPr>
            <w:r w:rsidRPr="00862CDF">
              <w:rPr>
                <w:sz w:val="16"/>
                <w:szCs w:val="16"/>
                <w:lang w:eastAsia="zh-CN"/>
              </w:rPr>
              <w:t>-92.2+TT</w:t>
            </w:r>
          </w:p>
        </w:tc>
        <w:tc>
          <w:tcPr>
            <w:tcW w:w="3573" w:type="dxa"/>
          </w:tcPr>
          <w:p w14:paraId="4F69CE2F" w14:textId="77777777" w:rsidR="00ED3A41" w:rsidRPr="00862CDF" w:rsidRDefault="00ED3A41" w:rsidP="00150EFF">
            <w:pPr>
              <w:pStyle w:val="TAC"/>
              <w:rPr>
                <w:sz w:val="16"/>
                <w:szCs w:val="16"/>
              </w:rPr>
            </w:pPr>
            <w:r w:rsidRPr="00862CDF">
              <w:rPr>
                <w:sz w:val="16"/>
                <w:szCs w:val="16"/>
                <w:lang w:eastAsia="zh-CN"/>
              </w:rPr>
              <w:t>-92.2-2.2+TT</w:t>
            </w:r>
          </w:p>
        </w:tc>
      </w:tr>
      <w:tr w:rsidR="00ED3A41" w:rsidRPr="00862CDF" w14:paraId="3503BD87" w14:textId="77777777" w:rsidTr="00150EFF">
        <w:tc>
          <w:tcPr>
            <w:tcW w:w="1974" w:type="dxa"/>
            <w:tcBorders>
              <w:top w:val="nil"/>
              <w:bottom w:val="nil"/>
            </w:tcBorders>
          </w:tcPr>
          <w:p w14:paraId="0EDD6F83" w14:textId="77777777" w:rsidR="00ED3A41" w:rsidRPr="00862CDF" w:rsidRDefault="00ED3A41" w:rsidP="00150EFF">
            <w:pPr>
              <w:pStyle w:val="TAC"/>
              <w:rPr>
                <w:sz w:val="16"/>
                <w:szCs w:val="16"/>
              </w:rPr>
            </w:pPr>
          </w:p>
        </w:tc>
        <w:tc>
          <w:tcPr>
            <w:tcW w:w="770" w:type="dxa"/>
            <w:gridSpan w:val="2"/>
            <w:tcBorders>
              <w:bottom w:val="nil"/>
            </w:tcBorders>
          </w:tcPr>
          <w:p w14:paraId="600B9C3A" w14:textId="77777777" w:rsidR="00ED3A41" w:rsidRPr="00862CDF" w:rsidRDefault="00ED3A41" w:rsidP="00150EFF">
            <w:pPr>
              <w:pStyle w:val="TAC"/>
              <w:rPr>
                <w:sz w:val="16"/>
                <w:szCs w:val="16"/>
                <w:lang w:eastAsia="zh-CN"/>
              </w:rPr>
            </w:pPr>
            <w:r w:rsidRPr="00862CDF">
              <w:rPr>
                <w:sz w:val="16"/>
                <w:szCs w:val="16"/>
                <w:lang w:eastAsia="zh-CN"/>
              </w:rPr>
              <w:t>6</w:t>
            </w:r>
          </w:p>
        </w:tc>
        <w:tc>
          <w:tcPr>
            <w:tcW w:w="714" w:type="dxa"/>
          </w:tcPr>
          <w:p w14:paraId="38753A48" w14:textId="77777777" w:rsidR="00ED3A41" w:rsidRPr="00862CDF" w:rsidRDefault="00ED3A41" w:rsidP="00150EFF">
            <w:pPr>
              <w:pStyle w:val="TAC"/>
              <w:rPr>
                <w:sz w:val="16"/>
                <w:szCs w:val="16"/>
              </w:rPr>
            </w:pPr>
            <w:r w:rsidRPr="00862CDF">
              <w:rPr>
                <w:sz w:val="16"/>
                <w:szCs w:val="16"/>
                <w:lang w:eastAsia="zh-CN"/>
              </w:rPr>
              <w:t>n2</w:t>
            </w:r>
          </w:p>
        </w:tc>
        <w:tc>
          <w:tcPr>
            <w:tcW w:w="1920" w:type="dxa"/>
          </w:tcPr>
          <w:p w14:paraId="0449B480" w14:textId="77777777" w:rsidR="00ED3A41" w:rsidRPr="00862CDF" w:rsidRDefault="00ED3A41" w:rsidP="00150EFF">
            <w:pPr>
              <w:pStyle w:val="TAC"/>
              <w:rPr>
                <w:sz w:val="16"/>
                <w:szCs w:val="16"/>
              </w:rPr>
            </w:pPr>
            <w:r w:rsidRPr="00862CDF">
              <w:rPr>
                <w:sz w:val="16"/>
                <w:szCs w:val="16"/>
                <w:lang w:eastAsia="zh-CN"/>
              </w:rPr>
              <w:t>5</w:t>
            </w:r>
          </w:p>
        </w:tc>
        <w:tc>
          <w:tcPr>
            <w:tcW w:w="2321" w:type="dxa"/>
          </w:tcPr>
          <w:p w14:paraId="1A9E4BE6" w14:textId="77777777" w:rsidR="00ED3A41" w:rsidRPr="00862CDF" w:rsidRDefault="00ED3A41" w:rsidP="00150EFF">
            <w:pPr>
              <w:pStyle w:val="TAC"/>
              <w:rPr>
                <w:sz w:val="16"/>
                <w:szCs w:val="16"/>
              </w:rPr>
            </w:pPr>
            <w:r w:rsidRPr="00862CDF">
              <w:rPr>
                <w:sz w:val="16"/>
                <w:szCs w:val="16"/>
              </w:rPr>
              <w:t>-98.0 +26+TT</w:t>
            </w:r>
          </w:p>
        </w:tc>
        <w:tc>
          <w:tcPr>
            <w:tcW w:w="3573" w:type="dxa"/>
          </w:tcPr>
          <w:p w14:paraId="45D26F46" w14:textId="77777777" w:rsidR="00ED3A41" w:rsidRPr="00862CDF" w:rsidRDefault="00ED3A41" w:rsidP="00150EFF">
            <w:pPr>
              <w:pStyle w:val="TAC"/>
              <w:rPr>
                <w:sz w:val="16"/>
                <w:szCs w:val="16"/>
              </w:rPr>
            </w:pPr>
            <w:r w:rsidRPr="00862CDF">
              <w:rPr>
                <w:sz w:val="16"/>
                <w:szCs w:val="16"/>
              </w:rPr>
              <w:t>-98.0+28.7+TT</w:t>
            </w:r>
          </w:p>
        </w:tc>
      </w:tr>
      <w:tr w:rsidR="00ED3A41" w:rsidRPr="00862CDF" w14:paraId="6C4997FC" w14:textId="77777777" w:rsidTr="00150EFF">
        <w:tc>
          <w:tcPr>
            <w:tcW w:w="1974" w:type="dxa"/>
            <w:tcBorders>
              <w:top w:val="nil"/>
              <w:bottom w:val="nil"/>
            </w:tcBorders>
          </w:tcPr>
          <w:p w14:paraId="6B8AA980" w14:textId="77777777" w:rsidR="00ED3A41" w:rsidRPr="00862CDF" w:rsidRDefault="00ED3A41" w:rsidP="00150EFF">
            <w:pPr>
              <w:pStyle w:val="TAC"/>
              <w:rPr>
                <w:sz w:val="16"/>
                <w:szCs w:val="16"/>
              </w:rPr>
            </w:pPr>
          </w:p>
        </w:tc>
        <w:tc>
          <w:tcPr>
            <w:tcW w:w="770" w:type="dxa"/>
            <w:gridSpan w:val="2"/>
            <w:tcBorders>
              <w:top w:val="nil"/>
              <w:bottom w:val="single" w:sz="4" w:space="0" w:color="auto"/>
            </w:tcBorders>
          </w:tcPr>
          <w:p w14:paraId="41957BF3" w14:textId="77777777" w:rsidR="00ED3A41" w:rsidRPr="00862CDF" w:rsidRDefault="00ED3A41" w:rsidP="00150EFF">
            <w:pPr>
              <w:pStyle w:val="TAC"/>
              <w:rPr>
                <w:sz w:val="16"/>
                <w:szCs w:val="16"/>
              </w:rPr>
            </w:pPr>
          </w:p>
        </w:tc>
        <w:tc>
          <w:tcPr>
            <w:tcW w:w="714" w:type="dxa"/>
          </w:tcPr>
          <w:p w14:paraId="1EC0FB36" w14:textId="77777777" w:rsidR="00ED3A41" w:rsidRPr="00862CDF" w:rsidRDefault="00ED3A41" w:rsidP="00150EFF">
            <w:pPr>
              <w:pStyle w:val="TAC"/>
              <w:rPr>
                <w:sz w:val="16"/>
                <w:szCs w:val="16"/>
              </w:rPr>
            </w:pPr>
            <w:r w:rsidRPr="00862CDF">
              <w:rPr>
                <w:sz w:val="16"/>
                <w:szCs w:val="16"/>
                <w:lang w:eastAsia="zh-CN"/>
              </w:rPr>
              <w:t>n77</w:t>
            </w:r>
            <w:r w:rsidRPr="00862CDF">
              <w:rPr>
                <w:sz w:val="16"/>
                <w:szCs w:val="16"/>
                <w:vertAlign w:val="superscript"/>
                <w:lang w:eastAsia="zh-CN"/>
              </w:rPr>
              <w:t>4</w:t>
            </w:r>
          </w:p>
        </w:tc>
        <w:tc>
          <w:tcPr>
            <w:tcW w:w="1920" w:type="dxa"/>
          </w:tcPr>
          <w:p w14:paraId="6C72099A" w14:textId="77777777" w:rsidR="00ED3A41" w:rsidRPr="00862CDF" w:rsidRDefault="00ED3A41" w:rsidP="00150EFF">
            <w:pPr>
              <w:pStyle w:val="TAC"/>
              <w:rPr>
                <w:sz w:val="16"/>
                <w:szCs w:val="16"/>
              </w:rPr>
            </w:pPr>
            <w:r w:rsidRPr="00862CDF">
              <w:rPr>
                <w:sz w:val="16"/>
                <w:szCs w:val="16"/>
                <w:lang w:eastAsia="zh-CN"/>
              </w:rPr>
              <w:t>10</w:t>
            </w:r>
          </w:p>
        </w:tc>
        <w:tc>
          <w:tcPr>
            <w:tcW w:w="2321" w:type="dxa"/>
          </w:tcPr>
          <w:p w14:paraId="6DE7419E" w14:textId="77777777" w:rsidR="00ED3A41" w:rsidRPr="00862CDF" w:rsidRDefault="00ED3A41" w:rsidP="00150EFF">
            <w:pPr>
              <w:pStyle w:val="TAC"/>
              <w:rPr>
                <w:sz w:val="16"/>
                <w:szCs w:val="16"/>
              </w:rPr>
            </w:pPr>
            <w:r w:rsidRPr="00862CDF">
              <w:rPr>
                <w:sz w:val="16"/>
                <w:szCs w:val="16"/>
              </w:rPr>
              <w:t>-95.3+TT</w:t>
            </w:r>
          </w:p>
        </w:tc>
        <w:tc>
          <w:tcPr>
            <w:tcW w:w="3573" w:type="dxa"/>
          </w:tcPr>
          <w:p w14:paraId="5BCD4129" w14:textId="77777777" w:rsidR="00ED3A41" w:rsidRPr="00862CDF" w:rsidRDefault="00ED3A41" w:rsidP="00150EFF">
            <w:pPr>
              <w:pStyle w:val="TAC"/>
              <w:rPr>
                <w:sz w:val="16"/>
                <w:szCs w:val="16"/>
              </w:rPr>
            </w:pPr>
            <w:r w:rsidRPr="00862CDF">
              <w:rPr>
                <w:sz w:val="16"/>
                <w:szCs w:val="16"/>
              </w:rPr>
              <w:t>-97.5+TT</w:t>
            </w:r>
          </w:p>
        </w:tc>
      </w:tr>
      <w:tr w:rsidR="00ED3A41" w:rsidRPr="00862CDF" w14:paraId="323F9B90" w14:textId="77777777" w:rsidTr="00150EFF">
        <w:tc>
          <w:tcPr>
            <w:tcW w:w="1974" w:type="dxa"/>
            <w:tcBorders>
              <w:top w:val="nil"/>
              <w:bottom w:val="nil"/>
            </w:tcBorders>
          </w:tcPr>
          <w:p w14:paraId="5E58936F" w14:textId="77777777" w:rsidR="00ED3A41" w:rsidRPr="00862CDF" w:rsidRDefault="00ED3A41" w:rsidP="00150EFF">
            <w:pPr>
              <w:pStyle w:val="TAC"/>
              <w:rPr>
                <w:sz w:val="16"/>
                <w:szCs w:val="16"/>
              </w:rPr>
            </w:pPr>
          </w:p>
        </w:tc>
        <w:tc>
          <w:tcPr>
            <w:tcW w:w="770" w:type="dxa"/>
            <w:gridSpan w:val="2"/>
            <w:tcBorders>
              <w:bottom w:val="nil"/>
            </w:tcBorders>
          </w:tcPr>
          <w:p w14:paraId="071CF0F4" w14:textId="77777777" w:rsidR="00ED3A41" w:rsidRPr="00862CDF" w:rsidRDefault="00ED3A41" w:rsidP="00150EFF">
            <w:pPr>
              <w:pStyle w:val="TAC"/>
              <w:rPr>
                <w:sz w:val="16"/>
                <w:szCs w:val="16"/>
                <w:lang w:eastAsia="zh-CN"/>
              </w:rPr>
            </w:pPr>
            <w:r w:rsidRPr="00862CDF">
              <w:rPr>
                <w:sz w:val="16"/>
                <w:szCs w:val="16"/>
                <w:lang w:eastAsia="zh-CN"/>
              </w:rPr>
              <w:t>7</w:t>
            </w:r>
          </w:p>
        </w:tc>
        <w:tc>
          <w:tcPr>
            <w:tcW w:w="714" w:type="dxa"/>
          </w:tcPr>
          <w:p w14:paraId="7C547C21" w14:textId="77777777" w:rsidR="00ED3A41" w:rsidRPr="00862CDF" w:rsidRDefault="00ED3A41" w:rsidP="00150EFF">
            <w:pPr>
              <w:pStyle w:val="TAC"/>
              <w:rPr>
                <w:sz w:val="16"/>
                <w:szCs w:val="16"/>
              </w:rPr>
            </w:pPr>
            <w:r w:rsidRPr="00862CDF">
              <w:rPr>
                <w:sz w:val="16"/>
                <w:szCs w:val="16"/>
                <w:lang w:eastAsia="zh-CN"/>
              </w:rPr>
              <w:t>n2</w:t>
            </w:r>
          </w:p>
        </w:tc>
        <w:tc>
          <w:tcPr>
            <w:tcW w:w="1920" w:type="dxa"/>
          </w:tcPr>
          <w:p w14:paraId="502B06BB" w14:textId="77777777" w:rsidR="00ED3A41" w:rsidRPr="00862CDF" w:rsidRDefault="00ED3A41" w:rsidP="00150EFF">
            <w:pPr>
              <w:pStyle w:val="TAC"/>
              <w:rPr>
                <w:sz w:val="16"/>
                <w:szCs w:val="16"/>
              </w:rPr>
            </w:pPr>
            <w:r w:rsidRPr="00862CDF">
              <w:rPr>
                <w:sz w:val="16"/>
                <w:szCs w:val="16"/>
                <w:lang w:eastAsia="zh-CN"/>
              </w:rPr>
              <w:t>5</w:t>
            </w:r>
          </w:p>
        </w:tc>
        <w:tc>
          <w:tcPr>
            <w:tcW w:w="2321" w:type="dxa"/>
          </w:tcPr>
          <w:p w14:paraId="1DAE20CF" w14:textId="77777777" w:rsidR="00ED3A41" w:rsidRPr="00862CDF" w:rsidRDefault="00ED3A41" w:rsidP="00150EFF">
            <w:pPr>
              <w:pStyle w:val="TAC"/>
              <w:rPr>
                <w:sz w:val="16"/>
                <w:szCs w:val="16"/>
              </w:rPr>
            </w:pPr>
            <w:r w:rsidRPr="00862CDF">
              <w:rPr>
                <w:sz w:val="16"/>
                <w:szCs w:val="16"/>
              </w:rPr>
              <w:t>-98.0 +8+TT</w:t>
            </w:r>
          </w:p>
        </w:tc>
        <w:tc>
          <w:tcPr>
            <w:tcW w:w="3573" w:type="dxa"/>
          </w:tcPr>
          <w:p w14:paraId="3C2D55C1" w14:textId="77777777" w:rsidR="00ED3A41" w:rsidRPr="00862CDF" w:rsidRDefault="00ED3A41" w:rsidP="00150EFF">
            <w:pPr>
              <w:pStyle w:val="TAC"/>
              <w:rPr>
                <w:sz w:val="16"/>
                <w:szCs w:val="16"/>
              </w:rPr>
            </w:pPr>
            <w:r w:rsidRPr="00862CDF">
              <w:rPr>
                <w:sz w:val="16"/>
                <w:szCs w:val="16"/>
              </w:rPr>
              <w:t>-98.0 +8+TT</w:t>
            </w:r>
          </w:p>
        </w:tc>
      </w:tr>
      <w:tr w:rsidR="00ED3A41" w:rsidRPr="00862CDF" w14:paraId="1A5F7F1D" w14:textId="77777777" w:rsidTr="00150EFF">
        <w:tc>
          <w:tcPr>
            <w:tcW w:w="1974" w:type="dxa"/>
            <w:tcBorders>
              <w:top w:val="nil"/>
              <w:bottom w:val="nil"/>
            </w:tcBorders>
          </w:tcPr>
          <w:p w14:paraId="4D3FC3F8" w14:textId="77777777" w:rsidR="00ED3A41" w:rsidRPr="00862CDF" w:rsidRDefault="00ED3A41" w:rsidP="00150EFF">
            <w:pPr>
              <w:pStyle w:val="TAC"/>
              <w:rPr>
                <w:sz w:val="16"/>
                <w:szCs w:val="16"/>
              </w:rPr>
            </w:pPr>
          </w:p>
        </w:tc>
        <w:tc>
          <w:tcPr>
            <w:tcW w:w="770" w:type="dxa"/>
            <w:gridSpan w:val="2"/>
            <w:tcBorders>
              <w:top w:val="nil"/>
              <w:bottom w:val="single" w:sz="4" w:space="0" w:color="auto"/>
            </w:tcBorders>
          </w:tcPr>
          <w:p w14:paraId="224DE713" w14:textId="77777777" w:rsidR="00ED3A41" w:rsidRPr="00862CDF" w:rsidRDefault="00ED3A41" w:rsidP="00150EFF">
            <w:pPr>
              <w:pStyle w:val="TAC"/>
              <w:rPr>
                <w:sz w:val="16"/>
                <w:szCs w:val="16"/>
              </w:rPr>
            </w:pPr>
          </w:p>
        </w:tc>
        <w:tc>
          <w:tcPr>
            <w:tcW w:w="714" w:type="dxa"/>
          </w:tcPr>
          <w:p w14:paraId="21A67F8C" w14:textId="77777777" w:rsidR="00ED3A41" w:rsidRPr="00862CDF" w:rsidRDefault="00ED3A41" w:rsidP="00150EFF">
            <w:pPr>
              <w:pStyle w:val="TAC"/>
              <w:rPr>
                <w:sz w:val="16"/>
                <w:szCs w:val="16"/>
              </w:rPr>
            </w:pPr>
            <w:r w:rsidRPr="00862CDF">
              <w:rPr>
                <w:sz w:val="16"/>
                <w:szCs w:val="16"/>
                <w:lang w:eastAsia="zh-CN"/>
              </w:rPr>
              <w:t>n77</w:t>
            </w:r>
            <w:r w:rsidRPr="00862CDF">
              <w:rPr>
                <w:sz w:val="16"/>
                <w:szCs w:val="16"/>
                <w:vertAlign w:val="superscript"/>
                <w:lang w:eastAsia="zh-CN"/>
              </w:rPr>
              <w:t>4</w:t>
            </w:r>
          </w:p>
        </w:tc>
        <w:tc>
          <w:tcPr>
            <w:tcW w:w="1920" w:type="dxa"/>
          </w:tcPr>
          <w:p w14:paraId="0B77E7D1" w14:textId="77777777" w:rsidR="00ED3A41" w:rsidRPr="00862CDF" w:rsidRDefault="00ED3A41" w:rsidP="00150EFF">
            <w:pPr>
              <w:pStyle w:val="TAC"/>
              <w:rPr>
                <w:sz w:val="16"/>
                <w:szCs w:val="16"/>
              </w:rPr>
            </w:pPr>
            <w:r w:rsidRPr="00862CDF">
              <w:rPr>
                <w:sz w:val="16"/>
                <w:szCs w:val="16"/>
                <w:lang w:eastAsia="zh-CN"/>
              </w:rPr>
              <w:t>10</w:t>
            </w:r>
          </w:p>
        </w:tc>
        <w:tc>
          <w:tcPr>
            <w:tcW w:w="2321" w:type="dxa"/>
          </w:tcPr>
          <w:p w14:paraId="1204FB1F" w14:textId="77777777" w:rsidR="00ED3A41" w:rsidRPr="00862CDF" w:rsidRDefault="00ED3A41" w:rsidP="00150EFF">
            <w:pPr>
              <w:pStyle w:val="TAC"/>
              <w:rPr>
                <w:sz w:val="16"/>
                <w:szCs w:val="16"/>
              </w:rPr>
            </w:pPr>
            <w:r w:rsidRPr="00862CDF">
              <w:rPr>
                <w:sz w:val="16"/>
                <w:szCs w:val="16"/>
              </w:rPr>
              <w:t>-95.3+TT</w:t>
            </w:r>
          </w:p>
        </w:tc>
        <w:tc>
          <w:tcPr>
            <w:tcW w:w="3573" w:type="dxa"/>
          </w:tcPr>
          <w:p w14:paraId="64227E98" w14:textId="77777777" w:rsidR="00ED3A41" w:rsidRPr="00862CDF" w:rsidRDefault="00ED3A41" w:rsidP="00150EFF">
            <w:pPr>
              <w:pStyle w:val="TAC"/>
              <w:rPr>
                <w:sz w:val="16"/>
                <w:szCs w:val="16"/>
              </w:rPr>
            </w:pPr>
            <w:r w:rsidRPr="00862CDF">
              <w:rPr>
                <w:sz w:val="16"/>
                <w:szCs w:val="16"/>
              </w:rPr>
              <w:t>-97.5+TT</w:t>
            </w:r>
          </w:p>
        </w:tc>
      </w:tr>
      <w:tr w:rsidR="00ED3A41" w:rsidRPr="00862CDF" w14:paraId="0505673C" w14:textId="77777777" w:rsidTr="00150EFF">
        <w:tc>
          <w:tcPr>
            <w:tcW w:w="1974" w:type="dxa"/>
            <w:tcBorders>
              <w:top w:val="nil"/>
              <w:bottom w:val="nil"/>
            </w:tcBorders>
          </w:tcPr>
          <w:p w14:paraId="5C9C329B" w14:textId="77777777" w:rsidR="00ED3A41" w:rsidRPr="00862CDF" w:rsidRDefault="00ED3A41" w:rsidP="00150EFF">
            <w:pPr>
              <w:pStyle w:val="TAC"/>
              <w:rPr>
                <w:sz w:val="16"/>
                <w:szCs w:val="16"/>
              </w:rPr>
            </w:pPr>
          </w:p>
        </w:tc>
        <w:tc>
          <w:tcPr>
            <w:tcW w:w="770" w:type="dxa"/>
            <w:gridSpan w:val="2"/>
            <w:tcBorders>
              <w:bottom w:val="nil"/>
            </w:tcBorders>
          </w:tcPr>
          <w:p w14:paraId="6F4E518D" w14:textId="77777777" w:rsidR="00ED3A41" w:rsidRPr="00862CDF" w:rsidRDefault="00ED3A41" w:rsidP="00150EFF">
            <w:pPr>
              <w:pStyle w:val="TAC"/>
              <w:rPr>
                <w:sz w:val="16"/>
                <w:szCs w:val="16"/>
                <w:lang w:eastAsia="zh-CN"/>
              </w:rPr>
            </w:pPr>
            <w:r w:rsidRPr="00862CDF">
              <w:rPr>
                <w:sz w:val="16"/>
                <w:szCs w:val="16"/>
                <w:lang w:eastAsia="zh-CN"/>
              </w:rPr>
              <w:t>8</w:t>
            </w:r>
          </w:p>
        </w:tc>
        <w:tc>
          <w:tcPr>
            <w:tcW w:w="714" w:type="dxa"/>
          </w:tcPr>
          <w:p w14:paraId="2A9B87FC" w14:textId="77777777" w:rsidR="00ED3A41" w:rsidRPr="00862CDF" w:rsidRDefault="00ED3A41" w:rsidP="00150EFF">
            <w:pPr>
              <w:pStyle w:val="TAC"/>
              <w:rPr>
                <w:sz w:val="16"/>
                <w:szCs w:val="16"/>
              </w:rPr>
            </w:pPr>
            <w:r w:rsidRPr="00862CDF">
              <w:rPr>
                <w:sz w:val="16"/>
                <w:szCs w:val="16"/>
                <w:lang w:eastAsia="zh-CN"/>
              </w:rPr>
              <w:t>n2</w:t>
            </w:r>
          </w:p>
        </w:tc>
        <w:tc>
          <w:tcPr>
            <w:tcW w:w="1920" w:type="dxa"/>
          </w:tcPr>
          <w:p w14:paraId="2BBC8878" w14:textId="77777777" w:rsidR="00ED3A41" w:rsidRPr="00862CDF" w:rsidRDefault="00ED3A41" w:rsidP="00150EFF">
            <w:pPr>
              <w:pStyle w:val="TAC"/>
              <w:rPr>
                <w:sz w:val="16"/>
                <w:szCs w:val="16"/>
              </w:rPr>
            </w:pPr>
            <w:r w:rsidRPr="00862CDF">
              <w:rPr>
                <w:sz w:val="16"/>
                <w:szCs w:val="16"/>
                <w:lang w:eastAsia="zh-CN"/>
              </w:rPr>
              <w:t>5</w:t>
            </w:r>
          </w:p>
        </w:tc>
        <w:tc>
          <w:tcPr>
            <w:tcW w:w="2321" w:type="dxa"/>
          </w:tcPr>
          <w:p w14:paraId="7ACC26BA" w14:textId="77777777" w:rsidR="00ED3A41" w:rsidRPr="00862CDF" w:rsidRDefault="00ED3A41" w:rsidP="00150EFF">
            <w:pPr>
              <w:pStyle w:val="TAC"/>
              <w:rPr>
                <w:sz w:val="16"/>
                <w:szCs w:val="16"/>
              </w:rPr>
            </w:pPr>
            <w:r w:rsidRPr="00862CDF">
              <w:rPr>
                <w:sz w:val="16"/>
                <w:szCs w:val="16"/>
              </w:rPr>
              <w:t>-98.0 +5+TT</w:t>
            </w:r>
          </w:p>
        </w:tc>
        <w:tc>
          <w:tcPr>
            <w:tcW w:w="3573" w:type="dxa"/>
          </w:tcPr>
          <w:p w14:paraId="04F6A430" w14:textId="77777777" w:rsidR="00ED3A41" w:rsidRPr="00862CDF" w:rsidRDefault="00ED3A41" w:rsidP="00150EFF">
            <w:pPr>
              <w:pStyle w:val="TAC"/>
              <w:rPr>
                <w:sz w:val="16"/>
                <w:szCs w:val="16"/>
              </w:rPr>
            </w:pPr>
            <w:r w:rsidRPr="00862CDF">
              <w:rPr>
                <w:sz w:val="16"/>
                <w:szCs w:val="16"/>
              </w:rPr>
              <w:t>-98.0 +5+TT</w:t>
            </w:r>
          </w:p>
        </w:tc>
      </w:tr>
      <w:tr w:rsidR="00ED3A41" w:rsidRPr="00862CDF" w14:paraId="303FE4C0" w14:textId="77777777" w:rsidTr="00150EFF">
        <w:tc>
          <w:tcPr>
            <w:tcW w:w="1974" w:type="dxa"/>
            <w:tcBorders>
              <w:top w:val="nil"/>
              <w:bottom w:val="single" w:sz="4" w:space="0" w:color="auto"/>
            </w:tcBorders>
          </w:tcPr>
          <w:p w14:paraId="3B561933" w14:textId="77777777" w:rsidR="00ED3A41" w:rsidRPr="00862CDF" w:rsidRDefault="00ED3A41" w:rsidP="00150EFF">
            <w:pPr>
              <w:pStyle w:val="TAC"/>
              <w:rPr>
                <w:sz w:val="16"/>
                <w:szCs w:val="16"/>
              </w:rPr>
            </w:pPr>
          </w:p>
        </w:tc>
        <w:tc>
          <w:tcPr>
            <w:tcW w:w="770" w:type="dxa"/>
            <w:gridSpan w:val="2"/>
            <w:tcBorders>
              <w:top w:val="nil"/>
              <w:bottom w:val="single" w:sz="4" w:space="0" w:color="auto"/>
            </w:tcBorders>
          </w:tcPr>
          <w:p w14:paraId="7111A067" w14:textId="77777777" w:rsidR="00ED3A41" w:rsidRPr="00862CDF" w:rsidRDefault="00ED3A41" w:rsidP="00150EFF">
            <w:pPr>
              <w:pStyle w:val="TAC"/>
              <w:rPr>
                <w:sz w:val="16"/>
                <w:szCs w:val="16"/>
              </w:rPr>
            </w:pPr>
          </w:p>
        </w:tc>
        <w:tc>
          <w:tcPr>
            <w:tcW w:w="714" w:type="dxa"/>
          </w:tcPr>
          <w:p w14:paraId="4C437851" w14:textId="77777777" w:rsidR="00ED3A41" w:rsidRPr="00862CDF" w:rsidRDefault="00ED3A41" w:rsidP="00150EFF">
            <w:pPr>
              <w:pStyle w:val="TAC"/>
              <w:rPr>
                <w:sz w:val="16"/>
                <w:szCs w:val="16"/>
              </w:rPr>
            </w:pPr>
            <w:r w:rsidRPr="00862CDF">
              <w:rPr>
                <w:sz w:val="16"/>
                <w:szCs w:val="16"/>
                <w:lang w:eastAsia="zh-CN"/>
              </w:rPr>
              <w:t>n77</w:t>
            </w:r>
            <w:r w:rsidRPr="00862CDF">
              <w:rPr>
                <w:sz w:val="16"/>
                <w:szCs w:val="16"/>
                <w:vertAlign w:val="superscript"/>
                <w:lang w:eastAsia="zh-CN"/>
              </w:rPr>
              <w:t>4</w:t>
            </w:r>
          </w:p>
        </w:tc>
        <w:tc>
          <w:tcPr>
            <w:tcW w:w="1920" w:type="dxa"/>
          </w:tcPr>
          <w:p w14:paraId="536BA0A7" w14:textId="77777777" w:rsidR="00ED3A41" w:rsidRPr="00862CDF" w:rsidRDefault="00ED3A41" w:rsidP="00150EFF">
            <w:pPr>
              <w:pStyle w:val="TAC"/>
              <w:rPr>
                <w:sz w:val="16"/>
                <w:szCs w:val="16"/>
              </w:rPr>
            </w:pPr>
            <w:r w:rsidRPr="00862CDF">
              <w:rPr>
                <w:sz w:val="16"/>
                <w:szCs w:val="16"/>
                <w:lang w:eastAsia="zh-CN"/>
              </w:rPr>
              <w:t>10</w:t>
            </w:r>
          </w:p>
        </w:tc>
        <w:tc>
          <w:tcPr>
            <w:tcW w:w="2321" w:type="dxa"/>
          </w:tcPr>
          <w:p w14:paraId="62FF0FB7" w14:textId="77777777" w:rsidR="00ED3A41" w:rsidRPr="00862CDF" w:rsidRDefault="00ED3A41" w:rsidP="00150EFF">
            <w:pPr>
              <w:pStyle w:val="TAC"/>
              <w:rPr>
                <w:sz w:val="16"/>
                <w:szCs w:val="16"/>
              </w:rPr>
            </w:pPr>
            <w:r w:rsidRPr="00862CDF">
              <w:rPr>
                <w:sz w:val="16"/>
                <w:szCs w:val="16"/>
              </w:rPr>
              <w:t>-95.3+TT</w:t>
            </w:r>
          </w:p>
        </w:tc>
        <w:tc>
          <w:tcPr>
            <w:tcW w:w="3573" w:type="dxa"/>
          </w:tcPr>
          <w:p w14:paraId="6E0AD2A5" w14:textId="77777777" w:rsidR="00ED3A41" w:rsidRPr="00862CDF" w:rsidRDefault="00ED3A41" w:rsidP="00150EFF">
            <w:pPr>
              <w:pStyle w:val="TAC"/>
              <w:rPr>
                <w:sz w:val="16"/>
                <w:szCs w:val="16"/>
              </w:rPr>
            </w:pPr>
            <w:r w:rsidRPr="00862CDF">
              <w:rPr>
                <w:sz w:val="16"/>
                <w:szCs w:val="16"/>
              </w:rPr>
              <w:t>-97.5+TT</w:t>
            </w:r>
          </w:p>
        </w:tc>
      </w:tr>
      <w:tr w:rsidR="00ED3A41" w:rsidRPr="00862CDF" w14:paraId="3552C888" w14:textId="77777777" w:rsidTr="00150EFF">
        <w:tc>
          <w:tcPr>
            <w:tcW w:w="1974" w:type="dxa"/>
            <w:tcBorders>
              <w:top w:val="single" w:sz="4" w:space="0" w:color="auto"/>
              <w:bottom w:val="nil"/>
            </w:tcBorders>
          </w:tcPr>
          <w:p w14:paraId="1E37674E" w14:textId="77777777" w:rsidR="00ED3A41" w:rsidRPr="00862CDF" w:rsidRDefault="00ED3A41" w:rsidP="00150EFF">
            <w:pPr>
              <w:pStyle w:val="TAC"/>
              <w:rPr>
                <w:sz w:val="16"/>
                <w:szCs w:val="16"/>
              </w:rPr>
            </w:pPr>
            <w:r w:rsidRPr="00862CDF">
              <w:rPr>
                <w:sz w:val="16"/>
                <w:szCs w:val="16"/>
              </w:rPr>
              <w:t>CA_n3A-n8A</w:t>
            </w:r>
          </w:p>
        </w:tc>
        <w:tc>
          <w:tcPr>
            <w:tcW w:w="770" w:type="dxa"/>
            <w:gridSpan w:val="2"/>
            <w:tcBorders>
              <w:top w:val="single" w:sz="4" w:space="0" w:color="auto"/>
              <w:bottom w:val="nil"/>
            </w:tcBorders>
          </w:tcPr>
          <w:p w14:paraId="4E82CEBC" w14:textId="77777777" w:rsidR="00ED3A41" w:rsidRPr="00862CDF" w:rsidRDefault="00ED3A41" w:rsidP="00150EFF">
            <w:pPr>
              <w:pStyle w:val="TAC"/>
              <w:rPr>
                <w:sz w:val="16"/>
                <w:szCs w:val="16"/>
              </w:rPr>
            </w:pPr>
            <w:r w:rsidRPr="00862CDF">
              <w:rPr>
                <w:sz w:val="16"/>
                <w:szCs w:val="16"/>
                <w:u w:val="words"/>
                <w:lang w:eastAsia="zh-CN"/>
              </w:rPr>
              <w:t>1</w:t>
            </w:r>
          </w:p>
        </w:tc>
        <w:tc>
          <w:tcPr>
            <w:tcW w:w="714" w:type="dxa"/>
          </w:tcPr>
          <w:p w14:paraId="0B41F35E" w14:textId="77777777" w:rsidR="00ED3A41" w:rsidRPr="00862CDF" w:rsidRDefault="00ED3A41" w:rsidP="00150EFF">
            <w:pPr>
              <w:pStyle w:val="TAC"/>
              <w:rPr>
                <w:sz w:val="16"/>
                <w:szCs w:val="16"/>
                <w:lang w:eastAsia="zh-CN"/>
              </w:rPr>
            </w:pPr>
            <w:r w:rsidRPr="00862CDF">
              <w:rPr>
                <w:lang w:eastAsia="zh-CN"/>
              </w:rPr>
              <w:t>n3</w:t>
            </w:r>
          </w:p>
        </w:tc>
        <w:tc>
          <w:tcPr>
            <w:tcW w:w="1920" w:type="dxa"/>
          </w:tcPr>
          <w:p w14:paraId="7C22144B" w14:textId="77777777" w:rsidR="00ED3A41" w:rsidRPr="00862CDF" w:rsidRDefault="00ED3A41" w:rsidP="00150EFF">
            <w:pPr>
              <w:pStyle w:val="TAC"/>
              <w:rPr>
                <w:sz w:val="16"/>
                <w:szCs w:val="16"/>
                <w:lang w:eastAsia="zh-CN"/>
              </w:rPr>
            </w:pPr>
            <w:r w:rsidRPr="00862CDF">
              <w:rPr>
                <w:sz w:val="16"/>
                <w:szCs w:val="16"/>
                <w:lang w:eastAsia="zh-CN"/>
              </w:rPr>
              <w:t>10</w:t>
            </w:r>
          </w:p>
        </w:tc>
        <w:tc>
          <w:tcPr>
            <w:tcW w:w="2321" w:type="dxa"/>
          </w:tcPr>
          <w:p w14:paraId="42717576" w14:textId="77777777" w:rsidR="00ED3A41" w:rsidRPr="00862CDF" w:rsidRDefault="00ED3A41" w:rsidP="00150EFF">
            <w:pPr>
              <w:pStyle w:val="TAC"/>
              <w:rPr>
                <w:sz w:val="16"/>
                <w:szCs w:val="16"/>
                <w:lang w:eastAsia="zh-CN"/>
              </w:rPr>
            </w:pPr>
            <w:r w:rsidRPr="00862CDF">
              <w:rPr>
                <w:sz w:val="16"/>
                <w:szCs w:val="16"/>
                <w:lang w:eastAsia="zh-CN"/>
              </w:rPr>
              <w:t>-93.8+TT</w:t>
            </w:r>
          </w:p>
        </w:tc>
        <w:tc>
          <w:tcPr>
            <w:tcW w:w="3573" w:type="dxa"/>
          </w:tcPr>
          <w:p w14:paraId="15B3FF38" w14:textId="77777777" w:rsidR="00ED3A41" w:rsidRPr="00862CDF" w:rsidRDefault="00ED3A41" w:rsidP="00150EFF">
            <w:pPr>
              <w:pStyle w:val="TAC"/>
              <w:rPr>
                <w:sz w:val="16"/>
                <w:szCs w:val="16"/>
              </w:rPr>
            </w:pPr>
            <w:r w:rsidRPr="00862CDF">
              <w:rPr>
                <w:sz w:val="16"/>
                <w:szCs w:val="16"/>
                <w:lang w:eastAsia="zh-CN"/>
              </w:rPr>
              <w:t>-93.8-2.7+TT</w:t>
            </w:r>
          </w:p>
        </w:tc>
      </w:tr>
      <w:tr w:rsidR="00ED3A41" w:rsidRPr="00862CDF" w14:paraId="7494EB8F" w14:textId="77777777" w:rsidTr="00150EFF">
        <w:tc>
          <w:tcPr>
            <w:tcW w:w="1974" w:type="dxa"/>
            <w:tcBorders>
              <w:top w:val="nil"/>
              <w:bottom w:val="nil"/>
            </w:tcBorders>
          </w:tcPr>
          <w:p w14:paraId="43E3E44B" w14:textId="77777777" w:rsidR="00ED3A41" w:rsidRPr="00862CDF" w:rsidRDefault="00ED3A41" w:rsidP="00150EFF">
            <w:pPr>
              <w:pStyle w:val="TAC"/>
              <w:rPr>
                <w:sz w:val="16"/>
                <w:szCs w:val="16"/>
              </w:rPr>
            </w:pPr>
          </w:p>
        </w:tc>
        <w:tc>
          <w:tcPr>
            <w:tcW w:w="770" w:type="dxa"/>
            <w:gridSpan w:val="2"/>
            <w:tcBorders>
              <w:top w:val="nil"/>
              <w:bottom w:val="single" w:sz="4" w:space="0" w:color="auto"/>
            </w:tcBorders>
          </w:tcPr>
          <w:p w14:paraId="18B9F7C0" w14:textId="77777777" w:rsidR="00ED3A41" w:rsidRPr="00862CDF" w:rsidRDefault="00ED3A41" w:rsidP="00150EFF">
            <w:pPr>
              <w:pStyle w:val="TAC"/>
              <w:rPr>
                <w:sz w:val="16"/>
                <w:szCs w:val="16"/>
              </w:rPr>
            </w:pPr>
          </w:p>
        </w:tc>
        <w:tc>
          <w:tcPr>
            <w:tcW w:w="714" w:type="dxa"/>
          </w:tcPr>
          <w:p w14:paraId="316246CF" w14:textId="77777777" w:rsidR="00ED3A41" w:rsidRPr="00862CDF" w:rsidRDefault="00ED3A41" w:rsidP="00150EFF">
            <w:pPr>
              <w:pStyle w:val="TAC"/>
              <w:rPr>
                <w:sz w:val="16"/>
                <w:szCs w:val="16"/>
                <w:lang w:eastAsia="zh-CN"/>
              </w:rPr>
            </w:pPr>
            <w:r w:rsidRPr="00862CDF">
              <w:rPr>
                <w:lang w:eastAsia="zh-CN"/>
              </w:rPr>
              <w:t>n8</w:t>
            </w:r>
          </w:p>
        </w:tc>
        <w:tc>
          <w:tcPr>
            <w:tcW w:w="1920" w:type="dxa"/>
          </w:tcPr>
          <w:p w14:paraId="224346AC" w14:textId="77777777" w:rsidR="00ED3A41" w:rsidRPr="00862CDF" w:rsidRDefault="00ED3A41" w:rsidP="00150EFF">
            <w:pPr>
              <w:pStyle w:val="TAC"/>
              <w:rPr>
                <w:sz w:val="16"/>
                <w:szCs w:val="16"/>
                <w:lang w:eastAsia="zh-CN"/>
              </w:rPr>
            </w:pPr>
            <w:r w:rsidRPr="00862CDF">
              <w:rPr>
                <w:sz w:val="16"/>
                <w:szCs w:val="16"/>
                <w:lang w:eastAsia="zh-CN"/>
              </w:rPr>
              <w:t>5</w:t>
            </w:r>
          </w:p>
        </w:tc>
        <w:tc>
          <w:tcPr>
            <w:tcW w:w="2321" w:type="dxa"/>
          </w:tcPr>
          <w:p w14:paraId="09FAF54D" w14:textId="77777777" w:rsidR="00ED3A41" w:rsidRPr="00862CDF" w:rsidRDefault="00ED3A41" w:rsidP="00150EFF">
            <w:pPr>
              <w:pStyle w:val="TAC"/>
              <w:rPr>
                <w:sz w:val="16"/>
                <w:szCs w:val="16"/>
              </w:rPr>
            </w:pPr>
            <w:r w:rsidRPr="00862CDF">
              <w:rPr>
                <w:sz w:val="16"/>
                <w:szCs w:val="16"/>
              </w:rPr>
              <w:t>-97.0+8+TT</w:t>
            </w:r>
          </w:p>
        </w:tc>
        <w:tc>
          <w:tcPr>
            <w:tcW w:w="3573" w:type="dxa"/>
          </w:tcPr>
          <w:p w14:paraId="7BA14304" w14:textId="77777777" w:rsidR="00ED3A41" w:rsidRPr="00862CDF" w:rsidRDefault="00ED3A41" w:rsidP="00150EFF">
            <w:pPr>
              <w:pStyle w:val="TAC"/>
              <w:rPr>
                <w:sz w:val="16"/>
                <w:szCs w:val="16"/>
              </w:rPr>
            </w:pPr>
            <w:r w:rsidRPr="00862CDF">
              <w:rPr>
                <w:sz w:val="16"/>
                <w:szCs w:val="16"/>
              </w:rPr>
              <w:t>-97.0+8+TT</w:t>
            </w:r>
          </w:p>
        </w:tc>
      </w:tr>
      <w:tr w:rsidR="00ED3A41" w:rsidRPr="00862CDF" w14:paraId="6FBCD779" w14:textId="77777777" w:rsidTr="00150EFF">
        <w:tc>
          <w:tcPr>
            <w:tcW w:w="1974" w:type="dxa"/>
            <w:tcBorders>
              <w:top w:val="nil"/>
              <w:bottom w:val="nil"/>
            </w:tcBorders>
          </w:tcPr>
          <w:p w14:paraId="101DB793" w14:textId="77777777" w:rsidR="00ED3A41" w:rsidRPr="00862CDF" w:rsidRDefault="00ED3A41" w:rsidP="00150EFF">
            <w:pPr>
              <w:pStyle w:val="TAC"/>
              <w:rPr>
                <w:sz w:val="16"/>
                <w:szCs w:val="16"/>
              </w:rPr>
            </w:pPr>
          </w:p>
        </w:tc>
        <w:tc>
          <w:tcPr>
            <w:tcW w:w="770" w:type="dxa"/>
            <w:gridSpan w:val="2"/>
            <w:tcBorders>
              <w:top w:val="single" w:sz="4" w:space="0" w:color="auto"/>
              <w:bottom w:val="nil"/>
            </w:tcBorders>
          </w:tcPr>
          <w:p w14:paraId="5F184829" w14:textId="77777777" w:rsidR="00ED3A41" w:rsidRPr="00862CDF" w:rsidRDefault="00ED3A41" w:rsidP="00150EFF">
            <w:pPr>
              <w:pStyle w:val="TAC"/>
              <w:rPr>
                <w:sz w:val="16"/>
                <w:szCs w:val="16"/>
                <w:lang w:eastAsia="zh-CN"/>
              </w:rPr>
            </w:pPr>
            <w:r w:rsidRPr="00862CDF">
              <w:rPr>
                <w:sz w:val="16"/>
                <w:szCs w:val="16"/>
                <w:lang w:eastAsia="zh-CN"/>
              </w:rPr>
              <w:t>2</w:t>
            </w:r>
          </w:p>
        </w:tc>
        <w:tc>
          <w:tcPr>
            <w:tcW w:w="714" w:type="dxa"/>
          </w:tcPr>
          <w:p w14:paraId="41952ADB" w14:textId="77777777" w:rsidR="00ED3A41" w:rsidRPr="00862CDF" w:rsidRDefault="00ED3A41" w:rsidP="00150EFF">
            <w:pPr>
              <w:pStyle w:val="TAC"/>
              <w:rPr>
                <w:sz w:val="16"/>
                <w:szCs w:val="16"/>
                <w:lang w:eastAsia="zh-CN"/>
              </w:rPr>
            </w:pPr>
            <w:r w:rsidRPr="00862CDF">
              <w:rPr>
                <w:lang w:eastAsia="zh-CN"/>
              </w:rPr>
              <w:t>n3</w:t>
            </w:r>
          </w:p>
        </w:tc>
        <w:tc>
          <w:tcPr>
            <w:tcW w:w="1920" w:type="dxa"/>
          </w:tcPr>
          <w:p w14:paraId="1299E4DC" w14:textId="77777777" w:rsidR="00ED3A41" w:rsidRPr="00862CDF" w:rsidRDefault="00ED3A41" w:rsidP="00150EFF">
            <w:pPr>
              <w:pStyle w:val="TAC"/>
              <w:rPr>
                <w:sz w:val="16"/>
                <w:szCs w:val="16"/>
                <w:lang w:eastAsia="zh-CN"/>
              </w:rPr>
            </w:pPr>
            <w:r w:rsidRPr="00862CDF">
              <w:rPr>
                <w:sz w:val="16"/>
                <w:szCs w:val="16"/>
                <w:lang w:eastAsia="zh-CN"/>
              </w:rPr>
              <w:t>10</w:t>
            </w:r>
          </w:p>
        </w:tc>
        <w:tc>
          <w:tcPr>
            <w:tcW w:w="2321" w:type="dxa"/>
          </w:tcPr>
          <w:p w14:paraId="34ED8278" w14:textId="77777777" w:rsidR="00ED3A41" w:rsidRPr="00862CDF" w:rsidRDefault="00ED3A41" w:rsidP="00150EFF">
            <w:pPr>
              <w:pStyle w:val="TAC"/>
              <w:rPr>
                <w:sz w:val="16"/>
                <w:szCs w:val="16"/>
              </w:rPr>
            </w:pPr>
            <w:r w:rsidRPr="00862CDF">
              <w:rPr>
                <w:sz w:val="16"/>
                <w:szCs w:val="16"/>
              </w:rPr>
              <w:t>-93.8+6.4+TT</w:t>
            </w:r>
          </w:p>
        </w:tc>
        <w:tc>
          <w:tcPr>
            <w:tcW w:w="3573" w:type="dxa"/>
          </w:tcPr>
          <w:p w14:paraId="16B3186D" w14:textId="77777777" w:rsidR="00ED3A41" w:rsidRPr="00862CDF" w:rsidRDefault="00ED3A41" w:rsidP="00150EFF">
            <w:pPr>
              <w:pStyle w:val="TAC"/>
              <w:rPr>
                <w:sz w:val="16"/>
                <w:szCs w:val="16"/>
              </w:rPr>
            </w:pPr>
            <w:r w:rsidRPr="00862CDF">
              <w:rPr>
                <w:sz w:val="16"/>
                <w:szCs w:val="16"/>
              </w:rPr>
              <w:t>-93.8+6.4+TT</w:t>
            </w:r>
          </w:p>
        </w:tc>
      </w:tr>
      <w:tr w:rsidR="00ED3A41" w:rsidRPr="00862CDF" w14:paraId="2F6532DD" w14:textId="77777777" w:rsidTr="00150EFF">
        <w:tc>
          <w:tcPr>
            <w:tcW w:w="1974" w:type="dxa"/>
            <w:tcBorders>
              <w:top w:val="nil"/>
              <w:bottom w:val="single" w:sz="4" w:space="0" w:color="auto"/>
            </w:tcBorders>
          </w:tcPr>
          <w:p w14:paraId="3AA340E8" w14:textId="77777777" w:rsidR="00ED3A41" w:rsidRPr="00862CDF" w:rsidRDefault="00ED3A41" w:rsidP="00150EFF">
            <w:pPr>
              <w:pStyle w:val="TAC"/>
              <w:rPr>
                <w:sz w:val="16"/>
                <w:szCs w:val="16"/>
              </w:rPr>
            </w:pPr>
          </w:p>
        </w:tc>
        <w:tc>
          <w:tcPr>
            <w:tcW w:w="770" w:type="dxa"/>
            <w:gridSpan w:val="2"/>
            <w:tcBorders>
              <w:top w:val="nil"/>
              <w:bottom w:val="single" w:sz="4" w:space="0" w:color="auto"/>
            </w:tcBorders>
          </w:tcPr>
          <w:p w14:paraId="23FDD92D" w14:textId="77777777" w:rsidR="00ED3A41" w:rsidRPr="00862CDF" w:rsidRDefault="00ED3A41" w:rsidP="00150EFF">
            <w:pPr>
              <w:pStyle w:val="TAC"/>
              <w:rPr>
                <w:sz w:val="16"/>
                <w:szCs w:val="16"/>
              </w:rPr>
            </w:pPr>
          </w:p>
        </w:tc>
        <w:tc>
          <w:tcPr>
            <w:tcW w:w="714" w:type="dxa"/>
          </w:tcPr>
          <w:p w14:paraId="5C816578" w14:textId="77777777" w:rsidR="00ED3A41" w:rsidRPr="00862CDF" w:rsidRDefault="00ED3A41" w:rsidP="00150EFF">
            <w:pPr>
              <w:pStyle w:val="TAC"/>
              <w:rPr>
                <w:sz w:val="16"/>
                <w:szCs w:val="16"/>
                <w:lang w:eastAsia="zh-CN"/>
              </w:rPr>
            </w:pPr>
            <w:r w:rsidRPr="00862CDF">
              <w:rPr>
                <w:lang w:eastAsia="zh-CN"/>
              </w:rPr>
              <w:t>n8</w:t>
            </w:r>
          </w:p>
        </w:tc>
        <w:tc>
          <w:tcPr>
            <w:tcW w:w="1920" w:type="dxa"/>
          </w:tcPr>
          <w:p w14:paraId="6B1E896D" w14:textId="77777777" w:rsidR="00ED3A41" w:rsidRPr="00862CDF" w:rsidRDefault="00ED3A41" w:rsidP="00150EFF">
            <w:pPr>
              <w:pStyle w:val="TAC"/>
              <w:rPr>
                <w:sz w:val="16"/>
                <w:szCs w:val="16"/>
                <w:lang w:eastAsia="zh-CN"/>
              </w:rPr>
            </w:pPr>
            <w:r w:rsidRPr="00862CDF">
              <w:rPr>
                <w:sz w:val="16"/>
                <w:szCs w:val="16"/>
                <w:lang w:eastAsia="zh-CN"/>
              </w:rPr>
              <w:t>5</w:t>
            </w:r>
          </w:p>
        </w:tc>
        <w:tc>
          <w:tcPr>
            <w:tcW w:w="2321" w:type="dxa"/>
          </w:tcPr>
          <w:p w14:paraId="0D8B1CD4" w14:textId="77777777" w:rsidR="00ED3A41" w:rsidRPr="00862CDF" w:rsidRDefault="00ED3A41" w:rsidP="00150EFF">
            <w:pPr>
              <w:pStyle w:val="TAC"/>
              <w:rPr>
                <w:sz w:val="16"/>
                <w:szCs w:val="16"/>
                <w:lang w:eastAsia="zh-CN"/>
              </w:rPr>
            </w:pPr>
            <w:r w:rsidRPr="00862CDF">
              <w:rPr>
                <w:sz w:val="16"/>
                <w:szCs w:val="16"/>
                <w:lang w:eastAsia="zh-CN"/>
              </w:rPr>
              <w:t>-97.0+TT</w:t>
            </w:r>
          </w:p>
        </w:tc>
        <w:tc>
          <w:tcPr>
            <w:tcW w:w="3573" w:type="dxa"/>
          </w:tcPr>
          <w:p w14:paraId="2CDD98CE" w14:textId="77777777" w:rsidR="00ED3A41" w:rsidRPr="00862CDF" w:rsidRDefault="00ED3A41" w:rsidP="00150EFF">
            <w:pPr>
              <w:pStyle w:val="TAC"/>
              <w:rPr>
                <w:sz w:val="16"/>
                <w:szCs w:val="16"/>
                <w:lang w:eastAsia="zh-CN"/>
              </w:rPr>
            </w:pPr>
            <w:r w:rsidRPr="00862CDF">
              <w:rPr>
                <w:sz w:val="16"/>
                <w:szCs w:val="16"/>
                <w:lang w:eastAsia="zh-CN"/>
              </w:rPr>
              <w:t>-97.0-2.7</w:t>
            </w:r>
            <w:r w:rsidRPr="00862CDF">
              <w:rPr>
                <w:sz w:val="16"/>
                <w:szCs w:val="16"/>
                <w:vertAlign w:val="superscript"/>
                <w:lang w:eastAsia="zh-CN"/>
              </w:rPr>
              <w:t>6</w:t>
            </w:r>
            <w:r w:rsidRPr="00862CDF">
              <w:rPr>
                <w:sz w:val="16"/>
                <w:szCs w:val="16"/>
                <w:lang w:eastAsia="zh-CN"/>
              </w:rPr>
              <w:t>+TT</w:t>
            </w:r>
          </w:p>
          <w:p w14:paraId="4C3BDB9F" w14:textId="77777777" w:rsidR="00ED3A41" w:rsidRPr="00862CDF" w:rsidRDefault="00ED3A41" w:rsidP="00150EFF">
            <w:pPr>
              <w:pStyle w:val="TAC"/>
              <w:rPr>
                <w:sz w:val="16"/>
                <w:szCs w:val="16"/>
              </w:rPr>
            </w:pPr>
            <w:r w:rsidRPr="00862CDF">
              <w:rPr>
                <w:sz w:val="16"/>
                <w:szCs w:val="16"/>
                <w:lang w:eastAsia="zh-CN"/>
              </w:rPr>
              <w:t>-97.0-2.4</w:t>
            </w:r>
            <w:r w:rsidRPr="00862CDF">
              <w:rPr>
                <w:sz w:val="16"/>
                <w:szCs w:val="16"/>
                <w:vertAlign w:val="superscript"/>
                <w:lang w:eastAsia="zh-CN"/>
              </w:rPr>
              <w:t>7</w:t>
            </w:r>
            <w:r w:rsidRPr="00862CDF">
              <w:rPr>
                <w:sz w:val="16"/>
                <w:szCs w:val="16"/>
                <w:lang w:eastAsia="zh-CN"/>
              </w:rPr>
              <w:t>+TT</w:t>
            </w:r>
          </w:p>
        </w:tc>
      </w:tr>
      <w:tr w:rsidR="00ED3A41" w:rsidRPr="00862CDF" w14:paraId="126FB858" w14:textId="77777777" w:rsidTr="00150EFF">
        <w:tc>
          <w:tcPr>
            <w:tcW w:w="1988" w:type="dxa"/>
            <w:gridSpan w:val="2"/>
            <w:tcBorders>
              <w:top w:val="nil"/>
              <w:bottom w:val="nil"/>
            </w:tcBorders>
          </w:tcPr>
          <w:p w14:paraId="585D026E" w14:textId="77777777" w:rsidR="00ED3A41" w:rsidRPr="00862CDF" w:rsidRDefault="00ED3A41" w:rsidP="00150EFF">
            <w:pPr>
              <w:pStyle w:val="TAC"/>
              <w:rPr>
                <w:sz w:val="16"/>
                <w:szCs w:val="16"/>
              </w:rPr>
            </w:pPr>
            <w:r w:rsidRPr="00862CDF">
              <w:rPr>
                <w:sz w:val="16"/>
                <w:szCs w:val="16"/>
              </w:rPr>
              <w:t>CA_n3A-n41A</w:t>
            </w:r>
          </w:p>
        </w:tc>
        <w:tc>
          <w:tcPr>
            <w:tcW w:w="756" w:type="dxa"/>
            <w:tcBorders>
              <w:top w:val="nil"/>
              <w:bottom w:val="nil"/>
            </w:tcBorders>
          </w:tcPr>
          <w:p w14:paraId="03330E01" w14:textId="77777777" w:rsidR="00ED3A41" w:rsidRPr="00862CDF" w:rsidRDefault="00ED3A41" w:rsidP="00150EFF">
            <w:pPr>
              <w:pStyle w:val="TAC"/>
              <w:rPr>
                <w:sz w:val="16"/>
                <w:szCs w:val="16"/>
                <w:lang w:eastAsia="zh-CN"/>
              </w:rPr>
            </w:pPr>
            <w:r w:rsidRPr="00862CDF">
              <w:rPr>
                <w:sz w:val="16"/>
                <w:szCs w:val="16"/>
                <w:lang w:eastAsia="zh-CN"/>
              </w:rPr>
              <w:t>1</w:t>
            </w:r>
          </w:p>
        </w:tc>
        <w:tc>
          <w:tcPr>
            <w:tcW w:w="714" w:type="dxa"/>
          </w:tcPr>
          <w:p w14:paraId="58AD003F" w14:textId="77777777" w:rsidR="00ED3A41" w:rsidRPr="00862CDF" w:rsidRDefault="00ED3A41" w:rsidP="00150EFF">
            <w:pPr>
              <w:pStyle w:val="TAC"/>
              <w:rPr>
                <w:sz w:val="16"/>
                <w:szCs w:val="16"/>
                <w:lang w:eastAsia="zh-CN"/>
              </w:rPr>
            </w:pPr>
            <w:r w:rsidRPr="00862CDF">
              <w:rPr>
                <w:sz w:val="16"/>
                <w:szCs w:val="16"/>
                <w:lang w:eastAsia="zh-CN"/>
              </w:rPr>
              <w:t>n3</w:t>
            </w:r>
          </w:p>
        </w:tc>
        <w:tc>
          <w:tcPr>
            <w:tcW w:w="1920" w:type="dxa"/>
          </w:tcPr>
          <w:p w14:paraId="7FEF6074" w14:textId="77777777" w:rsidR="00ED3A41" w:rsidRPr="00862CDF" w:rsidRDefault="00ED3A41" w:rsidP="00150EFF">
            <w:pPr>
              <w:pStyle w:val="TAC"/>
              <w:rPr>
                <w:sz w:val="16"/>
                <w:szCs w:val="16"/>
                <w:lang w:eastAsia="zh-CN"/>
              </w:rPr>
            </w:pPr>
            <w:r w:rsidRPr="00862CDF">
              <w:rPr>
                <w:sz w:val="16"/>
                <w:szCs w:val="16"/>
                <w:lang w:eastAsia="zh-CN"/>
              </w:rPr>
              <w:t>5</w:t>
            </w:r>
          </w:p>
        </w:tc>
        <w:tc>
          <w:tcPr>
            <w:tcW w:w="2321" w:type="dxa"/>
          </w:tcPr>
          <w:p w14:paraId="1D5444BE" w14:textId="77777777" w:rsidR="00ED3A41" w:rsidRPr="00862CDF" w:rsidRDefault="00ED3A41" w:rsidP="00150EFF">
            <w:pPr>
              <w:pStyle w:val="TAC"/>
              <w:rPr>
                <w:sz w:val="16"/>
                <w:szCs w:val="16"/>
                <w:lang w:eastAsia="zh-CN"/>
              </w:rPr>
            </w:pPr>
            <w:r w:rsidRPr="00862CDF">
              <w:rPr>
                <w:sz w:val="16"/>
                <w:szCs w:val="16"/>
                <w:lang w:eastAsia="zh-CN"/>
              </w:rPr>
              <w:t>-97.0+8.2+TT</w:t>
            </w:r>
          </w:p>
        </w:tc>
        <w:tc>
          <w:tcPr>
            <w:tcW w:w="3573" w:type="dxa"/>
          </w:tcPr>
          <w:p w14:paraId="44DDF794" w14:textId="77777777" w:rsidR="00ED3A41" w:rsidRPr="00862CDF" w:rsidRDefault="00ED3A41" w:rsidP="00150EFF">
            <w:pPr>
              <w:pStyle w:val="TAC"/>
              <w:rPr>
                <w:sz w:val="16"/>
                <w:szCs w:val="16"/>
                <w:lang w:eastAsia="zh-CN"/>
              </w:rPr>
            </w:pPr>
            <w:r w:rsidRPr="00862CDF">
              <w:rPr>
                <w:sz w:val="16"/>
                <w:szCs w:val="16"/>
                <w:lang w:eastAsia="zh-CN"/>
              </w:rPr>
              <w:t>-97.0+8.2+TT</w:t>
            </w:r>
          </w:p>
        </w:tc>
      </w:tr>
      <w:tr w:rsidR="00ED3A41" w:rsidRPr="00862CDF" w14:paraId="4F456EA8" w14:textId="77777777" w:rsidTr="00150EFF">
        <w:tc>
          <w:tcPr>
            <w:tcW w:w="1988" w:type="dxa"/>
            <w:gridSpan w:val="2"/>
            <w:tcBorders>
              <w:top w:val="nil"/>
              <w:bottom w:val="nil"/>
            </w:tcBorders>
          </w:tcPr>
          <w:p w14:paraId="62FFB7B2" w14:textId="77777777" w:rsidR="00ED3A41" w:rsidRPr="00862CDF" w:rsidRDefault="00ED3A41" w:rsidP="00150EFF">
            <w:pPr>
              <w:pStyle w:val="TAC"/>
              <w:rPr>
                <w:sz w:val="16"/>
                <w:szCs w:val="16"/>
              </w:rPr>
            </w:pPr>
          </w:p>
        </w:tc>
        <w:tc>
          <w:tcPr>
            <w:tcW w:w="756" w:type="dxa"/>
            <w:tcBorders>
              <w:top w:val="nil"/>
              <w:bottom w:val="single" w:sz="4" w:space="0" w:color="auto"/>
            </w:tcBorders>
          </w:tcPr>
          <w:p w14:paraId="07371C8E" w14:textId="77777777" w:rsidR="00ED3A41" w:rsidRPr="00862CDF" w:rsidRDefault="00ED3A41" w:rsidP="00150EFF">
            <w:pPr>
              <w:pStyle w:val="TAC"/>
              <w:rPr>
                <w:sz w:val="16"/>
                <w:szCs w:val="16"/>
              </w:rPr>
            </w:pPr>
          </w:p>
        </w:tc>
        <w:tc>
          <w:tcPr>
            <w:tcW w:w="714" w:type="dxa"/>
          </w:tcPr>
          <w:p w14:paraId="684F34D9" w14:textId="77777777" w:rsidR="00ED3A41" w:rsidRPr="00862CDF" w:rsidRDefault="00ED3A41" w:rsidP="00150EFF">
            <w:pPr>
              <w:pStyle w:val="TAC"/>
              <w:rPr>
                <w:sz w:val="16"/>
                <w:szCs w:val="16"/>
                <w:lang w:eastAsia="zh-CN"/>
              </w:rPr>
            </w:pPr>
            <w:r w:rsidRPr="00862CDF">
              <w:rPr>
                <w:sz w:val="16"/>
                <w:szCs w:val="16"/>
                <w:lang w:eastAsia="zh-CN"/>
              </w:rPr>
              <w:t>n41</w:t>
            </w:r>
          </w:p>
        </w:tc>
        <w:tc>
          <w:tcPr>
            <w:tcW w:w="1920" w:type="dxa"/>
          </w:tcPr>
          <w:p w14:paraId="41AB4AB0" w14:textId="77777777" w:rsidR="00ED3A41" w:rsidRPr="00862CDF" w:rsidRDefault="00ED3A41" w:rsidP="00150EFF">
            <w:pPr>
              <w:pStyle w:val="TAC"/>
              <w:rPr>
                <w:sz w:val="16"/>
                <w:szCs w:val="16"/>
                <w:lang w:eastAsia="zh-CN"/>
              </w:rPr>
            </w:pPr>
            <w:r w:rsidRPr="00862CDF">
              <w:rPr>
                <w:sz w:val="16"/>
                <w:szCs w:val="16"/>
                <w:lang w:eastAsia="zh-CN"/>
              </w:rPr>
              <w:t>10</w:t>
            </w:r>
          </w:p>
        </w:tc>
        <w:tc>
          <w:tcPr>
            <w:tcW w:w="2321" w:type="dxa"/>
          </w:tcPr>
          <w:p w14:paraId="635D2451" w14:textId="77777777" w:rsidR="00ED3A41" w:rsidRPr="00862CDF" w:rsidRDefault="00ED3A41" w:rsidP="00150EFF">
            <w:pPr>
              <w:pStyle w:val="TAC"/>
              <w:rPr>
                <w:sz w:val="16"/>
                <w:szCs w:val="16"/>
                <w:lang w:eastAsia="zh-CN"/>
              </w:rPr>
            </w:pPr>
            <w:r w:rsidRPr="00862CDF">
              <w:rPr>
                <w:sz w:val="16"/>
                <w:szCs w:val="16"/>
              </w:rPr>
              <w:t>-94.9 +TT</w:t>
            </w:r>
          </w:p>
        </w:tc>
        <w:tc>
          <w:tcPr>
            <w:tcW w:w="3573" w:type="dxa"/>
          </w:tcPr>
          <w:p w14:paraId="0747243A" w14:textId="77777777" w:rsidR="00ED3A41" w:rsidRPr="00862CDF" w:rsidRDefault="00ED3A41" w:rsidP="00150EFF">
            <w:pPr>
              <w:pStyle w:val="TAC"/>
              <w:rPr>
                <w:sz w:val="16"/>
                <w:szCs w:val="16"/>
                <w:lang w:eastAsia="zh-CN"/>
              </w:rPr>
            </w:pPr>
            <w:r w:rsidRPr="00862CDF">
              <w:rPr>
                <w:sz w:val="16"/>
                <w:szCs w:val="16"/>
              </w:rPr>
              <w:t>-94.9 -2.7 +TT</w:t>
            </w:r>
          </w:p>
        </w:tc>
      </w:tr>
      <w:tr w:rsidR="00ED3A41" w:rsidRPr="00862CDF" w14:paraId="48C11B1E" w14:textId="77777777" w:rsidTr="00150EFF">
        <w:tc>
          <w:tcPr>
            <w:tcW w:w="1988" w:type="dxa"/>
            <w:gridSpan w:val="2"/>
            <w:tcBorders>
              <w:top w:val="nil"/>
              <w:bottom w:val="nil"/>
            </w:tcBorders>
          </w:tcPr>
          <w:p w14:paraId="35B2F59A" w14:textId="77777777" w:rsidR="00ED3A41" w:rsidRPr="00862CDF" w:rsidRDefault="00ED3A41" w:rsidP="00150EFF">
            <w:pPr>
              <w:pStyle w:val="TAC"/>
              <w:rPr>
                <w:sz w:val="16"/>
                <w:szCs w:val="16"/>
              </w:rPr>
            </w:pPr>
          </w:p>
        </w:tc>
        <w:tc>
          <w:tcPr>
            <w:tcW w:w="756" w:type="dxa"/>
            <w:tcBorders>
              <w:top w:val="single" w:sz="4" w:space="0" w:color="auto"/>
              <w:bottom w:val="nil"/>
            </w:tcBorders>
          </w:tcPr>
          <w:p w14:paraId="2D84F53B" w14:textId="77777777" w:rsidR="00ED3A41" w:rsidRPr="00862CDF" w:rsidRDefault="00ED3A41" w:rsidP="00150EFF">
            <w:pPr>
              <w:pStyle w:val="TAC"/>
              <w:rPr>
                <w:sz w:val="16"/>
                <w:szCs w:val="16"/>
                <w:lang w:eastAsia="zh-CN"/>
              </w:rPr>
            </w:pPr>
            <w:r w:rsidRPr="00862CDF">
              <w:rPr>
                <w:sz w:val="16"/>
                <w:szCs w:val="16"/>
                <w:lang w:eastAsia="zh-CN"/>
              </w:rPr>
              <w:t>2</w:t>
            </w:r>
          </w:p>
        </w:tc>
        <w:tc>
          <w:tcPr>
            <w:tcW w:w="714" w:type="dxa"/>
          </w:tcPr>
          <w:p w14:paraId="60C09B91" w14:textId="77777777" w:rsidR="00ED3A41" w:rsidRPr="00862CDF" w:rsidRDefault="00ED3A41" w:rsidP="00150EFF">
            <w:pPr>
              <w:pStyle w:val="TAC"/>
              <w:rPr>
                <w:sz w:val="16"/>
                <w:szCs w:val="16"/>
                <w:lang w:eastAsia="zh-CN"/>
              </w:rPr>
            </w:pPr>
            <w:r w:rsidRPr="00862CDF">
              <w:rPr>
                <w:sz w:val="16"/>
                <w:szCs w:val="16"/>
                <w:lang w:eastAsia="zh-CN"/>
              </w:rPr>
              <w:t>n3</w:t>
            </w:r>
          </w:p>
        </w:tc>
        <w:tc>
          <w:tcPr>
            <w:tcW w:w="1920" w:type="dxa"/>
          </w:tcPr>
          <w:p w14:paraId="581D0049" w14:textId="77777777" w:rsidR="00ED3A41" w:rsidRPr="00862CDF" w:rsidRDefault="00ED3A41" w:rsidP="00150EFF">
            <w:pPr>
              <w:pStyle w:val="TAC"/>
              <w:rPr>
                <w:sz w:val="16"/>
                <w:szCs w:val="16"/>
                <w:lang w:eastAsia="zh-CN"/>
              </w:rPr>
            </w:pPr>
            <w:r w:rsidRPr="00862CDF">
              <w:rPr>
                <w:sz w:val="16"/>
                <w:szCs w:val="16"/>
                <w:lang w:eastAsia="zh-CN"/>
              </w:rPr>
              <w:t>5</w:t>
            </w:r>
          </w:p>
        </w:tc>
        <w:tc>
          <w:tcPr>
            <w:tcW w:w="2321" w:type="dxa"/>
          </w:tcPr>
          <w:p w14:paraId="6BA0DEF6" w14:textId="77777777" w:rsidR="00ED3A41" w:rsidRPr="00862CDF" w:rsidRDefault="00ED3A41" w:rsidP="00150EFF">
            <w:pPr>
              <w:pStyle w:val="TAC"/>
              <w:rPr>
                <w:sz w:val="16"/>
                <w:szCs w:val="16"/>
                <w:lang w:eastAsia="zh-CN"/>
              </w:rPr>
            </w:pPr>
            <w:r w:rsidRPr="00862CDF">
              <w:rPr>
                <w:sz w:val="16"/>
                <w:szCs w:val="16"/>
                <w:lang w:eastAsia="zh-CN"/>
              </w:rPr>
              <w:t>-97.0+0.6+TT</w:t>
            </w:r>
          </w:p>
        </w:tc>
        <w:tc>
          <w:tcPr>
            <w:tcW w:w="3573" w:type="dxa"/>
          </w:tcPr>
          <w:p w14:paraId="15967988" w14:textId="77777777" w:rsidR="00ED3A41" w:rsidRPr="00862CDF" w:rsidRDefault="00ED3A41" w:rsidP="00150EFF">
            <w:pPr>
              <w:pStyle w:val="TAC"/>
              <w:rPr>
                <w:sz w:val="16"/>
                <w:szCs w:val="16"/>
                <w:lang w:eastAsia="zh-CN"/>
              </w:rPr>
            </w:pPr>
            <w:r w:rsidRPr="00862CDF">
              <w:rPr>
                <w:sz w:val="16"/>
                <w:szCs w:val="16"/>
                <w:lang w:eastAsia="zh-CN"/>
              </w:rPr>
              <w:t>-97.0+0.6+TT</w:t>
            </w:r>
          </w:p>
        </w:tc>
      </w:tr>
      <w:tr w:rsidR="00ED3A41" w:rsidRPr="00862CDF" w14:paraId="76E82E42" w14:textId="77777777" w:rsidTr="00150EFF">
        <w:tc>
          <w:tcPr>
            <w:tcW w:w="1988" w:type="dxa"/>
            <w:gridSpan w:val="2"/>
            <w:tcBorders>
              <w:top w:val="nil"/>
              <w:bottom w:val="single" w:sz="4" w:space="0" w:color="auto"/>
            </w:tcBorders>
          </w:tcPr>
          <w:p w14:paraId="333A1708" w14:textId="77777777" w:rsidR="00ED3A41" w:rsidRPr="00862CDF" w:rsidRDefault="00ED3A41" w:rsidP="00150EFF">
            <w:pPr>
              <w:pStyle w:val="TAC"/>
              <w:rPr>
                <w:sz w:val="16"/>
                <w:szCs w:val="16"/>
              </w:rPr>
            </w:pPr>
          </w:p>
        </w:tc>
        <w:tc>
          <w:tcPr>
            <w:tcW w:w="756" w:type="dxa"/>
            <w:tcBorders>
              <w:top w:val="nil"/>
              <w:bottom w:val="single" w:sz="4" w:space="0" w:color="auto"/>
            </w:tcBorders>
          </w:tcPr>
          <w:p w14:paraId="56924C2C" w14:textId="77777777" w:rsidR="00ED3A41" w:rsidRPr="00862CDF" w:rsidRDefault="00ED3A41" w:rsidP="00150EFF">
            <w:pPr>
              <w:pStyle w:val="TAC"/>
              <w:rPr>
                <w:sz w:val="16"/>
                <w:szCs w:val="16"/>
              </w:rPr>
            </w:pPr>
          </w:p>
        </w:tc>
        <w:tc>
          <w:tcPr>
            <w:tcW w:w="714" w:type="dxa"/>
          </w:tcPr>
          <w:p w14:paraId="45810BA7" w14:textId="77777777" w:rsidR="00ED3A41" w:rsidRPr="00862CDF" w:rsidRDefault="00ED3A41" w:rsidP="00150EFF">
            <w:pPr>
              <w:pStyle w:val="TAC"/>
              <w:rPr>
                <w:sz w:val="16"/>
                <w:szCs w:val="16"/>
                <w:lang w:eastAsia="zh-CN"/>
              </w:rPr>
            </w:pPr>
            <w:r w:rsidRPr="00862CDF">
              <w:rPr>
                <w:sz w:val="16"/>
                <w:szCs w:val="16"/>
                <w:lang w:eastAsia="zh-CN"/>
              </w:rPr>
              <w:t>n41</w:t>
            </w:r>
          </w:p>
        </w:tc>
        <w:tc>
          <w:tcPr>
            <w:tcW w:w="1920" w:type="dxa"/>
          </w:tcPr>
          <w:p w14:paraId="02A8CD14" w14:textId="77777777" w:rsidR="00ED3A41" w:rsidRPr="00862CDF" w:rsidRDefault="00ED3A41" w:rsidP="00150EFF">
            <w:pPr>
              <w:pStyle w:val="TAC"/>
              <w:rPr>
                <w:sz w:val="16"/>
                <w:szCs w:val="16"/>
                <w:lang w:eastAsia="zh-CN"/>
              </w:rPr>
            </w:pPr>
            <w:r w:rsidRPr="00862CDF">
              <w:rPr>
                <w:sz w:val="16"/>
                <w:szCs w:val="16"/>
                <w:lang w:eastAsia="zh-CN"/>
              </w:rPr>
              <w:t>100</w:t>
            </w:r>
          </w:p>
        </w:tc>
        <w:tc>
          <w:tcPr>
            <w:tcW w:w="2321" w:type="dxa"/>
          </w:tcPr>
          <w:p w14:paraId="20D02FB7" w14:textId="77777777" w:rsidR="00ED3A41" w:rsidRPr="00862CDF" w:rsidRDefault="00ED3A41" w:rsidP="00150EFF">
            <w:pPr>
              <w:pStyle w:val="TAC"/>
              <w:rPr>
                <w:sz w:val="16"/>
                <w:szCs w:val="16"/>
                <w:lang w:eastAsia="zh-CN"/>
              </w:rPr>
            </w:pPr>
            <w:r w:rsidRPr="00862CDF">
              <w:rPr>
                <w:sz w:val="16"/>
                <w:szCs w:val="16"/>
                <w:lang w:eastAsia="zh-CN"/>
              </w:rPr>
              <w:t>-84.6+TT</w:t>
            </w:r>
          </w:p>
        </w:tc>
        <w:tc>
          <w:tcPr>
            <w:tcW w:w="3573" w:type="dxa"/>
          </w:tcPr>
          <w:p w14:paraId="6DC342D7" w14:textId="77777777" w:rsidR="00ED3A41" w:rsidRPr="00862CDF" w:rsidRDefault="00ED3A41" w:rsidP="00150EFF">
            <w:pPr>
              <w:pStyle w:val="TAC"/>
              <w:rPr>
                <w:sz w:val="16"/>
                <w:szCs w:val="16"/>
                <w:lang w:eastAsia="zh-CN"/>
              </w:rPr>
            </w:pPr>
            <w:r w:rsidRPr="00862CDF">
              <w:rPr>
                <w:sz w:val="16"/>
                <w:szCs w:val="16"/>
              </w:rPr>
              <w:t>-84.6 -2.7+TT</w:t>
            </w:r>
          </w:p>
        </w:tc>
      </w:tr>
      <w:tr w:rsidR="00ED3A41" w:rsidRPr="00862CDF" w14:paraId="6D75A223" w14:textId="77777777" w:rsidTr="00150EFF">
        <w:tc>
          <w:tcPr>
            <w:tcW w:w="1974" w:type="dxa"/>
            <w:tcBorders>
              <w:bottom w:val="nil"/>
            </w:tcBorders>
          </w:tcPr>
          <w:p w14:paraId="4443996E" w14:textId="77777777" w:rsidR="00ED3A41" w:rsidRPr="00862CDF" w:rsidRDefault="00ED3A41" w:rsidP="00150EFF">
            <w:pPr>
              <w:pStyle w:val="TAC"/>
              <w:rPr>
                <w:sz w:val="16"/>
                <w:szCs w:val="16"/>
              </w:rPr>
            </w:pPr>
            <w:r w:rsidRPr="00862CDF">
              <w:rPr>
                <w:sz w:val="16"/>
                <w:szCs w:val="16"/>
              </w:rPr>
              <w:t>CA_n3A-n77A</w:t>
            </w:r>
          </w:p>
        </w:tc>
        <w:tc>
          <w:tcPr>
            <w:tcW w:w="770" w:type="dxa"/>
            <w:gridSpan w:val="2"/>
            <w:tcBorders>
              <w:bottom w:val="nil"/>
            </w:tcBorders>
          </w:tcPr>
          <w:p w14:paraId="7061E9C0" w14:textId="77777777" w:rsidR="00ED3A41" w:rsidRPr="00862CDF" w:rsidRDefault="00ED3A41" w:rsidP="00150EFF">
            <w:pPr>
              <w:pStyle w:val="TAC"/>
              <w:rPr>
                <w:sz w:val="16"/>
                <w:szCs w:val="16"/>
                <w:lang w:eastAsia="zh-CN"/>
              </w:rPr>
            </w:pPr>
            <w:r w:rsidRPr="00862CDF">
              <w:rPr>
                <w:sz w:val="16"/>
                <w:szCs w:val="16"/>
                <w:lang w:eastAsia="zh-CN"/>
              </w:rPr>
              <w:t>1</w:t>
            </w:r>
          </w:p>
        </w:tc>
        <w:tc>
          <w:tcPr>
            <w:tcW w:w="714" w:type="dxa"/>
          </w:tcPr>
          <w:p w14:paraId="77514DF4" w14:textId="77777777" w:rsidR="00ED3A41" w:rsidRPr="00862CDF" w:rsidRDefault="00ED3A41" w:rsidP="00150EFF">
            <w:pPr>
              <w:pStyle w:val="TAC"/>
              <w:rPr>
                <w:sz w:val="16"/>
                <w:szCs w:val="16"/>
                <w:lang w:eastAsia="zh-CN"/>
              </w:rPr>
            </w:pPr>
            <w:r w:rsidRPr="00862CDF">
              <w:rPr>
                <w:sz w:val="16"/>
                <w:szCs w:val="16"/>
                <w:lang w:eastAsia="zh-CN"/>
              </w:rPr>
              <w:t>n3</w:t>
            </w:r>
          </w:p>
        </w:tc>
        <w:tc>
          <w:tcPr>
            <w:tcW w:w="1920" w:type="dxa"/>
          </w:tcPr>
          <w:p w14:paraId="0528765E" w14:textId="77777777" w:rsidR="00ED3A41" w:rsidRPr="00862CDF" w:rsidRDefault="00ED3A41" w:rsidP="00150EFF">
            <w:pPr>
              <w:pStyle w:val="TAC"/>
              <w:rPr>
                <w:sz w:val="16"/>
                <w:szCs w:val="16"/>
                <w:lang w:eastAsia="zh-CN"/>
              </w:rPr>
            </w:pPr>
            <w:r w:rsidRPr="00862CDF">
              <w:rPr>
                <w:sz w:val="16"/>
                <w:szCs w:val="16"/>
                <w:lang w:eastAsia="zh-CN"/>
              </w:rPr>
              <w:t>5</w:t>
            </w:r>
          </w:p>
        </w:tc>
        <w:tc>
          <w:tcPr>
            <w:tcW w:w="2321" w:type="dxa"/>
          </w:tcPr>
          <w:p w14:paraId="7C5196D6" w14:textId="77777777" w:rsidR="00ED3A41" w:rsidRPr="00862CDF" w:rsidRDefault="00ED3A41" w:rsidP="00150EFF">
            <w:pPr>
              <w:pStyle w:val="TAC"/>
              <w:rPr>
                <w:sz w:val="16"/>
                <w:szCs w:val="16"/>
                <w:lang w:eastAsia="zh-CN"/>
              </w:rPr>
            </w:pPr>
            <w:r w:rsidRPr="00862CDF">
              <w:rPr>
                <w:sz w:val="16"/>
                <w:szCs w:val="16"/>
                <w:lang w:eastAsia="zh-CN"/>
              </w:rPr>
              <w:t>-97+TT</w:t>
            </w:r>
          </w:p>
        </w:tc>
        <w:tc>
          <w:tcPr>
            <w:tcW w:w="3573" w:type="dxa"/>
          </w:tcPr>
          <w:p w14:paraId="611493C4" w14:textId="77777777" w:rsidR="00ED3A41" w:rsidRPr="00862CDF" w:rsidRDefault="00ED3A41" w:rsidP="00150EFF">
            <w:pPr>
              <w:pStyle w:val="TAC"/>
              <w:rPr>
                <w:sz w:val="16"/>
                <w:szCs w:val="16"/>
              </w:rPr>
            </w:pPr>
            <w:r w:rsidRPr="00862CDF">
              <w:rPr>
                <w:sz w:val="16"/>
                <w:szCs w:val="16"/>
                <w:lang w:eastAsia="zh-CN"/>
              </w:rPr>
              <w:t>-97-2.7+TT</w:t>
            </w:r>
          </w:p>
        </w:tc>
      </w:tr>
      <w:tr w:rsidR="00ED3A41" w:rsidRPr="00862CDF" w14:paraId="2FFD22F8" w14:textId="77777777" w:rsidTr="00150EFF">
        <w:tc>
          <w:tcPr>
            <w:tcW w:w="1974" w:type="dxa"/>
            <w:tcBorders>
              <w:top w:val="nil"/>
              <w:bottom w:val="nil"/>
            </w:tcBorders>
          </w:tcPr>
          <w:p w14:paraId="54DA140C" w14:textId="77777777" w:rsidR="00ED3A41" w:rsidRPr="00862CDF" w:rsidRDefault="00ED3A41" w:rsidP="00150EFF">
            <w:pPr>
              <w:pStyle w:val="TAC"/>
              <w:rPr>
                <w:sz w:val="16"/>
                <w:szCs w:val="16"/>
              </w:rPr>
            </w:pPr>
          </w:p>
        </w:tc>
        <w:tc>
          <w:tcPr>
            <w:tcW w:w="770" w:type="dxa"/>
            <w:gridSpan w:val="2"/>
            <w:tcBorders>
              <w:top w:val="nil"/>
              <w:bottom w:val="single" w:sz="4" w:space="0" w:color="auto"/>
            </w:tcBorders>
          </w:tcPr>
          <w:p w14:paraId="4D3FE999" w14:textId="77777777" w:rsidR="00ED3A41" w:rsidRPr="00862CDF" w:rsidRDefault="00ED3A41" w:rsidP="00150EFF">
            <w:pPr>
              <w:pStyle w:val="TAC"/>
              <w:rPr>
                <w:sz w:val="16"/>
                <w:szCs w:val="16"/>
              </w:rPr>
            </w:pPr>
          </w:p>
        </w:tc>
        <w:tc>
          <w:tcPr>
            <w:tcW w:w="714" w:type="dxa"/>
          </w:tcPr>
          <w:p w14:paraId="27F1793C" w14:textId="77777777" w:rsidR="00ED3A41" w:rsidRPr="00862CDF" w:rsidRDefault="00ED3A41" w:rsidP="00150EFF">
            <w:pPr>
              <w:pStyle w:val="TAC"/>
              <w:rPr>
                <w:sz w:val="16"/>
                <w:szCs w:val="16"/>
                <w:lang w:eastAsia="zh-CN"/>
              </w:rPr>
            </w:pPr>
            <w:r w:rsidRPr="00862CDF">
              <w:rPr>
                <w:sz w:val="16"/>
                <w:szCs w:val="16"/>
                <w:lang w:eastAsia="zh-CN"/>
              </w:rPr>
              <w:t>n77</w:t>
            </w:r>
          </w:p>
        </w:tc>
        <w:tc>
          <w:tcPr>
            <w:tcW w:w="1920" w:type="dxa"/>
          </w:tcPr>
          <w:p w14:paraId="75C4C6CA" w14:textId="77777777" w:rsidR="00ED3A41" w:rsidRPr="00862CDF" w:rsidRDefault="00ED3A41" w:rsidP="00150EFF">
            <w:pPr>
              <w:pStyle w:val="TAC"/>
              <w:rPr>
                <w:sz w:val="16"/>
                <w:szCs w:val="16"/>
                <w:lang w:eastAsia="zh-CN"/>
              </w:rPr>
            </w:pPr>
            <w:r w:rsidRPr="00862CDF">
              <w:rPr>
                <w:sz w:val="16"/>
                <w:szCs w:val="16"/>
                <w:lang w:eastAsia="zh-CN"/>
              </w:rPr>
              <w:t>10</w:t>
            </w:r>
          </w:p>
        </w:tc>
        <w:tc>
          <w:tcPr>
            <w:tcW w:w="2321" w:type="dxa"/>
          </w:tcPr>
          <w:p w14:paraId="190B24FA" w14:textId="77777777" w:rsidR="00ED3A41" w:rsidRPr="00862CDF" w:rsidRDefault="00ED3A41" w:rsidP="00150EFF">
            <w:pPr>
              <w:pStyle w:val="TAC"/>
              <w:rPr>
                <w:sz w:val="16"/>
                <w:szCs w:val="16"/>
              </w:rPr>
            </w:pPr>
            <w:r w:rsidRPr="00862CDF">
              <w:rPr>
                <w:sz w:val="16"/>
                <w:szCs w:val="16"/>
              </w:rPr>
              <w:t>-95.3+23.9+TT</w:t>
            </w:r>
          </w:p>
        </w:tc>
        <w:tc>
          <w:tcPr>
            <w:tcW w:w="3573" w:type="dxa"/>
          </w:tcPr>
          <w:p w14:paraId="5B964C62" w14:textId="77777777" w:rsidR="00ED3A41" w:rsidRPr="00862CDF" w:rsidRDefault="00ED3A41" w:rsidP="00150EFF">
            <w:pPr>
              <w:pStyle w:val="TAC"/>
              <w:rPr>
                <w:sz w:val="16"/>
                <w:szCs w:val="16"/>
              </w:rPr>
            </w:pPr>
            <w:r w:rsidRPr="00862CDF">
              <w:rPr>
                <w:sz w:val="16"/>
                <w:szCs w:val="16"/>
              </w:rPr>
              <w:t>-95.3+23.9+TT</w:t>
            </w:r>
          </w:p>
        </w:tc>
      </w:tr>
      <w:tr w:rsidR="00ED3A41" w:rsidRPr="00862CDF" w14:paraId="0CBCD438" w14:textId="77777777" w:rsidTr="00150EFF">
        <w:tc>
          <w:tcPr>
            <w:tcW w:w="1974" w:type="dxa"/>
            <w:tcBorders>
              <w:top w:val="nil"/>
              <w:bottom w:val="nil"/>
            </w:tcBorders>
          </w:tcPr>
          <w:p w14:paraId="1D3355FE" w14:textId="77777777" w:rsidR="00ED3A41" w:rsidRPr="00862CDF" w:rsidRDefault="00ED3A41" w:rsidP="00150EFF">
            <w:pPr>
              <w:pStyle w:val="TAC"/>
              <w:rPr>
                <w:sz w:val="16"/>
                <w:szCs w:val="16"/>
              </w:rPr>
            </w:pPr>
          </w:p>
        </w:tc>
        <w:tc>
          <w:tcPr>
            <w:tcW w:w="770" w:type="dxa"/>
            <w:gridSpan w:val="2"/>
            <w:tcBorders>
              <w:bottom w:val="nil"/>
            </w:tcBorders>
          </w:tcPr>
          <w:p w14:paraId="5576B934" w14:textId="77777777" w:rsidR="00ED3A41" w:rsidRPr="00862CDF" w:rsidRDefault="00ED3A41" w:rsidP="00150EFF">
            <w:pPr>
              <w:pStyle w:val="TAC"/>
              <w:rPr>
                <w:sz w:val="16"/>
                <w:szCs w:val="16"/>
                <w:lang w:eastAsia="zh-CN"/>
              </w:rPr>
            </w:pPr>
            <w:r w:rsidRPr="00862CDF">
              <w:rPr>
                <w:sz w:val="16"/>
                <w:szCs w:val="16"/>
                <w:lang w:eastAsia="zh-CN"/>
              </w:rPr>
              <w:t>2</w:t>
            </w:r>
          </w:p>
        </w:tc>
        <w:tc>
          <w:tcPr>
            <w:tcW w:w="714" w:type="dxa"/>
          </w:tcPr>
          <w:p w14:paraId="46ABE81E" w14:textId="77777777" w:rsidR="00ED3A41" w:rsidRPr="00862CDF" w:rsidRDefault="00ED3A41" w:rsidP="00150EFF">
            <w:pPr>
              <w:pStyle w:val="TAC"/>
              <w:rPr>
                <w:sz w:val="16"/>
                <w:szCs w:val="16"/>
              </w:rPr>
            </w:pPr>
            <w:r w:rsidRPr="00862CDF">
              <w:rPr>
                <w:sz w:val="16"/>
                <w:szCs w:val="16"/>
                <w:lang w:eastAsia="zh-CN"/>
              </w:rPr>
              <w:t>n3</w:t>
            </w:r>
          </w:p>
        </w:tc>
        <w:tc>
          <w:tcPr>
            <w:tcW w:w="1920" w:type="dxa"/>
          </w:tcPr>
          <w:p w14:paraId="4BF493C6" w14:textId="77777777" w:rsidR="00ED3A41" w:rsidRPr="00862CDF" w:rsidRDefault="00ED3A41" w:rsidP="00150EFF">
            <w:pPr>
              <w:pStyle w:val="TAC"/>
              <w:rPr>
                <w:sz w:val="16"/>
                <w:szCs w:val="16"/>
                <w:lang w:eastAsia="zh-CN"/>
              </w:rPr>
            </w:pPr>
            <w:r w:rsidRPr="00862CDF">
              <w:rPr>
                <w:sz w:val="16"/>
                <w:szCs w:val="16"/>
                <w:lang w:eastAsia="zh-CN"/>
              </w:rPr>
              <w:t>10</w:t>
            </w:r>
          </w:p>
        </w:tc>
        <w:tc>
          <w:tcPr>
            <w:tcW w:w="2321" w:type="dxa"/>
          </w:tcPr>
          <w:p w14:paraId="00D5FAB6" w14:textId="77777777" w:rsidR="00ED3A41" w:rsidRPr="00862CDF" w:rsidRDefault="00ED3A41" w:rsidP="00150EFF">
            <w:pPr>
              <w:pStyle w:val="TAC"/>
              <w:rPr>
                <w:sz w:val="16"/>
                <w:szCs w:val="16"/>
                <w:lang w:eastAsia="zh-CN"/>
              </w:rPr>
            </w:pPr>
            <w:r w:rsidRPr="00862CDF">
              <w:rPr>
                <w:sz w:val="16"/>
                <w:szCs w:val="16"/>
                <w:lang w:eastAsia="zh-CN"/>
              </w:rPr>
              <w:t>-93.8+TT</w:t>
            </w:r>
          </w:p>
        </w:tc>
        <w:tc>
          <w:tcPr>
            <w:tcW w:w="3573" w:type="dxa"/>
          </w:tcPr>
          <w:p w14:paraId="2BFFBB2F" w14:textId="77777777" w:rsidR="00ED3A41" w:rsidRPr="00862CDF" w:rsidRDefault="00ED3A41" w:rsidP="00150EFF">
            <w:pPr>
              <w:pStyle w:val="TAC"/>
              <w:rPr>
                <w:sz w:val="16"/>
                <w:szCs w:val="16"/>
              </w:rPr>
            </w:pPr>
            <w:r w:rsidRPr="00862CDF">
              <w:rPr>
                <w:sz w:val="16"/>
                <w:szCs w:val="16"/>
                <w:lang w:eastAsia="zh-CN"/>
              </w:rPr>
              <w:t>-93.8-2.7+TT</w:t>
            </w:r>
          </w:p>
        </w:tc>
      </w:tr>
      <w:tr w:rsidR="00ED3A41" w:rsidRPr="00862CDF" w14:paraId="16531CB1" w14:textId="77777777" w:rsidTr="00150EFF">
        <w:tc>
          <w:tcPr>
            <w:tcW w:w="1974" w:type="dxa"/>
            <w:tcBorders>
              <w:top w:val="nil"/>
              <w:bottom w:val="nil"/>
            </w:tcBorders>
          </w:tcPr>
          <w:p w14:paraId="432614AA" w14:textId="77777777" w:rsidR="00ED3A41" w:rsidRPr="00862CDF" w:rsidRDefault="00ED3A41" w:rsidP="00150EFF">
            <w:pPr>
              <w:pStyle w:val="TAC"/>
              <w:rPr>
                <w:sz w:val="16"/>
                <w:szCs w:val="16"/>
              </w:rPr>
            </w:pPr>
          </w:p>
        </w:tc>
        <w:tc>
          <w:tcPr>
            <w:tcW w:w="770" w:type="dxa"/>
            <w:gridSpan w:val="2"/>
            <w:tcBorders>
              <w:top w:val="nil"/>
              <w:bottom w:val="single" w:sz="4" w:space="0" w:color="auto"/>
            </w:tcBorders>
          </w:tcPr>
          <w:p w14:paraId="26F39550" w14:textId="77777777" w:rsidR="00ED3A41" w:rsidRPr="00862CDF" w:rsidRDefault="00ED3A41" w:rsidP="00150EFF">
            <w:pPr>
              <w:pStyle w:val="TAC"/>
              <w:rPr>
                <w:sz w:val="16"/>
                <w:szCs w:val="16"/>
              </w:rPr>
            </w:pPr>
          </w:p>
        </w:tc>
        <w:tc>
          <w:tcPr>
            <w:tcW w:w="714" w:type="dxa"/>
          </w:tcPr>
          <w:p w14:paraId="69B3EE3C" w14:textId="77777777" w:rsidR="00ED3A41" w:rsidRPr="00862CDF" w:rsidRDefault="00ED3A41" w:rsidP="00150EFF">
            <w:pPr>
              <w:pStyle w:val="TAC"/>
              <w:rPr>
                <w:sz w:val="16"/>
                <w:szCs w:val="16"/>
              </w:rPr>
            </w:pPr>
            <w:r w:rsidRPr="00862CDF">
              <w:rPr>
                <w:sz w:val="16"/>
                <w:szCs w:val="16"/>
                <w:lang w:eastAsia="zh-CN"/>
              </w:rPr>
              <w:t>n77</w:t>
            </w:r>
          </w:p>
        </w:tc>
        <w:tc>
          <w:tcPr>
            <w:tcW w:w="1920" w:type="dxa"/>
          </w:tcPr>
          <w:p w14:paraId="36C75B46" w14:textId="77777777" w:rsidR="00ED3A41" w:rsidRPr="00862CDF" w:rsidRDefault="00ED3A41" w:rsidP="00150EFF">
            <w:pPr>
              <w:pStyle w:val="TAC"/>
              <w:rPr>
                <w:sz w:val="16"/>
                <w:szCs w:val="16"/>
                <w:lang w:eastAsia="zh-CN"/>
              </w:rPr>
            </w:pPr>
            <w:r w:rsidRPr="00862CDF">
              <w:rPr>
                <w:sz w:val="16"/>
                <w:szCs w:val="16"/>
                <w:lang w:eastAsia="zh-CN"/>
              </w:rPr>
              <w:t>100</w:t>
            </w:r>
          </w:p>
        </w:tc>
        <w:tc>
          <w:tcPr>
            <w:tcW w:w="2321" w:type="dxa"/>
          </w:tcPr>
          <w:p w14:paraId="1905605A" w14:textId="77777777" w:rsidR="00ED3A41" w:rsidRPr="00862CDF" w:rsidRDefault="00ED3A41" w:rsidP="00150EFF">
            <w:pPr>
              <w:pStyle w:val="TAC"/>
              <w:rPr>
                <w:sz w:val="16"/>
                <w:szCs w:val="16"/>
                <w:lang w:eastAsia="zh-CN"/>
              </w:rPr>
            </w:pPr>
            <w:r w:rsidRPr="00862CDF">
              <w:rPr>
                <w:sz w:val="16"/>
                <w:szCs w:val="16"/>
                <w:lang w:eastAsia="zh-CN"/>
              </w:rPr>
              <w:t>-85+13.8+TT</w:t>
            </w:r>
          </w:p>
        </w:tc>
        <w:tc>
          <w:tcPr>
            <w:tcW w:w="3573" w:type="dxa"/>
          </w:tcPr>
          <w:p w14:paraId="7E4E20F4" w14:textId="77777777" w:rsidR="00ED3A41" w:rsidRPr="00862CDF" w:rsidRDefault="00ED3A41" w:rsidP="00150EFF">
            <w:pPr>
              <w:pStyle w:val="TAC"/>
              <w:rPr>
                <w:sz w:val="16"/>
                <w:szCs w:val="16"/>
              </w:rPr>
            </w:pPr>
            <w:r w:rsidRPr="00862CDF">
              <w:rPr>
                <w:sz w:val="16"/>
                <w:szCs w:val="16"/>
                <w:lang w:eastAsia="zh-CN"/>
              </w:rPr>
              <w:t>-85+13.8+TT</w:t>
            </w:r>
          </w:p>
        </w:tc>
      </w:tr>
      <w:tr w:rsidR="00ED3A41" w:rsidRPr="00862CDF" w14:paraId="7586A31E" w14:textId="77777777" w:rsidTr="00150EFF">
        <w:tc>
          <w:tcPr>
            <w:tcW w:w="1974" w:type="dxa"/>
            <w:tcBorders>
              <w:top w:val="nil"/>
              <w:bottom w:val="nil"/>
            </w:tcBorders>
          </w:tcPr>
          <w:p w14:paraId="0D806315" w14:textId="77777777" w:rsidR="00ED3A41" w:rsidRPr="00862CDF" w:rsidRDefault="00ED3A41" w:rsidP="00150EFF">
            <w:pPr>
              <w:pStyle w:val="TAC"/>
              <w:rPr>
                <w:sz w:val="16"/>
                <w:szCs w:val="16"/>
              </w:rPr>
            </w:pPr>
          </w:p>
        </w:tc>
        <w:tc>
          <w:tcPr>
            <w:tcW w:w="770" w:type="dxa"/>
            <w:gridSpan w:val="2"/>
            <w:tcBorders>
              <w:bottom w:val="nil"/>
            </w:tcBorders>
          </w:tcPr>
          <w:p w14:paraId="1165D9A0" w14:textId="77777777" w:rsidR="00ED3A41" w:rsidRPr="00862CDF" w:rsidRDefault="00ED3A41" w:rsidP="00150EFF">
            <w:pPr>
              <w:pStyle w:val="TAC"/>
              <w:rPr>
                <w:sz w:val="16"/>
                <w:szCs w:val="16"/>
                <w:lang w:eastAsia="zh-CN"/>
              </w:rPr>
            </w:pPr>
            <w:r w:rsidRPr="00862CDF">
              <w:rPr>
                <w:sz w:val="16"/>
                <w:szCs w:val="16"/>
                <w:lang w:eastAsia="zh-CN"/>
              </w:rPr>
              <w:t>3</w:t>
            </w:r>
          </w:p>
        </w:tc>
        <w:tc>
          <w:tcPr>
            <w:tcW w:w="714" w:type="dxa"/>
          </w:tcPr>
          <w:p w14:paraId="0B5A7D0F" w14:textId="77777777" w:rsidR="00ED3A41" w:rsidRPr="00862CDF" w:rsidRDefault="00ED3A41" w:rsidP="00150EFF">
            <w:pPr>
              <w:pStyle w:val="TAC"/>
              <w:rPr>
                <w:sz w:val="16"/>
                <w:szCs w:val="16"/>
              </w:rPr>
            </w:pPr>
            <w:r w:rsidRPr="00862CDF">
              <w:rPr>
                <w:sz w:val="16"/>
                <w:szCs w:val="16"/>
                <w:lang w:eastAsia="zh-CN"/>
              </w:rPr>
              <w:t>n3</w:t>
            </w:r>
          </w:p>
        </w:tc>
        <w:tc>
          <w:tcPr>
            <w:tcW w:w="1920" w:type="dxa"/>
          </w:tcPr>
          <w:p w14:paraId="297C6930" w14:textId="77777777" w:rsidR="00ED3A41" w:rsidRPr="00862CDF" w:rsidRDefault="00ED3A41" w:rsidP="00150EFF">
            <w:pPr>
              <w:pStyle w:val="TAC"/>
              <w:rPr>
                <w:sz w:val="16"/>
                <w:szCs w:val="16"/>
                <w:lang w:eastAsia="zh-CN"/>
              </w:rPr>
            </w:pPr>
            <w:r w:rsidRPr="00862CDF">
              <w:rPr>
                <w:sz w:val="16"/>
                <w:szCs w:val="16"/>
                <w:lang w:eastAsia="zh-CN"/>
              </w:rPr>
              <w:t>5</w:t>
            </w:r>
          </w:p>
        </w:tc>
        <w:tc>
          <w:tcPr>
            <w:tcW w:w="2321" w:type="dxa"/>
          </w:tcPr>
          <w:p w14:paraId="24DC2DE1" w14:textId="77777777" w:rsidR="00ED3A41" w:rsidRPr="00862CDF" w:rsidRDefault="00ED3A41" w:rsidP="00150EFF">
            <w:pPr>
              <w:pStyle w:val="TAC"/>
              <w:rPr>
                <w:sz w:val="16"/>
                <w:szCs w:val="16"/>
                <w:lang w:eastAsia="zh-CN"/>
              </w:rPr>
            </w:pPr>
            <w:r w:rsidRPr="00862CDF">
              <w:rPr>
                <w:sz w:val="16"/>
                <w:szCs w:val="16"/>
                <w:lang w:eastAsia="zh-CN"/>
              </w:rPr>
              <w:t>-97+TT</w:t>
            </w:r>
          </w:p>
        </w:tc>
        <w:tc>
          <w:tcPr>
            <w:tcW w:w="3573" w:type="dxa"/>
          </w:tcPr>
          <w:p w14:paraId="2DD8E99B" w14:textId="77777777" w:rsidR="00ED3A41" w:rsidRPr="00862CDF" w:rsidRDefault="00ED3A41" w:rsidP="00150EFF">
            <w:pPr>
              <w:pStyle w:val="TAC"/>
              <w:rPr>
                <w:sz w:val="16"/>
                <w:szCs w:val="16"/>
              </w:rPr>
            </w:pPr>
            <w:r w:rsidRPr="00862CDF">
              <w:rPr>
                <w:sz w:val="16"/>
                <w:szCs w:val="16"/>
                <w:lang w:eastAsia="zh-CN"/>
              </w:rPr>
              <w:t>-97-2.7+TT</w:t>
            </w:r>
          </w:p>
        </w:tc>
      </w:tr>
      <w:tr w:rsidR="00ED3A41" w:rsidRPr="00862CDF" w14:paraId="7468C9F7" w14:textId="77777777" w:rsidTr="00150EFF">
        <w:tc>
          <w:tcPr>
            <w:tcW w:w="1974" w:type="dxa"/>
            <w:tcBorders>
              <w:top w:val="nil"/>
              <w:bottom w:val="nil"/>
            </w:tcBorders>
          </w:tcPr>
          <w:p w14:paraId="492C9E80" w14:textId="77777777" w:rsidR="00ED3A41" w:rsidRPr="00862CDF" w:rsidRDefault="00ED3A41" w:rsidP="00150EFF">
            <w:pPr>
              <w:pStyle w:val="TAC"/>
              <w:rPr>
                <w:sz w:val="16"/>
                <w:szCs w:val="16"/>
              </w:rPr>
            </w:pPr>
          </w:p>
        </w:tc>
        <w:tc>
          <w:tcPr>
            <w:tcW w:w="770" w:type="dxa"/>
            <w:gridSpan w:val="2"/>
            <w:tcBorders>
              <w:top w:val="nil"/>
              <w:bottom w:val="single" w:sz="4" w:space="0" w:color="auto"/>
            </w:tcBorders>
          </w:tcPr>
          <w:p w14:paraId="4FC95DDB" w14:textId="77777777" w:rsidR="00ED3A41" w:rsidRPr="00862CDF" w:rsidRDefault="00ED3A41" w:rsidP="00150EFF">
            <w:pPr>
              <w:pStyle w:val="TAC"/>
              <w:rPr>
                <w:sz w:val="16"/>
                <w:szCs w:val="16"/>
              </w:rPr>
            </w:pPr>
          </w:p>
        </w:tc>
        <w:tc>
          <w:tcPr>
            <w:tcW w:w="714" w:type="dxa"/>
          </w:tcPr>
          <w:p w14:paraId="7B226DBA" w14:textId="77777777" w:rsidR="00ED3A41" w:rsidRPr="00862CDF" w:rsidRDefault="00ED3A41" w:rsidP="00150EFF">
            <w:pPr>
              <w:pStyle w:val="TAC"/>
              <w:rPr>
                <w:sz w:val="16"/>
                <w:szCs w:val="16"/>
              </w:rPr>
            </w:pPr>
            <w:r w:rsidRPr="00862CDF">
              <w:rPr>
                <w:sz w:val="16"/>
                <w:szCs w:val="16"/>
                <w:lang w:eastAsia="zh-CN"/>
              </w:rPr>
              <w:t>n77</w:t>
            </w:r>
          </w:p>
        </w:tc>
        <w:tc>
          <w:tcPr>
            <w:tcW w:w="1920" w:type="dxa"/>
          </w:tcPr>
          <w:p w14:paraId="72D86A3C" w14:textId="77777777" w:rsidR="00ED3A41" w:rsidRPr="00862CDF" w:rsidRDefault="00ED3A41" w:rsidP="00150EFF">
            <w:pPr>
              <w:pStyle w:val="TAC"/>
              <w:rPr>
                <w:sz w:val="16"/>
                <w:szCs w:val="16"/>
                <w:lang w:eastAsia="zh-CN"/>
              </w:rPr>
            </w:pPr>
            <w:r w:rsidRPr="00862CDF">
              <w:rPr>
                <w:sz w:val="16"/>
                <w:szCs w:val="16"/>
                <w:lang w:eastAsia="zh-CN"/>
              </w:rPr>
              <w:t>10</w:t>
            </w:r>
          </w:p>
        </w:tc>
        <w:tc>
          <w:tcPr>
            <w:tcW w:w="2321" w:type="dxa"/>
          </w:tcPr>
          <w:p w14:paraId="73706EC3" w14:textId="77777777" w:rsidR="00ED3A41" w:rsidRPr="00862CDF" w:rsidRDefault="00ED3A41" w:rsidP="00150EFF">
            <w:pPr>
              <w:pStyle w:val="TAC"/>
              <w:rPr>
                <w:sz w:val="16"/>
                <w:szCs w:val="16"/>
              </w:rPr>
            </w:pPr>
            <w:r w:rsidRPr="00862CDF">
              <w:rPr>
                <w:sz w:val="16"/>
                <w:szCs w:val="16"/>
              </w:rPr>
              <w:t>-95.3+1.1+TT</w:t>
            </w:r>
          </w:p>
        </w:tc>
        <w:tc>
          <w:tcPr>
            <w:tcW w:w="3573" w:type="dxa"/>
          </w:tcPr>
          <w:p w14:paraId="3B562F7E" w14:textId="77777777" w:rsidR="00ED3A41" w:rsidRPr="00862CDF" w:rsidRDefault="00ED3A41" w:rsidP="00150EFF">
            <w:pPr>
              <w:pStyle w:val="TAC"/>
              <w:rPr>
                <w:sz w:val="16"/>
                <w:szCs w:val="16"/>
              </w:rPr>
            </w:pPr>
            <w:r w:rsidRPr="00862CDF">
              <w:rPr>
                <w:sz w:val="16"/>
                <w:szCs w:val="16"/>
              </w:rPr>
              <w:t>-95.3+1.1+TT</w:t>
            </w:r>
          </w:p>
        </w:tc>
      </w:tr>
      <w:tr w:rsidR="00ED3A41" w:rsidRPr="00862CDF" w14:paraId="0AA0896D" w14:textId="77777777" w:rsidTr="00150EFF">
        <w:tc>
          <w:tcPr>
            <w:tcW w:w="1974" w:type="dxa"/>
            <w:tcBorders>
              <w:top w:val="nil"/>
              <w:bottom w:val="nil"/>
            </w:tcBorders>
          </w:tcPr>
          <w:p w14:paraId="7318F6B9" w14:textId="77777777" w:rsidR="00ED3A41" w:rsidRPr="00862CDF" w:rsidRDefault="00ED3A41" w:rsidP="00150EFF">
            <w:pPr>
              <w:pStyle w:val="TAC"/>
              <w:rPr>
                <w:sz w:val="16"/>
                <w:szCs w:val="16"/>
              </w:rPr>
            </w:pPr>
          </w:p>
        </w:tc>
        <w:tc>
          <w:tcPr>
            <w:tcW w:w="770" w:type="dxa"/>
            <w:gridSpan w:val="2"/>
            <w:tcBorders>
              <w:bottom w:val="nil"/>
            </w:tcBorders>
          </w:tcPr>
          <w:p w14:paraId="1FBE09ED" w14:textId="77777777" w:rsidR="00ED3A41" w:rsidRPr="00862CDF" w:rsidRDefault="00ED3A41" w:rsidP="00150EFF">
            <w:pPr>
              <w:pStyle w:val="TAC"/>
              <w:rPr>
                <w:sz w:val="16"/>
                <w:szCs w:val="16"/>
                <w:lang w:eastAsia="zh-CN"/>
              </w:rPr>
            </w:pPr>
            <w:r w:rsidRPr="00862CDF">
              <w:rPr>
                <w:sz w:val="16"/>
                <w:szCs w:val="16"/>
                <w:lang w:eastAsia="zh-CN"/>
              </w:rPr>
              <w:t>4</w:t>
            </w:r>
          </w:p>
        </w:tc>
        <w:tc>
          <w:tcPr>
            <w:tcW w:w="714" w:type="dxa"/>
          </w:tcPr>
          <w:p w14:paraId="588F802B" w14:textId="77777777" w:rsidR="00ED3A41" w:rsidRPr="00862CDF" w:rsidRDefault="00ED3A41" w:rsidP="00150EFF">
            <w:pPr>
              <w:pStyle w:val="TAC"/>
              <w:rPr>
                <w:sz w:val="16"/>
                <w:szCs w:val="16"/>
              </w:rPr>
            </w:pPr>
            <w:r w:rsidRPr="00862CDF">
              <w:rPr>
                <w:sz w:val="16"/>
                <w:szCs w:val="16"/>
                <w:lang w:eastAsia="zh-CN"/>
              </w:rPr>
              <w:t>n3</w:t>
            </w:r>
          </w:p>
        </w:tc>
        <w:tc>
          <w:tcPr>
            <w:tcW w:w="1920" w:type="dxa"/>
          </w:tcPr>
          <w:p w14:paraId="1434DEDF" w14:textId="77777777" w:rsidR="00ED3A41" w:rsidRPr="00862CDF" w:rsidRDefault="00ED3A41" w:rsidP="00150EFF">
            <w:pPr>
              <w:pStyle w:val="TAC"/>
              <w:rPr>
                <w:sz w:val="16"/>
                <w:szCs w:val="16"/>
                <w:lang w:eastAsia="zh-CN"/>
              </w:rPr>
            </w:pPr>
            <w:r w:rsidRPr="00862CDF">
              <w:rPr>
                <w:sz w:val="16"/>
                <w:szCs w:val="16"/>
                <w:lang w:eastAsia="zh-CN"/>
              </w:rPr>
              <w:t>5</w:t>
            </w:r>
          </w:p>
        </w:tc>
        <w:tc>
          <w:tcPr>
            <w:tcW w:w="2321" w:type="dxa"/>
          </w:tcPr>
          <w:p w14:paraId="4B56BE0B" w14:textId="77777777" w:rsidR="00ED3A41" w:rsidRPr="00862CDF" w:rsidRDefault="00ED3A41" w:rsidP="00150EFF">
            <w:pPr>
              <w:pStyle w:val="TAC"/>
              <w:rPr>
                <w:sz w:val="16"/>
                <w:szCs w:val="16"/>
              </w:rPr>
            </w:pPr>
            <w:r w:rsidRPr="00862CDF">
              <w:rPr>
                <w:sz w:val="16"/>
                <w:szCs w:val="16"/>
              </w:rPr>
              <w:t>-97.0 +26.0 +TT</w:t>
            </w:r>
          </w:p>
        </w:tc>
        <w:tc>
          <w:tcPr>
            <w:tcW w:w="3573" w:type="dxa"/>
          </w:tcPr>
          <w:p w14:paraId="59C58C34" w14:textId="77777777" w:rsidR="00ED3A41" w:rsidRPr="00862CDF" w:rsidRDefault="00ED3A41" w:rsidP="00150EFF">
            <w:pPr>
              <w:pStyle w:val="TAC"/>
              <w:rPr>
                <w:sz w:val="16"/>
                <w:szCs w:val="16"/>
              </w:rPr>
            </w:pPr>
            <w:r w:rsidRPr="00862CDF">
              <w:rPr>
                <w:sz w:val="16"/>
                <w:szCs w:val="16"/>
              </w:rPr>
              <w:t>-97.0 +26 +TT</w:t>
            </w:r>
          </w:p>
        </w:tc>
      </w:tr>
      <w:tr w:rsidR="00ED3A41" w:rsidRPr="00862CDF" w14:paraId="146ECCD4" w14:textId="77777777" w:rsidTr="00150EFF">
        <w:tc>
          <w:tcPr>
            <w:tcW w:w="1974" w:type="dxa"/>
            <w:tcBorders>
              <w:top w:val="nil"/>
              <w:bottom w:val="nil"/>
            </w:tcBorders>
          </w:tcPr>
          <w:p w14:paraId="4BC4C89A" w14:textId="77777777" w:rsidR="00ED3A41" w:rsidRPr="00862CDF" w:rsidRDefault="00ED3A41" w:rsidP="00150EFF">
            <w:pPr>
              <w:pStyle w:val="TAC"/>
              <w:rPr>
                <w:sz w:val="16"/>
                <w:szCs w:val="16"/>
              </w:rPr>
            </w:pPr>
          </w:p>
        </w:tc>
        <w:tc>
          <w:tcPr>
            <w:tcW w:w="770" w:type="dxa"/>
            <w:gridSpan w:val="2"/>
            <w:tcBorders>
              <w:top w:val="nil"/>
              <w:bottom w:val="single" w:sz="4" w:space="0" w:color="auto"/>
            </w:tcBorders>
          </w:tcPr>
          <w:p w14:paraId="5750AA04" w14:textId="77777777" w:rsidR="00ED3A41" w:rsidRPr="00862CDF" w:rsidRDefault="00ED3A41" w:rsidP="00150EFF">
            <w:pPr>
              <w:pStyle w:val="TAC"/>
              <w:rPr>
                <w:sz w:val="16"/>
                <w:szCs w:val="16"/>
              </w:rPr>
            </w:pPr>
          </w:p>
        </w:tc>
        <w:tc>
          <w:tcPr>
            <w:tcW w:w="714" w:type="dxa"/>
          </w:tcPr>
          <w:p w14:paraId="4C972EC6" w14:textId="77777777" w:rsidR="00ED3A41" w:rsidRPr="00862CDF" w:rsidRDefault="00ED3A41" w:rsidP="00150EFF">
            <w:pPr>
              <w:pStyle w:val="TAC"/>
              <w:rPr>
                <w:sz w:val="16"/>
                <w:szCs w:val="16"/>
              </w:rPr>
            </w:pPr>
            <w:r w:rsidRPr="00862CDF">
              <w:rPr>
                <w:sz w:val="16"/>
                <w:szCs w:val="16"/>
                <w:lang w:eastAsia="zh-CN"/>
              </w:rPr>
              <w:t>n77</w:t>
            </w:r>
          </w:p>
        </w:tc>
        <w:tc>
          <w:tcPr>
            <w:tcW w:w="1920" w:type="dxa"/>
          </w:tcPr>
          <w:p w14:paraId="5EEA3B2B" w14:textId="77777777" w:rsidR="00ED3A41" w:rsidRPr="00862CDF" w:rsidRDefault="00ED3A41" w:rsidP="00150EFF">
            <w:pPr>
              <w:pStyle w:val="TAC"/>
              <w:rPr>
                <w:sz w:val="16"/>
                <w:szCs w:val="16"/>
                <w:lang w:eastAsia="zh-CN"/>
              </w:rPr>
            </w:pPr>
            <w:r w:rsidRPr="00862CDF">
              <w:rPr>
                <w:sz w:val="16"/>
                <w:szCs w:val="16"/>
                <w:lang w:eastAsia="zh-CN"/>
              </w:rPr>
              <w:t>10</w:t>
            </w:r>
          </w:p>
        </w:tc>
        <w:tc>
          <w:tcPr>
            <w:tcW w:w="2321" w:type="dxa"/>
          </w:tcPr>
          <w:p w14:paraId="5AECC746" w14:textId="77777777" w:rsidR="00ED3A41" w:rsidRPr="00862CDF" w:rsidRDefault="00ED3A41" w:rsidP="00150EFF">
            <w:pPr>
              <w:pStyle w:val="TAC"/>
              <w:rPr>
                <w:sz w:val="16"/>
                <w:szCs w:val="16"/>
              </w:rPr>
            </w:pPr>
            <w:r w:rsidRPr="00862CDF">
              <w:rPr>
                <w:sz w:val="16"/>
                <w:szCs w:val="16"/>
              </w:rPr>
              <w:t>-95.3 +TT</w:t>
            </w:r>
          </w:p>
        </w:tc>
        <w:tc>
          <w:tcPr>
            <w:tcW w:w="3573" w:type="dxa"/>
          </w:tcPr>
          <w:p w14:paraId="48A59C6D" w14:textId="77777777" w:rsidR="00ED3A41" w:rsidRPr="00862CDF" w:rsidRDefault="00ED3A41" w:rsidP="00150EFF">
            <w:pPr>
              <w:pStyle w:val="TAC"/>
              <w:rPr>
                <w:sz w:val="16"/>
                <w:szCs w:val="16"/>
              </w:rPr>
            </w:pPr>
            <w:r w:rsidRPr="00862CDF">
              <w:rPr>
                <w:sz w:val="16"/>
                <w:szCs w:val="16"/>
              </w:rPr>
              <w:t>-95.3 -2.2+TT</w:t>
            </w:r>
          </w:p>
        </w:tc>
      </w:tr>
      <w:tr w:rsidR="00ED3A41" w:rsidRPr="00862CDF" w14:paraId="219D9F30" w14:textId="77777777" w:rsidTr="00150EFF">
        <w:tc>
          <w:tcPr>
            <w:tcW w:w="1974" w:type="dxa"/>
            <w:tcBorders>
              <w:top w:val="nil"/>
              <w:bottom w:val="nil"/>
            </w:tcBorders>
          </w:tcPr>
          <w:p w14:paraId="79B4A293" w14:textId="77777777" w:rsidR="00ED3A41" w:rsidRPr="00862CDF" w:rsidRDefault="00ED3A41" w:rsidP="00150EFF">
            <w:pPr>
              <w:pStyle w:val="TAC"/>
              <w:rPr>
                <w:sz w:val="16"/>
                <w:szCs w:val="16"/>
              </w:rPr>
            </w:pPr>
          </w:p>
        </w:tc>
        <w:tc>
          <w:tcPr>
            <w:tcW w:w="770" w:type="dxa"/>
            <w:gridSpan w:val="2"/>
            <w:tcBorders>
              <w:bottom w:val="nil"/>
            </w:tcBorders>
          </w:tcPr>
          <w:p w14:paraId="21CDDF22" w14:textId="77777777" w:rsidR="00ED3A41" w:rsidRPr="00862CDF" w:rsidRDefault="00ED3A41" w:rsidP="00150EFF">
            <w:pPr>
              <w:pStyle w:val="TAC"/>
              <w:rPr>
                <w:sz w:val="16"/>
                <w:szCs w:val="16"/>
                <w:lang w:eastAsia="zh-CN"/>
              </w:rPr>
            </w:pPr>
            <w:r w:rsidRPr="00862CDF">
              <w:rPr>
                <w:sz w:val="16"/>
                <w:szCs w:val="16"/>
                <w:lang w:eastAsia="zh-CN"/>
              </w:rPr>
              <w:t>5</w:t>
            </w:r>
          </w:p>
        </w:tc>
        <w:tc>
          <w:tcPr>
            <w:tcW w:w="714" w:type="dxa"/>
          </w:tcPr>
          <w:p w14:paraId="71F5ED65" w14:textId="77777777" w:rsidR="00ED3A41" w:rsidRPr="00862CDF" w:rsidRDefault="00ED3A41" w:rsidP="00150EFF">
            <w:pPr>
              <w:pStyle w:val="TAC"/>
              <w:rPr>
                <w:sz w:val="16"/>
                <w:szCs w:val="16"/>
              </w:rPr>
            </w:pPr>
            <w:r w:rsidRPr="00862CDF">
              <w:rPr>
                <w:sz w:val="16"/>
                <w:szCs w:val="16"/>
                <w:lang w:eastAsia="zh-CN"/>
              </w:rPr>
              <w:t>n3</w:t>
            </w:r>
          </w:p>
        </w:tc>
        <w:tc>
          <w:tcPr>
            <w:tcW w:w="1920" w:type="dxa"/>
          </w:tcPr>
          <w:p w14:paraId="02A137ED" w14:textId="77777777" w:rsidR="00ED3A41" w:rsidRPr="00862CDF" w:rsidRDefault="00ED3A41" w:rsidP="00150EFF">
            <w:pPr>
              <w:pStyle w:val="TAC"/>
              <w:rPr>
                <w:sz w:val="16"/>
                <w:szCs w:val="16"/>
                <w:lang w:eastAsia="zh-CN"/>
              </w:rPr>
            </w:pPr>
            <w:r w:rsidRPr="00862CDF">
              <w:rPr>
                <w:sz w:val="16"/>
                <w:szCs w:val="16"/>
                <w:lang w:eastAsia="zh-CN"/>
              </w:rPr>
              <w:t>5</w:t>
            </w:r>
          </w:p>
        </w:tc>
        <w:tc>
          <w:tcPr>
            <w:tcW w:w="2321" w:type="dxa"/>
          </w:tcPr>
          <w:p w14:paraId="7DEB38DD" w14:textId="77777777" w:rsidR="00ED3A41" w:rsidRPr="00862CDF" w:rsidRDefault="00ED3A41" w:rsidP="00150EFF">
            <w:pPr>
              <w:pStyle w:val="TAC"/>
              <w:rPr>
                <w:sz w:val="16"/>
                <w:szCs w:val="16"/>
              </w:rPr>
            </w:pPr>
            <w:r w:rsidRPr="00862CDF">
              <w:rPr>
                <w:sz w:val="16"/>
                <w:szCs w:val="16"/>
              </w:rPr>
              <w:t>-97.0 +8.0 +TT</w:t>
            </w:r>
          </w:p>
        </w:tc>
        <w:tc>
          <w:tcPr>
            <w:tcW w:w="3573" w:type="dxa"/>
          </w:tcPr>
          <w:p w14:paraId="43F17837" w14:textId="77777777" w:rsidR="00ED3A41" w:rsidRPr="00862CDF" w:rsidRDefault="00ED3A41" w:rsidP="00150EFF">
            <w:pPr>
              <w:pStyle w:val="TAC"/>
              <w:rPr>
                <w:sz w:val="16"/>
                <w:szCs w:val="16"/>
              </w:rPr>
            </w:pPr>
            <w:r w:rsidRPr="00862CDF">
              <w:rPr>
                <w:rFonts w:cs="Arial"/>
                <w:sz w:val="16"/>
                <w:szCs w:val="16"/>
              </w:rPr>
              <w:t xml:space="preserve">-97.0+8 </w:t>
            </w:r>
            <w:r w:rsidRPr="00862CDF">
              <w:rPr>
                <w:sz w:val="16"/>
                <w:szCs w:val="16"/>
              </w:rPr>
              <w:t>+TT</w:t>
            </w:r>
          </w:p>
        </w:tc>
      </w:tr>
      <w:tr w:rsidR="00ED3A41" w:rsidRPr="00862CDF" w14:paraId="388972B4" w14:textId="77777777" w:rsidTr="00150EFF">
        <w:tc>
          <w:tcPr>
            <w:tcW w:w="1974" w:type="dxa"/>
            <w:tcBorders>
              <w:top w:val="nil"/>
              <w:bottom w:val="single" w:sz="4" w:space="0" w:color="auto"/>
            </w:tcBorders>
          </w:tcPr>
          <w:p w14:paraId="36F0B9AC" w14:textId="77777777" w:rsidR="00ED3A41" w:rsidRPr="00862CDF" w:rsidRDefault="00ED3A41" w:rsidP="00150EFF">
            <w:pPr>
              <w:pStyle w:val="TAC"/>
              <w:rPr>
                <w:sz w:val="16"/>
                <w:szCs w:val="16"/>
              </w:rPr>
            </w:pPr>
          </w:p>
        </w:tc>
        <w:tc>
          <w:tcPr>
            <w:tcW w:w="770" w:type="dxa"/>
            <w:gridSpan w:val="2"/>
            <w:tcBorders>
              <w:top w:val="nil"/>
              <w:bottom w:val="single" w:sz="4" w:space="0" w:color="auto"/>
            </w:tcBorders>
          </w:tcPr>
          <w:p w14:paraId="4C0FCF07" w14:textId="77777777" w:rsidR="00ED3A41" w:rsidRPr="00862CDF" w:rsidRDefault="00ED3A41" w:rsidP="00150EFF">
            <w:pPr>
              <w:pStyle w:val="TAC"/>
              <w:rPr>
                <w:sz w:val="16"/>
                <w:szCs w:val="16"/>
              </w:rPr>
            </w:pPr>
          </w:p>
        </w:tc>
        <w:tc>
          <w:tcPr>
            <w:tcW w:w="714" w:type="dxa"/>
          </w:tcPr>
          <w:p w14:paraId="15862DB1" w14:textId="77777777" w:rsidR="00ED3A41" w:rsidRPr="00862CDF" w:rsidRDefault="00ED3A41" w:rsidP="00150EFF">
            <w:pPr>
              <w:pStyle w:val="TAC"/>
              <w:rPr>
                <w:sz w:val="16"/>
                <w:szCs w:val="16"/>
              </w:rPr>
            </w:pPr>
            <w:r w:rsidRPr="00862CDF">
              <w:rPr>
                <w:sz w:val="16"/>
                <w:szCs w:val="16"/>
                <w:lang w:eastAsia="zh-CN"/>
              </w:rPr>
              <w:t>n77</w:t>
            </w:r>
          </w:p>
        </w:tc>
        <w:tc>
          <w:tcPr>
            <w:tcW w:w="1920" w:type="dxa"/>
          </w:tcPr>
          <w:p w14:paraId="5793933A" w14:textId="77777777" w:rsidR="00ED3A41" w:rsidRPr="00862CDF" w:rsidRDefault="00ED3A41" w:rsidP="00150EFF">
            <w:pPr>
              <w:pStyle w:val="TAC"/>
              <w:rPr>
                <w:sz w:val="16"/>
                <w:szCs w:val="16"/>
                <w:lang w:eastAsia="zh-CN"/>
              </w:rPr>
            </w:pPr>
            <w:r w:rsidRPr="00862CDF">
              <w:rPr>
                <w:sz w:val="16"/>
                <w:szCs w:val="16"/>
                <w:lang w:eastAsia="zh-CN"/>
              </w:rPr>
              <w:t>10</w:t>
            </w:r>
          </w:p>
        </w:tc>
        <w:tc>
          <w:tcPr>
            <w:tcW w:w="2321" w:type="dxa"/>
          </w:tcPr>
          <w:p w14:paraId="5383ED30" w14:textId="77777777" w:rsidR="00ED3A41" w:rsidRPr="00862CDF" w:rsidRDefault="00ED3A41" w:rsidP="00150EFF">
            <w:pPr>
              <w:pStyle w:val="TAC"/>
              <w:rPr>
                <w:sz w:val="16"/>
                <w:szCs w:val="16"/>
              </w:rPr>
            </w:pPr>
            <w:r w:rsidRPr="00862CDF">
              <w:rPr>
                <w:sz w:val="16"/>
                <w:szCs w:val="16"/>
              </w:rPr>
              <w:t>-95.3 +TT</w:t>
            </w:r>
          </w:p>
        </w:tc>
        <w:tc>
          <w:tcPr>
            <w:tcW w:w="3573" w:type="dxa"/>
          </w:tcPr>
          <w:p w14:paraId="072F3178" w14:textId="77777777" w:rsidR="00ED3A41" w:rsidRPr="00862CDF" w:rsidRDefault="00ED3A41" w:rsidP="00150EFF">
            <w:pPr>
              <w:pStyle w:val="TAC"/>
              <w:rPr>
                <w:sz w:val="16"/>
                <w:szCs w:val="16"/>
              </w:rPr>
            </w:pPr>
            <w:r w:rsidRPr="00862CDF">
              <w:rPr>
                <w:sz w:val="16"/>
                <w:szCs w:val="16"/>
              </w:rPr>
              <w:t>-95.3 -2.2+TT</w:t>
            </w:r>
          </w:p>
        </w:tc>
      </w:tr>
      <w:tr w:rsidR="00ED3A41" w:rsidRPr="00862CDF" w14:paraId="2ED9797F" w14:textId="77777777" w:rsidTr="00150EFF">
        <w:tc>
          <w:tcPr>
            <w:tcW w:w="1974" w:type="dxa"/>
            <w:tcBorders>
              <w:bottom w:val="nil"/>
            </w:tcBorders>
          </w:tcPr>
          <w:p w14:paraId="0C024061" w14:textId="77777777" w:rsidR="00ED3A41" w:rsidRPr="00862CDF" w:rsidRDefault="00ED3A41" w:rsidP="00150EFF">
            <w:pPr>
              <w:pStyle w:val="TAC"/>
              <w:rPr>
                <w:sz w:val="16"/>
                <w:szCs w:val="16"/>
              </w:rPr>
            </w:pPr>
            <w:r w:rsidRPr="00862CDF">
              <w:rPr>
                <w:sz w:val="16"/>
                <w:szCs w:val="16"/>
              </w:rPr>
              <w:t>CA_n3A-n78A</w:t>
            </w:r>
          </w:p>
        </w:tc>
        <w:tc>
          <w:tcPr>
            <w:tcW w:w="770" w:type="dxa"/>
            <w:gridSpan w:val="2"/>
            <w:tcBorders>
              <w:bottom w:val="nil"/>
            </w:tcBorders>
          </w:tcPr>
          <w:p w14:paraId="4D6C8CAC" w14:textId="77777777" w:rsidR="00ED3A41" w:rsidRPr="00862CDF" w:rsidRDefault="00ED3A41" w:rsidP="00150EFF">
            <w:pPr>
              <w:pStyle w:val="TAC"/>
              <w:rPr>
                <w:sz w:val="16"/>
                <w:szCs w:val="16"/>
              </w:rPr>
            </w:pPr>
            <w:r w:rsidRPr="00862CDF">
              <w:rPr>
                <w:sz w:val="16"/>
                <w:szCs w:val="16"/>
                <w:lang w:eastAsia="zh-CN"/>
              </w:rPr>
              <w:t>1</w:t>
            </w:r>
          </w:p>
        </w:tc>
        <w:tc>
          <w:tcPr>
            <w:tcW w:w="714" w:type="dxa"/>
          </w:tcPr>
          <w:p w14:paraId="585D8E9B" w14:textId="77777777" w:rsidR="00ED3A41" w:rsidRPr="00862CDF" w:rsidRDefault="00ED3A41" w:rsidP="00150EFF">
            <w:pPr>
              <w:pStyle w:val="TAC"/>
              <w:rPr>
                <w:sz w:val="16"/>
                <w:szCs w:val="16"/>
              </w:rPr>
            </w:pPr>
            <w:r w:rsidRPr="00862CDF">
              <w:rPr>
                <w:sz w:val="16"/>
                <w:szCs w:val="16"/>
                <w:lang w:eastAsia="zh-CN"/>
              </w:rPr>
              <w:t>n3</w:t>
            </w:r>
          </w:p>
        </w:tc>
        <w:tc>
          <w:tcPr>
            <w:tcW w:w="1920" w:type="dxa"/>
          </w:tcPr>
          <w:p w14:paraId="1834AE45" w14:textId="77777777" w:rsidR="00ED3A41" w:rsidRPr="00862CDF" w:rsidRDefault="00ED3A41" w:rsidP="00150EFF">
            <w:pPr>
              <w:pStyle w:val="TAC"/>
              <w:rPr>
                <w:sz w:val="16"/>
                <w:szCs w:val="16"/>
                <w:lang w:eastAsia="zh-CN"/>
              </w:rPr>
            </w:pPr>
            <w:r w:rsidRPr="00862CDF">
              <w:rPr>
                <w:sz w:val="16"/>
                <w:szCs w:val="16"/>
                <w:lang w:eastAsia="zh-CN"/>
              </w:rPr>
              <w:t>5</w:t>
            </w:r>
          </w:p>
        </w:tc>
        <w:tc>
          <w:tcPr>
            <w:tcW w:w="2321" w:type="dxa"/>
          </w:tcPr>
          <w:p w14:paraId="380E5E5D" w14:textId="77777777" w:rsidR="00ED3A41" w:rsidRPr="00862CDF" w:rsidRDefault="00ED3A41" w:rsidP="00150EFF">
            <w:pPr>
              <w:pStyle w:val="TAC"/>
              <w:rPr>
                <w:sz w:val="16"/>
                <w:szCs w:val="16"/>
              </w:rPr>
            </w:pPr>
            <w:r w:rsidRPr="00862CDF">
              <w:rPr>
                <w:sz w:val="16"/>
                <w:szCs w:val="16"/>
                <w:lang w:eastAsia="zh-CN"/>
              </w:rPr>
              <w:t>-97+TT</w:t>
            </w:r>
          </w:p>
        </w:tc>
        <w:tc>
          <w:tcPr>
            <w:tcW w:w="3573" w:type="dxa"/>
          </w:tcPr>
          <w:p w14:paraId="1A46F2B3" w14:textId="77777777" w:rsidR="00ED3A41" w:rsidRPr="00862CDF" w:rsidRDefault="00ED3A41" w:rsidP="00150EFF">
            <w:pPr>
              <w:pStyle w:val="TAC"/>
              <w:rPr>
                <w:sz w:val="16"/>
                <w:szCs w:val="16"/>
              </w:rPr>
            </w:pPr>
            <w:r w:rsidRPr="00862CDF">
              <w:rPr>
                <w:sz w:val="16"/>
                <w:szCs w:val="16"/>
                <w:lang w:eastAsia="zh-CN"/>
              </w:rPr>
              <w:t>-97-2.7+TT</w:t>
            </w:r>
          </w:p>
        </w:tc>
      </w:tr>
      <w:tr w:rsidR="00ED3A41" w:rsidRPr="00862CDF" w14:paraId="529DAFA6" w14:textId="77777777" w:rsidTr="00150EFF">
        <w:tc>
          <w:tcPr>
            <w:tcW w:w="1974" w:type="dxa"/>
            <w:tcBorders>
              <w:top w:val="nil"/>
              <w:bottom w:val="nil"/>
            </w:tcBorders>
          </w:tcPr>
          <w:p w14:paraId="6816C704" w14:textId="77777777" w:rsidR="00ED3A41" w:rsidRPr="00862CDF" w:rsidRDefault="00ED3A41" w:rsidP="00150EFF">
            <w:pPr>
              <w:pStyle w:val="TAC"/>
              <w:rPr>
                <w:sz w:val="16"/>
                <w:szCs w:val="16"/>
              </w:rPr>
            </w:pPr>
          </w:p>
        </w:tc>
        <w:tc>
          <w:tcPr>
            <w:tcW w:w="770" w:type="dxa"/>
            <w:gridSpan w:val="2"/>
            <w:tcBorders>
              <w:top w:val="nil"/>
              <w:bottom w:val="single" w:sz="4" w:space="0" w:color="auto"/>
            </w:tcBorders>
          </w:tcPr>
          <w:p w14:paraId="4CDDC20A" w14:textId="77777777" w:rsidR="00ED3A41" w:rsidRPr="00862CDF" w:rsidRDefault="00ED3A41" w:rsidP="00150EFF">
            <w:pPr>
              <w:pStyle w:val="TAC"/>
              <w:rPr>
                <w:sz w:val="16"/>
                <w:szCs w:val="16"/>
              </w:rPr>
            </w:pPr>
          </w:p>
        </w:tc>
        <w:tc>
          <w:tcPr>
            <w:tcW w:w="714" w:type="dxa"/>
          </w:tcPr>
          <w:p w14:paraId="7269CE73" w14:textId="77777777" w:rsidR="00ED3A41" w:rsidRPr="00862CDF" w:rsidRDefault="00ED3A41" w:rsidP="00150EFF">
            <w:pPr>
              <w:pStyle w:val="TAC"/>
              <w:rPr>
                <w:sz w:val="16"/>
                <w:szCs w:val="16"/>
              </w:rPr>
            </w:pPr>
            <w:r w:rsidRPr="00862CDF">
              <w:rPr>
                <w:sz w:val="16"/>
                <w:szCs w:val="16"/>
                <w:lang w:eastAsia="zh-CN"/>
              </w:rPr>
              <w:t>n78</w:t>
            </w:r>
          </w:p>
        </w:tc>
        <w:tc>
          <w:tcPr>
            <w:tcW w:w="1920" w:type="dxa"/>
          </w:tcPr>
          <w:p w14:paraId="6022034B" w14:textId="77777777" w:rsidR="00ED3A41" w:rsidRPr="00862CDF" w:rsidRDefault="00ED3A41" w:rsidP="00150EFF">
            <w:pPr>
              <w:pStyle w:val="TAC"/>
              <w:rPr>
                <w:sz w:val="16"/>
                <w:szCs w:val="16"/>
                <w:lang w:eastAsia="zh-CN"/>
              </w:rPr>
            </w:pPr>
            <w:r w:rsidRPr="00862CDF">
              <w:rPr>
                <w:sz w:val="16"/>
                <w:szCs w:val="16"/>
                <w:lang w:eastAsia="zh-CN"/>
              </w:rPr>
              <w:t>10</w:t>
            </w:r>
          </w:p>
        </w:tc>
        <w:tc>
          <w:tcPr>
            <w:tcW w:w="2321" w:type="dxa"/>
          </w:tcPr>
          <w:p w14:paraId="13E53548" w14:textId="77777777" w:rsidR="00ED3A41" w:rsidRPr="00862CDF" w:rsidRDefault="00ED3A41" w:rsidP="00150EFF">
            <w:pPr>
              <w:pStyle w:val="TAC"/>
              <w:rPr>
                <w:sz w:val="16"/>
                <w:szCs w:val="16"/>
              </w:rPr>
            </w:pPr>
            <w:r w:rsidRPr="00862CDF">
              <w:rPr>
                <w:sz w:val="16"/>
                <w:szCs w:val="16"/>
              </w:rPr>
              <w:t>-95.8+23.9+TT</w:t>
            </w:r>
          </w:p>
        </w:tc>
        <w:tc>
          <w:tcPr>
            <w:tcW w:w="3573" w:type="dxa"/>
          </w:tcPr>
          <w:p w14:paraId="5B39C73F" w14:textId="77777777" w:rsidR="00ED3A41" w:rsidRPr="00862CDF" w:rsidRDefault="00ED3A41" w:rsidP="00150EFF">
            <w:pPr>
              <w:pStyle w:val="TAC"/>
              <w:rPr>
                <w:sz w:val="16"/>
                <w:szCs w:val="16"/>
              </w:rPr>
            </w:pPr>
            <w:r w:rsidRPr="00862CDF">
              <w:rPr>
                <w:sz w:val="16"/>
                <w:szCs w:val="16"/>
              </w:rPr>
              <w:t>-95.8+23.9+TT</w:t>
            </w:r>
          </w:p>
        </w:tc>
      </w:tr>
      <w:tr w:rsidR="00ED3A41" w:rsidRPr="00862CDF" w14:paraId="62DFF347" w14:textId="77777777" w:rsidTr="00150EFF">
        <w:tc>
          <w:tcPr>
            <w:tcW w:w="1974" w:type="dxa"/>
            <w:tcBorders>
              <w:top w:val="nil"/>
              <w:bottom w:val="nil"/>
            </w:tcBorders>
          </w:tcPr>
          <w:p w14:paraId="06686580" w14:textId="77777777" w:rsidR="00ED3A41" w:rsidRPr="00862CDF" w:rsidRDefault="00ED3A41" w:rsidP="00150EFF">
            <w:pPr>
              <w:pStyle w:val="TAC"/>
              <w:rPr>
                <w:sz w:val="16"/>
                <w:szCs w:val="16"/>
              </w:rPr>
            </w:pPr>
          </w:p>
        </w:tc>
        <w:tc>
          <w:tcPr>
            <w:tcW w:w="770" w:type="dxa"/>
            <w:gridSpan w:val="2"/>
            <w:tcBorders>
              <w:bottom w:val="nil"/>
            </w:tcBorders>
          </w:tcPr>
          <w:p w14:paraId="6E0A8C14" w14:textId="77777777" w:rsidR="00ED3A41" w:rsidRPr="00862CDF" w:rsidRDefault="00ED3A41" w:rsidP="00150EFF">
            <w:pPr>
              <w:pStyle w:val="TAC"/>
              <w:rPr>
                <w:sz w:val="16"/>
                <w:szCs w:val="16"/>
              </w:rPr>
            </w:pPr>
            <w:r w:rsidRPr="00862CDF">
              <w:rPr>
                <w:sz w:val="16"/>
                <w:szCs w:val="16"/>
                <w:lang w:eastAsia="zh-CN"/>
              </w:rPr>
              <w:t>2</w:t>
            </w:r>
          </w:p>
        </w:tc>
        <w:tc>
          <w:tcPr>
            <w:tcW w:w="714" w:type="dxa"/>
          </w:tcPr>
          <w:p w14:paraId="25ACDE64" w14:textId="77777777" w:rsidR="00ED3A41" w:rsidRPr="00862CDF" w:rsidRDefault="00ED3A41" w:rsidP="00150EFF">
            <w:pPr>
              <w:pStyle w:val="TAC"/>
              <w:rPr>
                <w:sz w:val="16"/>
                <w:szCs w:val="16"/>
              </w:rPr>
            </w:pPr>
            <w:r w:rsidRPr="00862CDF">
              <w:rPr>
                <w:sz w:val="16"/>
                <w:szCs w:val="16"/>
                <w:lang w:eastAsia="zh-CN"/>
              </w:rPr>
              <w:t>n3</w:t>
            </w:r>
          </w:p>
        </w:tc>
        <w:tc>
          <w:tcPr>
            <w:tcW w:w="1920" w:type="dxa"/>
          </w:tcPr>
          <w:p w14:paraId="73DC775E" w14:textId="77777777" w:rsidR="00ED3A41" w:rsidRPr="00862CDF" w:rsidRDefault="00ED3A41" w:rsidP="00150EFF">
            <w:pPr>
              <w:pStyle w:val="TAC"/>
              <w:rPr>
                <w:sz w:val="16"/>
                <w:szCs w:val="16"/>
                <w:lang w:eastAsia="zh-CN"/>
              </w:rPr>
            </w:pPr>
            <w:r w:rsidRPr="00862CDF">
              <w:rPr>
                <w:sz w:val="16"/>
                <w:szCs w:val="16"/>
                <w:lang w:eastAsia="zh-CN"/>
              </w:rPr>
              <w:t>10</w:t>
            </w:r>
          </w:p>
        </w:tc>
        <w:tc>
          <w:tcPr>
            <w:tcW w:w="2321" w:type="dxa"/>
          </w:tcPr>
          <w:p w14:paraId="6BDC5791" w14:textId="77777777" w:rsidR="00ED3A41" w:rsidRPr="00862CDF" w:rsidRDefault="00ED3A41" w:rsidP="00150EFF">
            <w:pPr>
              <w:pStyle w:val="TAC"/>
              <w:rPr>
                <w:sz w:val="16"/>
                <w:szCs w:val="16"/>
              </w:rPr>
            </w:pPr>
            <w:r w:rsidRPr="00862CDF">
              <w:rPr>
                <w:sz w:val="16"/>
                <w:szCs w:val="16"/>
                <w:lang w:eastAsia="zh-CN"/>
              </w:rPr>
              <w:t>-93.8+TT</w:t>
            </w:r>
          </w:p>
        </w:tc>
        <w:tc>
          <w:tcPr>
            <w:tcW w:w="3573" w:type="dxa"/>
          </w:tcPr>
          <w:p w14:paraId="7F1850C8" w14:textId="77777777" w:rsidR="00ED3A41" w:rsidRPr="00862CDF" w:rsidRDefault="00ED3A41" w:rsidP="00150EFF">
            <w:pPr>
              <w:pStyle w:val="TAC"/>
              <w:rPr>
                <w:sz w:val="16"/>
                <w:szCs w:val="16"/>
              </w:rPr>
            </w:pPr>
            <w:r w:rsidRPr="00862CDF">
              <w:rPr>
                <w:sz w:val="16"/>
                <w:szCs w:val="16"/>
                <w:lang w:eastAsia="zh-CN"/>
              </w:rPr>
              <w:t>-93.8-2.7+TT</w:t>
            </w:r>
          </w:p>
        </w:tc>
      </w:tr>
      <w:tr w:rsidR="00ED3A41" w:rsidRPr="00862CDF" w14:paraId="4C7F01C1" w14:textId="77777777" w:rsidTr="00150EFF">
        <w:tc>
          <w:tcPr>
            <w:tcW w:w="1974" w:type="dxa"/>
            <w:tcBorders>
              <w:top w:val="nil"/>
              <w:bottom w:val="nil"/>
            </w:tcBorders>
          </w:tcPr>
          <w:p w14:paraId="4484D6EA" w14:textId="77777777" w:rsidR="00ED3A41" w:rsidRPr="00862CDF" w:rsidRDefault="00ED3A41" w:rsidP="00150EFF">
            <w:pPr>
              <w:pStyle w:val="TAC"/>
              <w:rPr>
                <w:sz w:val="16"/>
                <w:szCs w:val="16"/>
              </w:rPr>
            </w:pPr>
          </w:p>
        </w:tc>
        <w:tc>
          <w:tcPr>
            <w:tcW w:w="770" w:type="dxa"/>
            <w:gridSpan w:val="2"/>
            <w:tcBorders>
              <w:top w:val="nil"/>
              <w:bottom w:val="single" w:sz="4" w:space="0" w:color="auto"/>
            </w:tcBorders>
          </w:tcPr>
          <w:p w14:paraId="3735ACF8" w14:textId="77777777" w:rsidR="00ED3A41" w:rsidRPr="00862CDF" w:rsidRDefault="00ED3A41" w:rsidP="00150EFF">
            <w:pPr>
              <w:pStyle w:val="TAC"/>
              <w:rPr>
                <w:sz w:val="16"/>
                <w:szCs w:val="16"/>
              </w:rPr>
            </w:pPr>
          </w:p>
        </w:tc>
        <w:tc>
          <w:tcPr>
            <w:tcW w:w="714" w:type="dxa"/>
          </w:tcPr>
          <w:p w14:paraId="21397765" w14:textId="77777777" w:rsidR="00ED3A41" w:rsidRPr="00862CDF" w:rsidRDefault="00ED3A41" w:rsidP="00150EFF">
            <w:pPr>
              <w:pStyle w:val="TAC"/>
              <w:rPr>
                <w:sz w:val="16"/>
                <w:szCs w:val="16"/>
              </w:rPr>
            </w:pPr>
            <w:r w:rsidRPr="00862CDF">
              <w:rPr>
                <w:sz w:val="16"/>
                <w:szCs w:val="16"/>
                <w:lang w:eastAsia="zh-CN"/>
              </w:rPr>
              <w:t>n78</w:t>
            </w:r>
          </w:p>
        </w:tc>
        <w:tc>
          <w:tcPr>
            <w:tcW w:w="1920" w:type="dxa"/>
          </w:tcPr>
          <w:p w14:paraId="34A6143D" w14:textId="77777777" w:rsidR="00ED3A41" w:rsidRPr="00862CDF" w:rsidRDefault="00ED3A41" w:rsidP="00150EFF">
            <w:pPr>
              <w:pStyle w:val="TAC"/>
              <w:rPr>
                <w:sz w:val="16"/>
                <w:szCs w:val="16"/>
                <w:lang w:eastAsia="zh-CN"/>
              </w:rPr>
            </w:pPr>
            <w:r w:rsidRPr="00862CDF">
              <w:rPr>
                <w:sz w:val="16"/>
                <w:szCs w:val="16"/>
                <w:lang w:eastAsia="zh-CN"/>
              </w:rPr>
              <w:t>100</w:t>
            </w:r>
          </w:p>
        </w:tc>
        <w:tc>
          <w:tcPr>
            <w:tcW w:w="2321" w:type="dxa"/>
          </w:tcPr>
          <w:p w14:paraId="62634AFD" w14:textId="77777777" w:rsidR="00ED3A41" w:rsidRPr="00862CDF" w:rsidRDefault="00ED3A41" w:rsidP="00150EFF">
            <w:pPr>
              <w:pStyle w:val="TAC"/>
              <w:rPr>
                <w:sz w:val="16"/>
                <w:szCs w:val="16"/>
              </w:rPr>
            </w:pPr>
            <w:r w:rsidRPr="00862CDF">
              <w:rPr>
                <w:sz w:val="16"/>
                <w:szCs w:val="16"/>
                <w:lang w:eastAsia="zh-CN"/>
              </w:rPr>
              <w:t>-85.5+13.8+TT</w:t>
            </w:r>
          </w:p>
        </w:tc>
        <w:tc>
          <w:tcPr>
            <w:tcW w:w="3573" w:type="dxa"/>
          </w:tcPr>
          <w:p w14:paraId="1640BC28" w14:textId="77777777" w:rsidR="00ED3A41" w:rsidRPr="00862CDF" w:rsidRDefault="00ED3A41" w:rsidP="00150EFF">
            <w:pPr>
              <w:pStyle w:val="TAC"/>
              <w:rPr>
                <w:sz w:val="16"/>
                <w:szCs w:val="16"/>
              </w:rPr>
            </w:pPr>
            <w:r w:rsidRPr="00862CDF">
              <w:rPr>
                <w:sz w:val="16"/>
                <w:szCs w:val="16"/>
                <w:lang w:eastAsia="zh-CN"/>
              </w:rPr>
              <w:t>-85.5+13.8+TT</w:t>
            </w:r>
          </w:p>
        </w:tc>
      </w:tr>
      <w:tr w:rsidR="00ED3A41" w:rsidRPr="00862CDF" w14:paraId="4CCD67BA" w14:textId="77777777" w:rsidTr="00150EFF">
        <w:tc>
          <w:tcPr>
            <w:tcW w:w="1974" w:type="dxa"/>
            <w:tcBorders>
              <w:top w:val="nil"/>
              <w:bottom w:val="nil"/>
            </w:tcBorders>
          </w:tcPr>
          <w:p w14:paraId="3F731DEF" w14:textId="77777777" w:rsidR="00ED3A41" w:rsidRPr="00862CDF" w:rsidRDefault="00ED3A41" w:rsidP="00150EFF">
            <w:pPr>
              <w:pStyle w:val="TAC"/>
              <w:rPr>
                <w:sz w:val="16"/>
                <w:szCs w:val="16"/>
              </w:rPr>
            </w:pPr>
          </w:p>
        </w:tc>
        <w:tc>
          <w:tcPr>
            <w:tcW w:w="770" w:type="dxa"/>
            <w:gridSpan w:val="2"/>
            <w:tcBorders>
              <w:bottom w:val="nil"/>
            </w:tcBorders>
          </w:tcPr>
          <w:p w14:paraId="3E5024FA" w14:textId="77777777" w:rsidR="00ED3A41" w:rsidRPr="00862CDF" w:rsidRDefault="00ED3A41" w:rsidP="00150EFF">
            <w:pPr>
              <w:pStyle w:val="TAC"/>
              <w:rPr>
                <w:sz w:val="16"/>
                <w:szCs w:val="16"/>
              </w:rPr>
            </w:pPr>
            <w:r w:rsidRPr="00862CDF">
              <w:rPr>
                <w:sz w:val="16"/>
                <w:szCs w:val="16"/>
                <w:lang w:eastAsia="zh-CN"/>
              </w:rPr>
              <w:t>3</w:t>
            </w:r>
          </w:p>
        </w:tc>
        <w:tc>
          <w:tcPr>
            <w:tcW w:w="714" w:type="dxa"/>
          </w:tcPr>
          <w:p w14:paraId="23A76BC8" w14:textId="77777777" w:rsidR="00ED3A41" w:rsidRPr="00862CDF" w:rsidRDefault="00ED3A41" w:rsidP="00150EFF">
            <w:pPr>
              <w:pStyle w:val="TAC"/>
              <w:rPr>
                <w:sz w:val="16"/>
                <w:szCs w:val="16"/>
              </w:rPr>
            </w:pPr>
            <w:r w:rsidRPr="00862CDF">
              <w:rPr>
                <w:sz w:val="16"/>
                <w:szCs w:val="16"/>
                <w:lang w:eastAsia="zh-CN"/>
              </w:rPr>
              <w:t>n3</w:t>
            </w:r>
          </w:p>
        </w:tc>
        <w:tc>
          <w:tcPr>
            <w:tcW w:w="1920" w:type="dxa"/>
          </w:tcPr>
          <w:p w14:paraId="68DE8CC7" w14:textId="77777777" w:rsidR="00ED3A41" w:rsidRPr="00862CDF" w:rsidRDefault="00ED3A41" w:rsidP="00150EFF">
            <w:pPr>
              <w:pStyle w:val="TAC"/>
              <w:rPr>
                <w:sz w:val="16"/>
                <w:szCs w:val="16"/>
                <w:lang w:eastAsia="zh-CN"/>
              </w:rPr>
            </w:pPr>
            <w:r w:rsidRPr="00862CDF">
              <w:rPr>
                <w:sz w:val="16"/>
                <w:szCs w:val="16"/>
                <w:lang w:eastAsia="zh-CN"/>
              </w:rPr>
              <w:t>5</w:t>
            </w:r>
          </w:p>
        </w:tc>
        <w:tc>
          <w:tcPr>
            <w:tcW w:w="2321" w:type="dxa"/>
          </w:tcPr>
          <w:p w14:paraId="3CCBA62E" w14:textId="77777777" w:rsidR="00ED3A41" w:rsidRPr="00862CDF" w:rsidRDefault="00ED3A41" w:rsidP="00150EFF">
            <w:pPr>
              <w:pStyle w:val="TAC"/>
              <w:rPr>
                <w:sz w:val="16"/>
                <w:szCs w:val="16"/>
              </w:rPr>
            </w:pPr>
            <w:r w:rsidRPr="00862CDF">
              <w:rPr>
                <w:sz w:val="16"/>
                <w:szCs w:val="16"/>
                <w:lang w:eastAsia="zh-CN"/>
              </w:rPr>
              <w:t>-97+TT</w:t>
            </w:r>
          </w:p>
        </w:tc>
        <w:tc>
          <w:tcPr>
            <w:tcW w:w="3573" w:type="dxa"/>
          </w:tcPr>
          <w:p w14:paraId="6BB2FE29" w14:textId="77777777" w:rsidR="00ED3A41" w:rsidRPr="00862CDF" w:rsidRDefault="00ED3A41" w:rsidP="00150EFF">
            <w:pPr>
              <w:pStyle w:val="TAC"/>
              <w:rPr>
                <w:sz w:val="16"/>
                <w:szCs w:val="16"/>
              </w:rPr>
            </w:pPr>
            <w:r w:rsidRPr="00862CDF">
              <w:rPr>
                <w:sz w:val="16"/>
                <w:szCs w:val="16"/>
                <w:lang w:eastAsia="zh-CN"/>
              </w:rPr>
              <w:t>-97-2.7+TT</w:t>
            </w:r>
          </w:p>
        </w:tc>
      </w:tr>
      <w:tr w:rsidR="00ED3A41" w:rsidRPr="00862CDF" w14:paraId="6A0076F6" w14:textId="77777777" w:rsidTr="00150EFF">
        <w:tc>
          <w:tcPr>
            <w:tcW w:w="1974" w:type="dxa"/>
            <w:tcBorders>
              <w:top w:val="nil"/>
              <w:bottom w:val="nil"/>
            </w:tcBorders>
          </w:tcPr>
          <w:p w14:paraId="7F1115B8" w14:textId="77777777" w:rsidR="00ED3A41" w:rsidRPr="00862CDF" w:rsidRDefault="00ED3A41" w:rsidP="00150EFF">
            <w:pPr>
              <w:pStyle w:val="TAC"/>
              <w:rPr>
                <w:sz w:val="16"/>
                <w:szCs w:val="16"/>
              </w:rPr>
            </w:pPr>
          </w:p>
        </w:tc>
        <w:tc>
          <w:tcPr>
            <w:tcW w:w="770" w:type="dxa"/>
            <w:gridSpan w:val="2"/>
            <w:tcBorders>
              <w:top w:val="nil"/>
              <w:bottom w:val="single" w:sz="4" w:space="0" w:color="auto"/>
            </w:tcBorders>
          </w:tcPr>
          <w:p w14:paraId="4D7B3B2A" w14:textId="77777777" w:rsidR="00ED3A41" w:rsidRPr="00862CDF" w:rsidRDefault="00ED3A41" w:rsidP="00150EFF">
            <w:pPr>
              <w:pStyle w:val="TAC"/>
              <w:rPr>
                <w:sz w:val="16"/>
                <w:szCs w:val="16"/>
              </w:rPr>
            </w:pPr>
          </w:p>
        </w:tc>
        <w:tc>
          <w:tcPr>
            <w:tcW w:w="714" w:type="dxa"/>
          </w:tcPr>
          <w:p w14:paraId="0B9995E6" w14:textId="77777777" w:rsidR="00ED3A41" w:rsidRPr="00862CDF" w:rsidRDefault="00ED3A41" w:rsidP="00150EFF">
            <w:pPr>
              <w:pStyle w:val="TAC"/>
              <w:rPr>
                <w:sz w:val="16"/>
                <w:szCs w:val="16"/>
              </w:rPr>
            </w:pPr>
            <w:r w:rsidRPr="00862CDF">
              <w:rPr>
                <w:sz w:val="16"/>
                <w:szCs w:val="16"/>
                <w:lang w:eastAsia="zh-CN"/>
              </w:rPr>
              <w:t>n78</w:t>
            </w:r>
          </w:p>
        </w:tc>
        <w:tc>
          <w:tcPr>
            <w:tcW w:w="1920" w:type="dxa"/>
          </w:tcPr>
          <w:p w14:paraId="1E1851A7" w14:textId="77777777" w:rsidR="00ED3A41" w:rsidRPr="00862CDF" w:rsidRDefault="00ED3A41" w:rsidP="00150EFF">
            <w:pPr>
              <w:pStyle w:val="TAC"/>
              <w:rPr>
                <w:sz w:val="16"/>
                <w:szCs w:val="16"/>
              </w:rPr>
            </w:pPr>
            <w:r w:rsidRPr="00862CDF">
              <w:rPr>
                <w:sz w:val="16"/>
                <w:szCs w:val="16"/>
                <w:lang w:eastAsia="zh-CN"/>
              </w:rPr>
              <w:t>10</w:t>
            </w:r>
          </w:p>
        </w:tc>
        <w:tc>
          <w:tcPr>
            <w:tcW w:w="2321" w:type="dxa"/>
          </w:tcPr>
          <w:p w14:paraId="260136E1" w14:textId="77777777" w:rsidR="00ED3A41" w:rsidRPr="00862CDF" w:rsidRDefault="00ED3A41" w:rsidP="00150EFF">
            <w:pPr>
              <w:pStyle w:val="TAC"/>
              <w:rPr>
                <w:sz w:val="16"/>
                <w:szCs w:val="16"/>
              </w:rPr>
            </w:pPr>
            <w:r w:rsidRPr="00862CDF">
              <w:rPr>
                <w:sz w:val="16"/>
                <w:szCs w:val="16"/>
              </w:rPr>
              <w:t>-95.8+1.1+TT</w:t>
            </w:r>
          </w:p>
        </w:tc>
        <w:tc>
          <w:tcPr>
            <w:tcW w:w="3573" w:type="dxa"/>
          </w:tcPr>
          <w:p w14:paraId="17A32CF5" w14:textId="77777777" w:rsidR="00ED3A41" w:rsidRPr="00862CDF" w:rsidRDefault="00ED3A41" w:rsidP="00150EFF">
            <w:pPr>
              <w:pStyle w:val="TAC"/>
              <w:rPr>
                <w:sz w:val="16"/>
                <w:szCs w:val="16"/>
              </w:rPr>
            </w:pPr>
            <w:r w:rsidRPr="00862CDF">
              <w:rPr>
                <w:sz w:val="16"/>
                <w:szCs w:val="16"/>
              </w:rPr>
              <w:t>-95.8+1.1+TT</w:t>
            </w:r>
          </w:p>
        </w:tc>
      </w:tr>
      <w:tr w:rsidR="00ED3A41" w:rsidRPr="00862CDF" w14:paraId="1D912595" w14:textId="77777777" w:rsidTr="00150EFF">
        <w:tc>
          <w:tcPr>
            <w:tcW w:w="1974" w:type="dxa"/>
            <w:tcBorders>
              <w:top w:val="nil"/>
              <w:bottom w:val="nil"/>
            </w:tcBorders>
          </w:tcPr>
          <w:p w14:paraId="2EE0B1E8" w14:textId="77777777" w:rsidR="00ED3A41" w:rsidRPr="00862CDF" w:rsidRDefault="00ED3A41" w:rsidP="00150EFF">
            <w:pPr>
              <w:pStyle w:val="TAC"/>
              <w:rPr>
                <w:sz w:val="16"/>
                <w:szCs w:val="16"/>
              </w:rPr>
            </w:pPr>
          </w:p>
        </w:tc>
        <w:tc>
          <w:tcPr>
            <w:tcW w:w="770" w:type="dxa"/>
            <w:gridSpan w:val="2"/>
            <w:tcBorders>
              <w:bottom w:val="nil"/>
            </w:tcBorders>
          </w:tcPr>
          <w:p w14:paraId="7D15D264" w14:textId="77777777" w:rsidR="00ED3A41" w:rsidRPr="00862CDF" w:rsidRDefault="00ED3A41" w:rsidP="00150EFF">
            <w:pPr>
              <w:pStyle w:val="TAC"/>
              <w:rPr>
                <w:sz w:val="16"/>
                <w:szCs w:val="16"/>
              </w:rPr>
            </w:pPr>
            <w:r w:rsidRPr="00862CDF">
              <w:rPr>
                <w:sz w:val="16"/>
                <w:szCs w:val="16"/>
                <w:lang w:eastAsia="zh-CN"/>
              </w:rPr>
              <w:t>4</w:t>
            </w:r>
          </w:p>
        </w:tc>
        <w:tc>
          <w:tcPr>
            <w:tcW w:w="714" w:type="dxa"/>
          </w:tcPr>
          <w:p w14:paraId="4935409C" w14:textId="77777777" w:rsidR="00ED3A41" w:rsidRPr="00862CDF" w:rsidRDefault="00ED3A41" w:rsidP="00150EFF">
            <w:pPr>
              <w:pStyle w:val="TAC"/>
              <w:rPr>
                <w:sz w:val="16"/>
                <w:szCs w:val="16"/>
              </w:rPr>
            </w:pPr>
            <w:r w:rsidRPr="00862CDF">
              <w:rPr>
                <w:sz w:val="16"/>
                <w:szCs w:val="16"/>
                <w:lang w:eastAsia="zh-CN"/>
              </w:rPr>
              <w:t>n3</w:t>
            </w:r>
          </w:p>
        </w:tc>
        <w:tc>
          <w:tcPr>
            <w:tcW w:w="1920" w:type="dxa"/>
          </w:tcPr>
          <w:p w14:paraId="1AFC8B4C" w14:textId="77777777" w:rsidR="00ED3A41" w:rsidRPr="00862CDF" w:rsidRDefault="00ED3A41" w:rsidP="00150EFF">
            <w:pPr>
              <w:pStyle w:val="TAC"/>
              <w:rPr>
                <w:sz w:val="16"/>
                <w:szCs w:val="16"/>
                <w:lang w:eastAsia="zh-CN"/>
              </w:rPr>
            </w:pPr>
            <w:r w:rsidRPr="00862CDF">
              <w:rPr>
                <w:sz w:val="16"/>
                <w:szCs w:val="16"/>
                <w:lang w:eastAsia="zh-CN"/>
              </w:rPr>
              <w:t>5</w:t>
            </w:r>
          </w:p>
        </w:tc>
        <w:tc>
          <w:tcPr>
            <w:tcW w:w="2321" w:type="dxa"/>
          </w:tcPr>
          <w:p w14:paraId="6578A84A" w14:textId="77777777" w:rsidR="00ED3A41" w:rsidRPr="00862CDF" w:rsidRDefault="00ED3A41" w:rsidP="00150EFF">
            <w:pPr>
              <w:pStyle w:val="TAC"/>
              <w:rPr>
                <w:sz w:val="16"/>
                <w:szCs w:val="16"/>
              </w:rPr>
            </w:pPr>
            <w:r w:rsidRPr="00862CDF">
              <w:rPr>
                <w:sz w:val="16"/>
                <w:szCs w:val="16"/>
                <w:lang w:eastAsia="zh-CN"/>
              </w:rPr>
              <w:t>-97+26+TT</w:t>
            </w:r>
          </w:p>
        </w:tc>
        <w:tc>
          <w:tcPr>
            <w:tcW w:w="3573" w:type="dxa"/>
          </w:tcPr>
          <w:p w14:paraId="60DD1C3C" w14:textId="77777777" w:rsidR="00ED3A41" w:rsidRPr="00862CDF" w:rsidRDefault="00ED3A41" w:rsidP="00150EFF">
            <w:pPr>
              <w:pStyle w:val="TAC"/>
              <w:rPr>
                <w:sz w:val="16"/>
                <w:szCs w:val="16"/>
              </w:rPr>
            </w:pPr>
            <w:r w:rsidRPr="00862CDF">
              <w:rPr>
                <w:sz w:val="16"/>
                <w:szCs w:val="16"/>
                <w:lang w:eastAsia="zh-CN"/>
              </w:rPr>
              <w:t>-97+26+TT</w:t>
            </w:r>
          </w:p>
        </w:tc>
      </w:tr>
      <w:tr w:rsidR="00ED3A41" w:rsidRPr="00862CDF" w14:paraId="4631C4F1" w14:textId="77777777" w:rsidTr="00150EFF">
        <w:tc>
          <w:tcPr>
            <w:tcW w:w="1974" w:type="dxa"/>
            <w:tcBorders>
              <w:top w:val="nil"/>
              <w:bottom w:val="nil"/>
            </w:tcBorders>
          </w:tcPr>
          <w:p w14:paraId="645B7B4D" w14:textId="77777777" w:rsidR="00ED3A41" w:rsidRPr="00862CDF" w:rsidRDefault="00ED3A41" w:rsidP="00150EFF">
            <w:pPr>
              <w:pStyle w:val="TAC"/>
              <w:rPr>
                <w:sz w:val="16"/>
                <w:szCs w:val="16"/>
              </w:rPr>
            </w:pPr>
          </w:p>
        </w:tc>
        <w:tc>
          <w:tcPr>
            <w:tcW w:w="770" w:type="dxa"/>
            <w:gridSpan w:val="2"/>
            <w:tcBorders>
              <w:top w:val="nil"/>
              <w:bottom w:val="single" w:sz="4" w:space="0" w:color="auto"/>
            </w:tcBorders>
          </w:tcPr>
          <w:p w14:paraId="24961F54" w14:textId="77777777" w:rsidR="00ED3A41" w:rsidRPr="00862CDF" w:rsidRDefault="00ED3A41" w:rsidP="00150EFF">
            <w:pPr>
              <w:pStyle w:val="TAC"/>
              <w:rPr>
                <w:sz w:val="16"/>
                <w:szCs w:val="16"/>
              </w:rPr>
            </w:pPr>
          </w:p>
        </w:tc>
        <w:tc>
          <w:tcPr>
            <w:tcW w:w="714" w:type="dxa"/>
          </w:tcPr>
          <w:p w14:paraId="2E3C91A3" w14:textId="77777777" w:rsidR="00ED3A41" w:rsidRPr="00862CDF" w:rsidRDefault="00ED3A41" w:rsidP="00150EFF">
            <w:pPr>
              <w:pStyle w:val="TAC"/>
              <w:rPr>
                <w:sz w:val="16"/>
                <w:szCs w:val="16"/>
              </w:rPr>
            </w:pPr>
            <w:r w:rsidRPr="00862CDF">
              <w:rPr>
                <w:sz w:val="16"/>
                <w:szCs w:val="16"/>
                <w:lang w:eastAsia="zh-CN"/>
              </w:rPr>
              <w:t>n78</w:t>
            </w:r>
          </w:p>
        </w:tc>
        <w:tc>
          <w:tcPr>
            <w:tcW w:w="1920" w:type="dxa"/>
          </w:tcPr>
          <w:p w14:paraId="64ABF5ED" w14:textId="77777777" w:rsidR="00ED3A41" w:rsidRPr="00862CDF" w:rsidRDefault="00ED3A41" w:rsidP="00150EFF">
            <w:pPr>
              <w:pStyle w:val="TAC"/>
              <w:rPr>
                <w:sz w:val="16"/>
                <w:szCs w:val="16"/>
              </w:rPr>
            </w:pPr>
            <w:r w:rsidRPr="00862CDF">
              <w:rPr>
                <w:sz w:val="16"/>
                <w:szCs w:val="16"/>
                <w:lang w:eastAsia="zh-CN"/>
              </w:rPr>
              <w:t>10</w:t>
            </w:r>
          </w:p>
        </w:tc>
        <w:tc>
          <w:tcPr>
            <w:tcW w:w="2321" w:type="dxa"/>
          </w:tcPr>
          <w:p w14:paraId="34066B87" w14:textId="77777777" w:rsidR="00ED3A41" w:rsidRPr="00862CDF" w:rsidRDefault="00ED3A41" w:rsidP="00150EFF">
            <w:pPr>
              <w:pStyle w:val="TAC"/>
              <w:rPr>
                <w:sz w:val="16"/>
                <w:szCs w:val="16"/>
              </w:rPr>
            </w:pPr>
            <w:r w:rsidRPr="00862CDF">
              <w:rPr>
                <w:sz w:val="16"/>
                <w:szCs w:val="16"/>
              </w:rPr>
              <w:t>-95.8+TT</w:t>
            </w:r>
          </w:p>
        </w:tc>
        <w:tc>
          <w:tcPr>
            <w:tcW w:w="3573" w:type="dxa"/>
          </w:tcPr>
          <w:p w14:paraId="7557D921" w14:textId="77777777" w:rsidR="00ED3A41" w:rsidRPr="00862CDF" w:rsidRDefault="00ED3A41" w:rsidP="00150EFF">
            <w:pPr>
              <w:pStyle w:val="TAC"/>
              <w:rPr>
                <w:sz w:val="16"/>
                <w:szCs w:val="16"/>
              </w:rPr>
            </w:pPr>
            <w:r w:rsidRPr="00862CDF">
              <w:rPr>
                <w:sz w:val="16"/>
                <w:szCs w:val="16"/>
              </w:rPr>
              <w:t>-95.8-2.2+TT</w:t>
            </w:r>
          </w:p>
        </w:tc>
      </w:tr>
      <w:tr w:rsidR="00ED3A41" w:rsidRPr="00862CDF" w14:paraId="193C1FE4" w14:textId="77777777" w:rsidTr="00150EFF">
        <w:tc>
          <w:tcPr>
            <w:tcW w:w="1974" w:type="dxa"/>
            <w:tcBorders>
              <w:top w:val="nil"/>
              <w:bottom w:val="nil"/>
            </w:tcBorders>
          </w:tcPr>
          <w:p w14:paraId="7E5D386D" w14:textId="77777777" w:rsidR="00ED3A41" w:rsidRPr="00862CDF" w:rsidRDefault="00ED3A41" w:rsidP="00150EFF">
            <w:pPr>
              <w:pStyle w:val="TAC"/>
              <w:rPr>
                <w:sz w:val="16"/>
                <w:szCs w:val="16"/>
              </w:rPr>
            </w:pPr>
          </w:p>
        </w:tc>
        <w:tc>
          <w:tcPr>
            <w:tcW w:w="770" w:type="dxa"/>
            <w:gridSpan w:val="2"/>
            <w:tcBorders>
              <w:bottom w:val="nil"/>
            </w:tcBorders>
          </w:tcPr>
          <w:p w14:paraId="594A967F" w14:textId="77777777" w:rsidR="00ED3A41" w:rsidRPr="00862CDF" w:rsidRDefault="00ED3A41" w:rsidP="00150EFF">
            <w:pPr>
              <w:pStyle w:val="TAC"/>
              <w:rPr>
                <w:sz w:val="16"/>
                <w:szCs w:val="16"/>
              </w:rPr>
            </w:pPr>
            <w:r w:rsidRPr="00862CDF">
              <w:rPr>
                <w:sz w:val="16"/>
                <w:szCs w:val="16"/>
                <w:lang w:eastAsia="zh-CN"/>
              </w:rPr>
              <w:t>5</w:t>
            </w:r>
          </w:p>
        </w:tc>
        <w:tc>
          <w:tcPr>
            <w:tcW w:w="714" w:type="dxa"/>
          </w:tcPr>
          <w:p w14:paraId="1D7C6B5E" w14:textId="77777777" w:rsidR="00ED3A41" w:rsidRPr="00862CDF" w:rsidRDefault="00ED3A41" w:rsidP="00150EFF">
            <w:pPr>
              <w:pStyle w:val="TAC"/>
              <w:rPr>
                <w:sz w:val="16"/>
                <w:szCs w:val="16"/>
              </w:rPr>
            </w:pPr>
            <w:r w:rsidRPr="00862CDF">
              <w:rPr>
                <w:sz w:val="16"/>
                <w:szCs w:val="16"/>
                <w:lang w:eastAsia="zh-CN"/>
              </w:rPr>
              <w:t>n3</w:t>
            </w:r>
          </w:p>
        </w:tc>
        <w:tc>
          <w:tcPr>
            <w:tcW w:w="1920" w:type="dxa"/>
          </w:tcPr>
          <w:p w14:paraId="492FB7D6" w14:textId="77777777" w:rsidR="00ED3A41" w:rsidRPr="00862CDF" w:rsidRDefault="00ED3A41" w:rsidP="00150EFF">
            <w:pPr>
              <w:pStyle w:val="TAC"/>
              <w:rPr>
                <w:sz w:val="16"/>
                <w:szCs w:val="16"/>
                <w:lang w:eastAsia="zh-CN"/>
              </w:rPr>
            </w:pPr>
            <w:r w:rsidRPr="00862CDF">
              <w:rPr>
                <w:sz w:val="16"/>
                <w:szCs w:val="16"/>
                <w:lang w:eastAsia="zh-CN"/>
              </w:rPr>
              <w:t>5</w:t>
            </w:r>
          </w:p>
        </w:tc>
        <w:tc>
          <w:tcPr>
            <w:tcW w:w="2321" w:type="dxa"/>
          </w:tcPr>
          <w:p w14:paraId="46AC598B" w14:textId="77777777" w:rsidR="00ED3A41" w:rsidRPr="00862CDF" w:rsidRDefault="00ED3A41" w:rsidP="00150EFF">
            <w:pPr>
              <w:pStyle w:val="TAC"/>
              <w:rPr>
                <w:sz w:val="16"/>
                <w:szCs w:val="16"/>
              </w:rPr>
            </w:pPr>
            <w:r w:rsidRPr="00862CDF">
              <w:rPr>
                <w:sz w:val="16"/>
                <w:szCs w:val="16"/>
                <w:lang w:eastAsia="zh-CN"/>
              </w:rPr>
              <w:t>-97+8+TT</w:t>
            </w:r>
          </w:p>
        </w:tc>
        <w:tc>
          <w:tcPr>
            <w:tcW w:w="3573" w:type="dxa"/>
          </w:tcPr>
          <w:p w14:paraId="5CF40A4D" w14:textId="77777777" w:rsidR="00ED3A41" w:rsidRPr="00862CDF" w:rsidRDefault="00ED3A41" w:rsidP="00150EFF">
            <w:pPr>
              <w:pStyle w:val="TAC"/>
              <w:rPr>
                <w:sz w:val="16"/>
                <w:szCs w:val="16"/>
              </w:rPr>
            </w:pPr>
            <w:r w:rsidRPr="00862CDF">
              <w:rPr>
                <w:sz w:val="16"/>
                <w:szCs w:val="16"/>
                <w:lang w:eastAsia="zh-CN"/>
              </w:rPr>
              <w:t>-97+8+TT</w:t>
            </w:r>
          </w:p>
        </w:tc>
      </w:tr>
      <w:tr w:rsidR="00ED3A41" w:rsidRPr="00862CDF" w14:paraId="32F6E8C9" w14:textId="77777777" w:rsidTr="00150EFF">
        <w:tc>
          <w:tcPr>
            <w:tcW w:w="1974" w:type="dxa"/>
            <w:tcBorders>
              <w:top w:val="nil"/>
              <w:bottom w:val="single" w:sz="4" w:space="0" w:color="auto"/>
            </w:tcBorders>
          </w:tcPr>
          <w:p w14:paraId="32A0213B" w14:textId="77777777" w:rsidR="00ED3A41" w:rsidRPr="00862CDF" w:rsidRDefault="00ED3A41" w:rsidP="00150EFF">
            <w:pPr>
              <w:pStyle w:val="TAC"/>
              <w:rPr>
                <w:sz w:val="16"/>
                <w:szCs w:val="16"/>
              </w:rPr>
            </w:pPr>
          </w:p>
        </w:tc>
        <w:tc>
          <w:tcPr>
            <w:tcW w:w="770" w:type="dxa"/>
            <w:gridSpan w:val="2"/>
            <w:tcBorders>
              <w:top w:val="nil"/>
              <w:bottom w:val="single" w:sz="4" w:space="0" w:color="auto"/>
            </w:tcBorders>
          </w:tcPr>
          <w:p w14:paraId="44279F23" w14:textId="77777777" w:rsidR="00ED3A41" w:rsidRPr="00862CDF" w:rsidRDefault="00ED3A41" w:rsidP="00150EFF">
            <w:pPr>
              <w:pStyle w:val="TAC"/>
              <w:rPr>
                <w:sz w:val="16"/>
                <w:szCs w:val="16"/>
              </w:rPr>
            </w:pPr>
          </w:p>
        </w:tc>
        <w:tc>
          <w:tcPr>
            <w:tcW w:w="714" w:type="dxa"/>
          </w:tcPr>
          <w:p w14:paraId="3F10DF3A" w14:textId="77777777" w:rsidR="00ED3A41" w:rsidRPr="00862CDF" w:rsidRDefault="00ED3A41" w:rsidP="00150EFF">
            <w:pPr>
              <w:pStyle w:val="TAC"/>
              <w:rPr>
                <w:sz w:val="16"/>
                <w:szCs w:val="16"/>
              </w:rPr>
            </w:pPr>
            <w:r w:rsidRPr="00862CDF">
              <w:rPr>
                <w:sz w:val="16"/>
                <w:szCs w:val="16"/>
                <w:lang w:eastAsia="zh-CN"/>
              </w:rPr>
              <w:t>n78</w:t>
            </w:r>
          </w:p>
        </w:tc>
        <w:tc>
          <w:tcPr>
            <w:tcW w:w="1920" w:type="dxa"/>
          </w:tcPr>
          <w:p w14:paraId="055081ED" w14:textId="77777777" w:rsidR="00ED3A41" w:rsidRPr="00862CDF" w:rsidRDefault="00ED3A41" w:rsidP="00150EFF">
            <w:pPr>
              <w:pStyle w:val="TAC"/>
              <w:rPr>
                <w:sz w:val="16"/>
                <w:szCs w:val="16"/>
              </w:rPr>
            </w:pPr>
            <w:r w:rsidRPr="00862CDF">
              <w:rPr>
                <w:sz w:val="16"/>
                <w:szCs w:val="16"/>
                <w:lang w:eastAsia="zh-CN"/>
              </w:rPr>
              <w:t>10</w:t>
            </w:r>
          </w:p>
        </w:tc>
        <w:tc>
          <w:tcPr>
            <w:tcW w:w="2321" w:type="dxa"/>
          </w:tcPr>
          <w:p w14:paraId="7C950A01" w14:textId="77777777" w:rsidR="00ED3A41" w:rsidRPr="00862CDF" w:rsidRDefault="00ED3A41" w:rsidP="00150EFF">
            <w:pPr>
              <w:pStyle w:val="TAC"/>
              <w:rPr>
                <w:sz w:val="16"/>
                <w:szCs w:val="16"/>
              </w:rPr>
            </w:pPr>
            <w:r w:rsidRPr="00862CDF">
              <w:rPr>
                <w:sz w:val="16"/>
                <w:szCs w:val="16"/>
              </w:rPr>
              <w:t>-95.8+TT</w:t>
            </w:r>
          </w:p>
        </w:tc>
        <w:tc>
          <w:tcPr>
            <w:tcW w:w="3573" w:type="dxa"/>
          </w:tcPr>
          <w:p w14:paraId="7CADCF4E" w14:textId="77777777" w:rsidR="00ED3A41" w:rsidRPr="00862CDF" w:rsidRDefault="00ED3A41" w:rsidP="00150EFF">
            <w:pPr>
              <w:pStyle w:val="TAC"/>
              <w:rPr>
                <w:sz w:val="16"/>
                <w:szCs w:val="16"/>
              </w:rPr>
            </w:pPr>
            <w:r w:rsidRPr="00862CDF">
              <w:rPr>
                <w:sz w:val="16"/>
                <w:szCs w:val="16"/>
              </w:rPr>
              <w:t>-95.8-2.2+TT</w:t>
            </w:r>
          </w:p>
        </w:tc>
      </w:tr>
      <w:tr w:rsidR="00ED3A41" w:rsidRPr="00862CDF" w14:paraId="18C67680" w14:textId="77777777" w:rsidTr="00150EFF">
        <w:tc>
          <w:tcPr>
            <w:tcW w:w="1974" w:type="dxa"/>
            <w:tcBorders>
              <w:bottom w:val="nil"/>
            </w:tcBorders>
          </w:tcPr>
          <w:p w14:paraId="454D2DD4" w14:textId="77777777" w:rsidR="00ED3A41" w:rsidRPr="00862CDF" w:rsidRDefault="00ED3A41" w:rsidP="00150EFF">
            <w:pPr>
              <w:pStyle w:val="TAC"/>
              <w:rPr>
                <w:sz w:val="16"/>
                <w:szCs w:val="16"/>
              </w:rPr>
            </w:pPr>
            <w:r w:rsidRPr="00862CDF">
              <w:rPr>
                <w:sz w:val="16"/>
                <w:szCs w:val="16"/>
              </w:rPr>
              <w:t>CA_n5A-n66A</w:t>
            </w:r>
          </w:p>
        </w:tc>
        <w:tc>
          <w:tcPr>
            <w:tcW w:w="770" w:type="dxa"/>
            <w:gridSpan w:val="2"/>
            <w:tcBorders>
              <w:bottom w:val="nil"/>
            </w:tcBorders>
          </w:tcPr>
          <w:p w14:paraId="3CE3EA71" w14:textId="77777777" w:rsidR="00ED3A41" w:rsidRPr="00862CDF" w:rsidRDefault="00ED3A41" w:rsidP="00150EFF">
            <w:pPr>
              <w:pStyle w:val="TAC"/>
              <w:rPr>
                <w:sz w:val="16"/>
                <w:szCs w:val="16"/>
                <w:lang w:eastAsia="zh-CN"/>
              </w:rPr>
            </w:pPr>
            <w:r w:rsidRPr="00862CDF">
              <w:rPr>
                <w:sz w:val="16"/>
                <w:szCs w:val="16"/>
                <w:lang w:eastAsia="zh-CN"/>
              </w:rPr>
              <w:t>1</w:t>
            </w:r>
          </w:p>
        </w:tc>
        <w:tc>
          <w:tcPr>
            <w:tcW w:w="714" w:type="dxa"/>
          </w:tcPr>
          <w:p w14:paraId="0EA5D562" w14:textId="77777777" w:rsidR="00ED3A41" w:rsidRPr="00862CDF" w:rsidRDefault="00ED3A41" w:rsidP="00150EFF">
            <w:pPr>
              <w:pStyle w:val="TAC"/>
              <w:rPr>
                <w:sz w:val="16"/>
                <w:szCs w:val="16"/>
                <w:lang w:eastAsia="zh-CN"/>
              </w:rPr>
            </w:pPr>
            <w:r w:rsidRPr="00862CDF">
              <w:rPr>
                <w:sz w:val="16"/>
                <w:szCs w:val="16"/>
                <w:lang w:eastAsia="zh-CN"/>
              </w:rPr>
              <w:t>n5</w:t>
            </w:r>
          </w:p>
        </w:tc>
        <w:tc>
          <w:tcPr>
            <w:tcW w:w="1920" w:type="dxa"/>
          </w:tcPr>
          <w:p w14:paraId="0AF7CC66" w14:textId="77777777" w:rsidR="00ED3A41" w:rsidRPr="00862CDF" w:rsidRDefault="00ED3A41" w:rsidP="00150EFF">
            <w:pPr>
              <w:pStyle w:val="TAC"/>
              <w:rPr>
                <w:sz w:val="16"/>
                <w:szCs w:val="16"/>
                <w:lang w:eastAsia="zh-CN"/>
              </w:rPr>
            </w:pPr>
            <w:r w:rsidRPr="00862CDF">
              <w:rPr>
                <w:sz w:val="16"/>
                <w:szCs w:val="16"/>
                <w:lang w:eastAsia="zh-CN"/>
              </w:rPr>
              <w:t>5</w:t>
            </w:r>
          </w:p>
        </w:tc>
        <w:tc>
          <w:tcPr>
            <w:tcW w:w="2321" w:type="dxa"/>
          </w:tcPr>
          <w:p w14:paraId="5F691695" w14:textId="77777777" w:rsidR="00ED3A41" w:rsidRPr="00862CDF" w:rsidRDefault="00ED3A41" w:rsidP="00150EFF">
            <w:pPr>
              <w:pStyle w:val="TAC"/>
              <w:rPr>
                <w:sz w:val="16"/>
                <w:szCs w:val="16"/>
              </w:rPr>
            </w:pPr>
            <w:r w:rsidRPr="00862CDF">
              <w:rPr>
                <w:sz w:val="16"/>
                <w:szCs w:val="16"/>
              </w:rPr>
              <w:t>-98.0+30+TT</w:t>
            </w:r>
          </w:p>
        </w:tc>
        <w:tc>
          <w:tcPr>
            <w:tcW w:w="3573" w:type="dxa"/>
          </w:tcPr>
          <w:p w14:paraId="5D942E70" w14:textId="77777777" w:rsidR="00ED3A41" w:rsidRPr="00862CDF" w:rsidRDefault="00ED3A41" w:rsidP="00150EFF">
            <w:pPr>
              <w:pStyle w:val="TAC"/>
              <w:rPr>
                <w:sz w:val="16"/>
                <w:szCs w:val="16"/>
              </w:rPr>
            </w:pPr>
            <w:r w:rsidRPr="00862CDF">
              <w:rPr>
                <w:sz w:val="16"/>
                <w:szCs w:val="16"/>
              </w:rPr>
              <w:t>-98.0+30+TT</w:t>
            </w:r>
          </w:p>
        </w:tc>
      </w:tr>
      <w:tr w:rsidR="00ED3A41" w:rsidRPr="00862CDF" w14:paraId="428B0A77" w14:textId="77777777" w:rsidTr="00150EFF">
        <w:tc>
          <w:tcPr>
            <w:tcW w:w="1974" w:type="dxa"/>
            <w:tcBorders>
              <w:top w:val="nil"/>
              <w:bottom w:val="single" w:sz="4" w:space="0" w:color="auto"/>
            </w:tcBorders>
          </w:tcPr>
          <w:p w14:paraId="10BCD0FD" w14:textId="77777777" w:rsidR="00ED3A41" w:rsidRPr="00862CDF" w:rsidRDefault="00ED3A41" w:rsidP="00150EFF">
            <w:pPr>
              <w:pStyle w:val="TAC"/>
              <w:rPr>
                <w:sz w:val="16"/>
                <w:szCs w:val="16"/>
              </w:rPr>
            </w:pPr>
          </w:p>
        </w:tc>
        <w:tc>
          <w:tcPr>
            <w:tcW w:w="770" w:type="dxa"/>
            <w:gridSpan w:val="2"/>
            <w:tcBorders>
              <w:top w:val="nil"/>
              <w:bottom w:val="single" w:sz="4" w:space="0" w:color="auto"/>
            </w:tcBorders>
          </w:tcPr>
          <w:p w14:paraId="36AA2E23" w14:textId="77777777" w:rsidR="00ED3A41" w:rsidRPr="00862CDF" w:rsidRDefault="00ED3A41" w:rsidP="00150EFF">
            <w:pPr>
              <w:pStyle w:val="TAC"/>
              <w:rPr>
                <w:sz w:val="16"/>
                <w:szCs w:val="16"/>
              </w:rPr>
            </w:pPr>
          </w:p>
        </w:tc>
        <w:tc>
          <w:tcPr>
            <w:tcW w:w="714" w:type="dxa"/>
          </w:tcPr>
          <w:p w14:paraId="39B8BF58" w14:textId="77777777" w:rsidR="00ED3A41" w:rsidRPr="00862CDF" w:rsidRDefault="00ED3A41" w:rsidP="00150EFF">
            <w:pPr>
              <w:pStyle w:val="TAC"/>
              <w:rPr>
                <w:sz w:val="16"/>
                <w:szCs w:val="16"/>
                <w:lang w:eastAsia="zh-CN"/>
              </w:rPr>
            </w:pPr>
            <w:r w:rsidRPr="00862CDF">
              <w:rPr>
                <w:sz w:val="16"/>
                <w:szCs w:val="16"/>
                <w:lang w:eastAsia="zh-CN"/>
              </w:rPr>
              <w:t>n66</w:t>
            </w:r>
          </w:p>
        </w:tc>
        <w:tc>
          <w:tcPr>
            <w:tcW w:w="1920" w:type="dxa"/>
          </w:tcPr>
          <w:p w14:paraId="7F916982" w14:textId="77777777" w:rsidR="00ED3A41" w:rsidRPr="00862CDF" w:rsidRDefault="00ED3A41" w:rsidP="00150EFF">
            <w:pPr>
              <w:pStyle w:val="TAC"/>
              <w:rPr>
                <w:rFonts w:cs="Arial"/>
                <w:sz w:val="16"/>
                <w:szCs w:val="16"/>
                <w:lang w:eastAsia="zh-CN"/>
              </w:rPr>
            </w:pPr>
            <w:r w:rsidRPr="00862CDF">
              <w:rPr>
                <w:rFonts w:cs="Arial"/>
                <w:sz w:val="16"/>
                <w:szCs w:val="16"/>
                <w:lang w:eastAsia="zh-CN"/>
              </w:rPr>
              <w:t>5</w:t>
            </w:r>
          </w:p>
        </w:tc>
        <w:tc>
          <w:tcPr>
            <w:tcW w:w="2321" w:type="dxa"/>
          </w:tcPr>
          <w:p w14:paraId="08899891" w14:textId="77777777" w:rsidR="00ED3A41" w:rsidRPr="00862CDF" w:rsidRDefault="00ED3A41" w:rsidP="00150EFF">
            <w:pPr>
              <w:pStyle w:val="TAC"/>
              <w:rPr>
                <w:sz w:val="16"/>
                <w:szCs w:val="16"/>
              </w:rPr>
            </w:pPr>
            <w:r w:rsidRPr="00862CDF">
              <w:rPr>
                <w:rFonts w:cs="Arial"/>
                <w:sz w:val="16"/>
                <w:szCs w:val="16"/>
              </w:rPr>
              <w:t>-99.5</w:t>
            </w:r>
            <w:r w:rsidRPr="00862CDF">
              <w:rPr>
                <w:sz w:val="16"/>
                <w:szCs w:val="16"/>
              </w:rPr>
              <w:t>+TT</w:t>
            </w:r>
          </w:p>
        </w:tc>
        <w:tc>
          <w:tcPr>
            <w:tcW w:w="3573" w:type="dxa"/>
          </w:tcPr>
          <w:p w14:paraId="21AE9B5D" w14:textId="77777777" w:rsidR="00ED3A41" w:rsidRPr="00862CDF" w:rsidRDefault="00ED3A41" w:rsidP="00150EFF">
            <w:pPr>
              <w:pStyle w:val="TAC"/>
              <w:rPr>
                <w:sz w:val="16"/>
                <w:szCs w:val="16"/>
              </w:rPr>
            </w:pPr>
            <w:r w:rsidRPr="00862CDF">
              <w:rPr>
                <w:rFonts w:cs="Arial"/>
                <w:sz w:val="16"/>
                <w:szCs w:val="16"/>
              </w:rPr>
              <w:t>-102.2</w:t>
            </w:r>
            <w:r w:rsidRPr="00862CDF">
              <w:rPr>
                <w:sz w:val="16"/>
                <w:szCs w:val="16"/>
              </w:rPr>
              <w:t>+TT</w:t>
            </w:r>
          </w:p>
        </w:tc>
      </w:tr>
      <w:tr w:rsidR="00ED3A41" w:rsidRPr="00862CDF" w14:paraId="415FE811" w14:textId="77777777" w:rsidTr="00150EFF">
        <w:tc>
          <w:tcPr>
            <w:tcW w:w="1974" w:type="dxa"/>
            <w:tcBorders>
              <w:bottom w:val="nil"/>
            </w:tcBorders>
          </w:tcPr>
          <w:p w14:paraId="6B1D3C3D" w14:textId="77777777" w:rsidR="00ED3A41" w:rsidRPr="00862CDF" w:rsidRDefault="00ED3A41" w:rsidP="00150EFF">
            <w:pPr>
              <w:pStyle w:val="TAC"/>
              <w:rPr>
                <w:sz w:val="16"/>
                <w:szCs w:val="16"/>
              </w:rPr>
            </w:pPr>
            <w:r w:rsidRPr="00862CDF">
              <w:rPr>
                <w:sz w:val="16"/>
                <w:szCs w:val="16"/>
              </w:rPr>
              <w:t>CA_n5A-n77A</w:t>
            </w:r>
          </w:p>
        </w:tc>
        <w:tc>
          <w:tcPr>
            <w:tcW w:w="770" w:type="dxa"/>
            <w:gridSpan w:val="2"/>
            <w:tcBorders>
              <w:bottom w:val="nil"/>
            </w:tcBorders>
          </w:tcPr>
          <w:p w14:paraId="5B9CD52A" w14:textId="77777777" w:rsidR="00ED3A41" w:rsidRPr="00862CDF" w:rsidRDefault="00ED3A41" w:rsidP="00150EFF">
            <w:pPr>
              <w:pStyle w:val="TAC"/>
              <w:rPr>
                <w:sz w:val="16"/>
                <w:szCs w:val="16"/>
                <w:lang w:eastAsia="zh-CN"/>
              </w:rPr>
            </w:pPr>
            <w:r w:rsidRPr="00862CDF">
              <w:rPr>
                <w:sz w:val="16"/>
                <w:szCs w:val="16"/>
                <w:lang w:eastAsia="zh-CN"/>
              </w:rPr>
              <w:t>1</w:t>
            </w:r>
          </w:p>
        </w:tc>
        <w:tc>
          <w:tcPr>
            <w:tcW w:w="714" w:type="dxa"/>
          </w:tcPr>
          <w:p w14:paraId="2AAA8067" w14:textId="77777777" w:rsidR="00ED3A41" w:rsidRPr="00862CDF" w:rsidRDefault="00ED3A41" w:rsidP="00150EFF">
            <w:pPr>
              <w:pStyle w:val="TAC"/>
              <w:rPr>
                <w:sz w:val="16"/>
                <w:szCs w:val="16"/>
              </w:rPr>
            </w:pPr>
            <w:r w:rsidRPr="00862CDF">
              <w:rPr>
                <w:sz w:val="16"/>
                <w:szCs w:val="16"/>
                <w:lang w:eastAsia="zh-CN"/>
              </w:rPr>
              <w:t>n5</w:t>
            </w:r>
          </w:p>
        </w:tc>
        <w:tc>
          <w:tcPr>
            <w:tcW w:w="1920" w:type="dxa"/>
          </w:tcPr>
          <w:p w14:paraId="6A0CC895" w14:textId="77777777" w:rsidR="00ED3A41" w:rsidRPr="00862CDF" w:rsidRDefault="00ED3A41" w:rsidP="00150EFF">
            <w:pPr>
              <w:pStyle w:val="TAC"/>
              <w:rPr>
                <w:sz w:val="16"/>
                <w:szCs w:val="16"/>
                <w:lang w:eastAsia="zh-CN"/>
              </w:rPr>
            </w:pPr>
            <w:r w:rsidRPr="00862CDF">
              <w:rPr>
                <w:sz w:val="16"/>
                <w:szCs w:val="16"/>
                <w:lang w:eastAsia="zh-CN"/>
              </w:rPr>
              <w:t>5</w:t>
            </w:r>
          </w:p>
        </w:tc>
        <w:tc>
          <w:tcPr>
            <w:tcW w:w="2321" w:type="dxa"/>
          </w:tcPr>
          <w:p w14:paraId="0777DBD1" w14:textId="77777777" w:rsidR="00ED3A41" w:rsidRPr="00862CDF" w:rsidRDefault="00ED3A41" w:rsidP="00150EFF">
            <w:pPr>
              <w:pStyle w:val="TAC"/>
              <w:rPr>
                <w:sz w:val="16"/>
                <w:szCs w:val="16"/>
              </w:rPr>
            </w:pPr>
            <w:r w:rsidRPr="00862CDF">
              <w:rPr>
                <w:sz w:val="16"/>
                <w:szCs w:val="16"/>
              </w:rPr>
              <w:t>-98+TT</w:t>
            </w:r>
          </w:p>
        </w:tc>
        <w:tc>
          <w:tcPr>
            <w:tcW w:w="3573" w:type="dxa"/>
          </w:tcPr>
          <w:p w14:paraId="1C3892AE" w14:textId="77777777" w:rsidR="00ED3A41" w:rsidRPr="00862CDF" w:rsidRDefault="00ED3A41" w:rsidP="00150EFF">
            <w:pPr>
              <w:pStyle w:val="TAC"/>
              <w:rPr>
                <w:sz w:val="16"/>
                <w:szCs w:val="16"/>
              </w:rPr>
            </w:pPr>
            <w:r w:rsidRPr="00862CDF">
              <w:rPr>
                <w:sz w:val="16"/>
                <w:szCs w:val="16"/>
              </w:rPr>
              <w:t>-98</w:t>
            </w:r>
            <w:r w:rsidRPr="00862CDF">
              <w:rPr>
                <w:rFonts w:cs="Arial"/>
                <w:sz w:val="16"/>
                <w:szCs w:val="16"/>
              </w:rPr>
              <w:t>-2.4</w:t>
            </w:r>
            <w:r w:rsidRPr="00862CDF">
              <w:rPr>
                <w:rFonts w:cs="Arial"/>
                <w:sz w:val="16"/>
                <w:szCs w:val="16"/>
                <w:vertAlign w:val="superscript"/>
              </w:rPr>
              <w:t>7</w:t>
            </w:r>
            <w:r w:rsidRPr="00862CDF">
              <w:rPr>
                <w:rFonts w:cs="Arial"/>
                <w:sz w:val="16"/>
                <w:szCs w:val="16"/>
              </w:rPr>
              <w:t>+TT</w:t>
            </w:r>
          </w:p>
        </w:tc>
      </w:tr>
      <w:tr w:rsidR="00ED3A41" w:rsidRPr="00862CDF" w14:paraId="4B4D5BDA" w14:textId="77777777" w:rsidTr="00150EFF">
        <w:tc>
          <w:tcPr>
            <w:tcW w:w="1974" w:type="dxa"/>
            <w:tcBorders>
              <w:top w:val="nil"/>
              <w:bottom w:val="nil"/>
            </w:tcBorders>
          </w:tcPr>
          <w:p w14:paraId="17569943" w14:textId="77777777" w:rsidR="00ED3A41" w:rsidRPr="00862CDF" w:rsidRDefault="00ED3A41" w:rsidP="00150EFF">
            <w:pPr>
              <w:pStyle w:val="TAC"/>
              <w:rPr>
                <w:sz w:val="16"/>
                <w:szCs w:val="16"/>
              </w:rPr>
            </w:pPr>
          </w:p>
        </w:tc>
        <w:tc>
          <w:tcPr>
            <w:tcW w:w="770" w:type="dxa"/>
            <w:gridSpan w:val="2"/>
            <w:tcBorders>
              <w:top w:val="nil"/>
              <w:bottom w:val="single" w:sz="4" w:space="0" w:color="auto"/>
            </w:tcBorders>
          </w:tcPr>
          <w:p w14:paraId="704264F2" w14:textId="77777777" w:rsidR="00ED3A41" w:rsidRPr="00862CDF" w:rsidRDefault="00ED3A41" w:rsidP="00150EFF">
            <w:pPr>
              <w:pStyle w:val="TAC"/>
              <w:rPr>
                <w:sz w:val="16"/>
                <w:szCs w:val="16"/>
              </w:rPr>
            </w:pPr>
          </w:p>
        </w:tc>
        <w:tc>
          <w:tcPr>
            <w:tcW w:w="714" w:type="dxa"/>
          </w:tcPr>
          <w:p w14:paraId="3E278E4D" w14:textId="77777777" w:rsidR="00ED3A41" w:rsidRPr="00862CDF" w:rsidRDefault="00ED3A41" w:rsidP="00150EFF">
            <w:pPr>
              <w:pStyle w:val="TAC"/>
              <w:rPr>
                <w:sz w:val="16"/>
                <w:szCs w:val="16"/>
              </w:rPr>
            </w:pPr>
            <w:r w:rsidRPr="00862CDF">
              <w:rPr>
                <w:sz w:val="16"/>
                <w:szCs w:val="16"/>
                <w:lang w:eastAsia="zh-CN"/>
              </w:rPr>
              <w:t>n77</w:t>
            </w:r>
          </w:p>
        </w:tc>
        <w:tc>
          <w:tcPr>
            <w:tcW w:w="1920" w:type="dxa"/>
          </w:tcPr>
          <w:p w14:paraId="0E8AF984" w14:textId="77777777" w:rsidR="00ED3A41" w:rsidRPr="00862CDF" w:rsidRDefault="00ED3A41" w:rsidP="00150EFF">
            <w:pPr>
              <w:pStyle w:val="TAC"/>
              <w:rPr>
                <w:sz w:val="16"/>
                <w:szCs w:val="16"/>
                <w:lang w:eastAsia="zh-CN"/>
              </w:rPr>
            </w:pPr>
            <w:r w:rsidRPr="00862CDF">
              <w:rPr>
                <w:sz w:val="16"/>
                <w:szCs w:val="16"/>
                <w:lang w:eastAsia="zh-CN"/>
              </w:rPr>
              <w:t>10</w:t>
            </w:r>
          </w:p>
        </w:tc>
        <w:tc>
          <w:tcPr>
            <w:tcW w:w="2321" w:type="dxa"/>
          </w:tcPr>
          <w:p w14:paraId="0492F2C1" w14:textId="77777777" w:rsidR="00ED3A41" w:rsidRPr="00862CDF" w:rsidRDefault="00ED3A41" w:rsidP="00150EFF">
            <w:pPr>
              <w:pStyle w:val="TAC"/>
              <w:rPr>
                <w:sz w:val="16"/>
                <w:szCs w:val="16"/>
                <w:lang w:eastAsia="zh-CN"/>
              </w:rPr>
            </w:pPr>
            <w:r w:rsidRPr="00862CDF">
              <w:rPr>
                <w:sz w:val="16"/>
                <w:szCs w:val="16"/>
                <w:lang w:eastAsia="zh-CN"/>
              </w:rPr>
              <w:t>-95.3+10.5</w:t>
            </w:r>
            <w:r w:rsidRPr="00862CDF">
              <w:rPr>
                <w:sz w:val="16"/>
                <w:szCs w:val="16"/>
              </w:rPr>
              <w:t>+TT</w:t>
            </w:r>
          </w:p>
        </w:tc>
        <w:tc>
          <w:tcPr>
            <w:tcW w:w="3573" w:type="dxa"/>
          </w:tcPr>
          <w:p w14:paraId="147799A0" w14:textId="77777777" w:rsidR="00ED3A41" w:rsidRPr="00862CDF" w:rsidRDefault="00ED3A41" w:rsidP="00150EFF">
            <w:pPr>
              <w:pStyle w:val="TAC"/>
              <w:rPr>
                <w:sz w:val="16"/>
                <w:szCs w:val="16"/>
              </w:rPr>
            </w:pPr>
            <w:r w:rsidRPr="00862CDF">
              <w:rPr>
                <w:sz w:val="16"/>
                <w:szCs w:val="16"/>
                <w:lang w:eastAsia="zh-CN"/>
              </w:rPr>
              <w:t>-95.3+10.5</w:t>
            </w:r>
            <w:r w:rsidRPr="00862CDF">
              <w:rPr>
                <w:sz w:val="16"/>
                <w:szCs w:val="16"/>
              </w:rPr>
              <w:t>+TT</w:t>
            </w:r>
          </w:p>
        </w:tc>
      </w:tr>
      <w:tr w:rsidR="00ED3A41" w:rsidRPr="00862CDF" w14:paraId="32BB5BBC" w14:textId="77777777" w:rsidTr="00150EFF">
        <w:tc>
          <w:tcPr>
            <w:tcW w:w="1974" w:type="dxa"/>
            <w:tcBorders>
              <w:top w:val="nil"/>
              <w:bottom w:val="nil"/>
            </w:tcBorders>
          </w:tcPr>
          <w:p w14:paraId="71C99408" w14:textId="77777777" w:rsidR="00ED3A41" w:rsidRPr="00862CDF" w:rsidRDefault="00ED3A41" w:rsidP="00150EFF">
            <w:pPr>
              <w:pStyle w:val="TAC"/>
              <w:rPr>
                <w:sz w:val="16"/>
                <w:szCs w:val="16"/>
              </w:rPr>
            </w:pPr>
          </w:p>
        </w:tc>
        <w:tc>
          <w:tcPr>
            <w:tcW w:w="770" w:type="dxa"/>
            <w:gridSpan w:val="2"/>
            <w:tcBorders>
              <w:bottom w:val="nil"/>
            </w:tcBorders>
          </w:tcPr>
          <w:p w14:paraId="5D40EEF1" w14:textId="77777777" w:rsidR="00ED3A41" w:rsidRPr="00862CDF" w:rsidRDefault="00ED3A41" w:rsidP="00150EFF">
            <w:pPr>
              <w:pStyle w:val="TAC"/>
              <w:rPr>
                <w:sz w:val="16"/>
                <w:szCs w:val="16"/>
                <w:lang w:eastAsia="zh-CN"/>
              </w:rPr>
            </w:pPr>
            <w:r w:rsidRPr="00862CDF">
              <w:rPr>
                <w:sz w:val="16"/>
                <w:szCs w:val="16"/>
                <w:lang w:eastAsia="zh-CN"/>
              </w:rPr>
              <w:t>2</w:t>
            </w:r>
          </w:p>
        </w:tc>
        <w:tc>
          <w:tcPr>
            <w:tcW w:w="714" w:type="dxa"/>
          </w:tcPr>
          <w:p w14:paraId="1F1B6D18" w14:textId="77777777" w:rsidR="00ED3A41" w:rsidRPr="00862CDF" w:rsidRDefault="00ED3A41" w:rsidP="00150EFF">
            <w:pPr>
              <w:pStyle w:val="TAC"/>
              <w:rPr>
                <w:sz w:val="16"/>
                <w:szCs w:val="16"/>
              </w:rPr>
            </w:pPr>
            <w:r w:rsidRPr="00862CDF">
              <w:rPr>
                <w:sz w:val="16"/>
                <w:szCs w:val="16"/>
                <w:lang w:eastAsia="zh-CN"/>
              </w:rPr>
              <w:t>n5</w:t>
            </w:r>
          </w:p>
        </w:tc>
        <w:tc>
          <w:tcPr>
            <w:tcW w:w="1920" w:type="dxa"/>
          </w:tcPr>
          <w:p w14:paraId="7A34E784" w14:textId="77777777" w:rsidR="00ED3A41" w:rsidRPr="00862CDF" w:rsidRDefault="00ED3A41" w:rsidP="00150EFF">
            <w:pPr>
              <w:pStyle w:val="TAC"/>
              <w:rPr>
                <w:sz w:val="16"/>
                <w:szCs w:val="16"/>
                <w:lang w:eastAsia="zh-CN"/>
              </w:rPr>
            </w:pPr>
            <w:r w:rsidRPr="00862CDF">
              <w:rPr>
                <w:sz w:val="16"/>
                <w:szCs w:val="16"/>
                <w:lang w:eastAsia="zh-CN"/>
              </w:rPr>
              <w:t>5</w:t>
            </w:r>
          </w:p>
        </w:tc>
        <w:tc>
          <w:tcPr>
            <w:tcW w:w="2321" w:type="dxa"/>
          </w:tcPr>
          <w:p w14:paraId="5AA29CD3" w14:textId="77777777" w:rsidR="00ED3A41" w:rsidRPr="00862CDF" w:rsidRDefault="00ED3A41" w:rsidP="00150EFF">
            <w:pPr>
              <w:pStyle w:val="TAC"/>
              <w:rPr>
                <w:sz w:val="16"/>
                <w:szCs w:val="16"/>
              </w:rPr>
            </w:pPr>
            <w:r w:rsidRPr="00862CDF">
              <w:rPr>
                <w:sz w:val="16"/>
                <w:szCs w:val="16"/>
              </w:rPr>
              <w:t>-98+TT</w:t>
            </w:r>
          </w:p>
        </w:tc>
        <w:tc>
          <w:tcPr>
            <w:tcW w:w="3573" w:type="dxa"/>
          </w:tcPr>
          <w:p w14:paraId="2B673DD2" w14:textId="77777777" w:rsidR="00ED3A41" w:rsidRPr="00862CDF" w:rsidRDefault="00ED3A41" w:rsidP="00150EFF">
            <w:pPr>
              <w:pStyle w:val="TAC"/>
              <w:rPr>
                <w:sz w:val="16"/>
                <w:szCs w:val="16"/>
              </w:rPr>
            </w:pPr>
            <w:r w:rsidRPr="00862CDF">
              <w:rPr>
                <w:rFonts w:cs="Arial"/>
                <w:sz w:val="16"/>
                <w:szCs w:val="16"/>
              </w:rPr>
              <w:t>-98-2.4</w:t>
            </w:r>
            <w:r w:rsidRPr="00862CDF">
              <w:rPr>
                <w:rFonts w:cs="Arial"/>
                <w:sz w:val="16"/>
                <w:szCs w:val="16"/>
                <w:vertAlign w:val="superscript"/>
              </w:rPr>
              <w:t>7</w:t>
            </w:r>
            <w:r w:rsidRPr="00862CDF">
              <w:rPr>
                <w:rFonts w:cs="Arial"/>
                <w:sz w:val="16"/>
                <w:szCs w:val="16"/>
              </w:rPr>
              <w:t>+TT</w:t>
            </w:r>
          </w:p>
        </w:tc>
      </w:tr>
      <w:tr w:rsidR="00ED3A41" w:rsidRPr="00862CDF" w14:paraId="5D286F55" w14:textId="77777777" w:rsidTr="00150EFF">
        <w:tc>
          <w:tcPr>
            <w:tcW w:w="1974" w:type="dxa"/>
            <w:tcBorders>
              <w:top w:val="nil"/>
              <w:bottom w:val="nil"/>
            </w:tcBorders>
          </w:tcPr>
          <w:p w14:paraId="58BB08D9" w14:textId="77777777" w:rsidR="00ED3A41" w:rsidRPr="00862CDF" w:rsidRDefault="00ED3A41" w:rsidP="00150EFF">
            <w:pPr>
              <w:pStyle w:val="TAC"/>
              <w:rPr>
                <w:sz w:val="16"/>
                <w:szCs w:val="16"/>
              </w:rPr>
            </w:pPr>
          </w:p>
        </w:tc>
        <w:tc>
          <w:tcPr>
            <w:tcW w:w="770" w:type="dxa"/>
            <w:gridSpan w:val="2"/>
            <w:tcBorders>
              <w:top w:val="nil"/>
              <w:bottom w:val="single" w:sz="4" w:space="0" w:color="auto"/>
            </w:tcBorders>
          </w:tcPr>
          <w:p w14:paraId="1A4F4699" w14:textId="77777777" w:rsidR="00ED3A41" w:rsidRPr="00862CDF" w:rsidRDefault="00ED3A41" w:rsidP="00150EFF">
            <w:pPr>
              <w:pStyle w:val="TAC"/>
              <w:rPr>
                <w:sz w:val="16"/>
                <w:szCs w:val="16"/>
              </w:rPr>
            </w:pPr>
          </w:p>
        </w:tc>
        <w:tc>
          <w:tcPr>
            <w:tcW w:w="714" w:type="dxa"/>
          </w:tcPr>
          <w:p w14:paraId="6E542648" w14:textId="77777777" w:rsidR="00ED3A41" w:rsidRPr="00862CDF" w:rsidRDefault="00ED3A41" w:rsidP="00150EFF">
            <w:pPr>
              <w:pStyle w:val="TAC"/>
              <w:rPr>
                <w:sz w:val="16"/>
                <w:szCs w:val="16"/>
              </w:rPr>
            </w:pPr>
            <w:r w:rsidRPr="00862CDF">
              <w:rPr>
                <w:sz w:val="16"/>
                <w:szCs w:val="16"/>
                <w:lang w:eastAsia="zh-CN"/>
              </w:rPr>
              <w:t>n77</w:t>
            </w:r>
          </w:p>
        </w:tc>
        <w:tc>
          <w:tcPr>
            <w:tcW w:w="1920" w:type="dxa"/>
          </w:tcPr>
          <w:p w14:paraId="2D4D9C08" w14:textId="77777777" w:rsidR="00ED3A41" w:rsidRPr="00862CDF" w:rsidRDefault="00ED3A41" w:rsidP="00150EFF">
            <w:pPr>
              <w:pStyle w:val="TAC"/>
              <w:rPr>
                <w:sz w:val="16"/>
                <w:szCs w:val="16"/>
                <w:lang w:eastAsia="zh-CN"/>
              </w:rPr>
            </w:pPr>
            <w:r w:rsidRPr="00862CDF">
              <w:rPr>
                <w:sz w:val="16"/>
                <w:szCs w:val="16"/>
                <w:lang w:eastAsia="zh-CN"/>
              </w:rPr>
              <w:t>100</w:t>
            </w:r>
          </w:p>
        </w:tc>
        <w:tc>
          <w:tcPr>
            <w:tcW w:w="2321" w:type="dxa"/>
          </w:tcPr>
          <w:p w14:paraId="1567ACC2" w14:textId="77777777" w:rsidR="00ED3A41" w:rsidRPr="00862CDF" w:rsidRDefault="00ED3A41" w:rsidP="00150EFF">
            <w:pPr>
              <w:pStyle w:val="TAC"/>
              <w:rPr>
                <w:sz w:val="16"/>
                <w:szCs w:val="16"/>
                <w:lang w:eastAsia="zh-CN"/>
              </w:rPr>
            </w:pPr>
            <w:r w:rsidRPr="00862CDF">
              <w:rPr>
                <w:sz w:val="16"/>
                <w:szCs w:val="16"/>
                <w:lang w:eastAsia="zh-CN"/>
              </w:rPr>
              <w:t>-85+1.4</w:t>
            </w:r>
            <w:r w:rsidRPr="00862CDF">
              <w:rPr>
                <w:sz w:val="16"/>
                <w:szCs w:val="16"/>
              </w:rPr>
              <w:t>+TT</w:t>
            </w:r>
          </w:p>
        </w:tc>
        <w:tc>
          <w:tcPr>
            <w:tcW w:w="3573" w:type="dxa"/>
          </w:tcPr>
          <w:p w14:paraId="455B5DC0" w14:textId="77777777" w:rsidR="00ED3A41" w:rsidRPr="00862CDF" w:rsidRDefault="00ED3A41" w:rsidP="00150EFF">
            <w:pPr>
              <w:pStyle w:val="TAC"/>
              <w:rPr>
                <w:sz w:val="16"/>
                <w:szCs w:val="16"/>
              </w:rPr>
            </w:pPr>
            <w:r w:rsidRPr="00862CDF">
              <w:rPr>
                <w:sz w:val="16"/>
                <w:szCs w:val="16"/>
                <w:lang w:eastAsia="zh-CN"/>
              </w:rPr>
              <w:t>-85+1.4</w:t>
            </w:r>
            <w:r w:rsidRPr="00862CDF">
              <w:rPr>
                <w:sz w:val="16"/>
                <w:szCs w:val="16"/>
              </w:rPr>
              <w:t>+TT</w:t>
            </w:r>
          </w:p>
        </w:tc>
      </w:tr>
      <w:tr w:rsidR="00ED3A41" w:rsidRPr="00862CDF" w14:paraId="5B2AFD3D" w14:textId="77777777" w:rsidTr="00150EFF">
        <w:tc>
          <w:tcPr>
            <w:tcW w:w="1974" w:type="dxa"/>
            <w:tcBorders>
              <w:top w:val="nil"/>
              <w:bottom w:val="nil"/>
            </w:tcBorders>
          </w:tcPr>
          <w:p w14:paraId="7343EEE3" w14:textId="77777777" w:rsidR="00ED3A41" w:rsidRPr="00862CDF" w:rsidRDefault="00ED3A41" w:rsidP="00150EFF">
            <w:pPr>
              <w:pStyle w:val="TAC"/>
              <w:rPr>
                <w:sz w:val="16"/>
                <w:szCs w:val="16"/>
              </w:rPr>
            </w:pPr>
          </w:p>
        </w:tc>
        <w:tc>
          <w:tcPr>
            <w:tcW w:w="770" w:type="dxa"/>
            <w:gridSpan w:val="2"/>
            <w:tcBorders>
              <w:bottom w:val="nil"/>
            </w:tcBorders>
          </w:tcPr>
          <w:p w14:paraId="10306098" w14:textId="77777777" w:rsidR="00ED3A41" w:rsidRPr="00862CDF" w:rsidRDefault="00ED3A41" w:rsidP="00150EFF">
            <w:pPr>
              <w:pStyle w:val="TAC"/>
              <w:rPr>
                <w:sz w:val="16"/>
                <w:szCs w:val="16"/>
                <w:lang w:eastAsia="zh-CN"/>
              </w:rPr>
            </w:pPr>
            <w:r w:rsidRPr="00862CDF">
              <w:rPr>
                <w:sz w:val="16"/>
                <w:szCs w:val="16"/>
                <w:lang w:eastAsia="zh-CN"/>
              </w:rPr>
              <w:t>3</w:t>
            </w:r>
          </w:p>
        </w:tc>
        <w:tc>
          <w:tcPr>
            <w:tcW w:w="714" w:type="dxa"/>
          </w:tcPr>
          <w:p w14:paraId="2AF670E0" w14:textId="77777777" w:rsidR="00ED3A41" w:rsidRPr="00862CDF" w:rsidRDefault="00ED3A41" w:rsidP="00150EFF">
            <w:pPr>
              <w:pStyle w:val="TAC"/>
              <w:rPr>
                <w:sz w:val="16"/>
                <w:szCs w:val="16"/>
              </w:rPr>
            </w:pPr>
            <w:r w:rsidRPr="00862CDF">
              <w:rPr>
                <w:sz w:val="16"/>
                <w:szCs w:val="16"/>
                <w:lang w:eastAsia="zh-CN"/>
              </w:rPr>
              <w:t>n5</w:t>
            </w:r>
          </w:p>
        </w:tc>
        <w:tc>
          <w:tcPr>
            <w:tcW w:w="1920" w:type="dxa"/>
          </w:tcPr>
          <w:p w14:paraId="4B550A0E" w14:textId="77777777" w:rsidR="00ED3A41" w:rsidRPr="00862CDF" w:rsidRDefault="00ED3A41" w:rsidP="00150EFF">
            <w:pPr>
              <w:pStyle w:val="TAC"/>
              <w:rPr>
                <w:sz w:val="16"/>
                <w:szCs w:val="16"/>
                <w:lang w:eastAsia="zh-CN"/>
              </w:rPr>
            </w:pPr>
            <w:r w:rsidRPr="00862CDF">
              <w:rPr>
                <w:sz w:val="16"/>
                <w:szCs w:val="16"/>
                <w:lang w:eastAsia="zh-CN"/>
              </w:rPr>
              <w:t>5</w:t>
            </w:r>
          </w:p>
        </w:tc>
        <w:tc>
          <w:tcPr>
            <w:tcW w:w="2321" w:type="dxa"/>
          </w:tcPr>
          <w:p w14:paraId="186F9C45" w14:textId="77777777" w:rsidR="00ED3A41" w:rsidRPr="00862CDF" w:rsidRDefault="00ED3A41" w:rsidP="00150EFF">
            <w:pPr>
              <w:pStyle w:val="TAC"/>
              <w:rPr>
                <w:sz w:val="16"/>
                <w:szCs w:val="16"/>
              </w:rPr>
            </w:pPr>
            <w:r w:rsidRPr="00862CDF">
              <w:rPr>
                <w:sz w:val="16"/>
                <w:szCs w:val="16"/>
              </w:rPr>
              <w:t>-98+TT</w:t>
            </w:r>
          </w:p>
        </w:tc>
        <w:tc>
          <w:tcPr>
            <w:tcW w:w="3573" w:type="dxa"/>
          </w:tcPr>
          <w:p w14:paraId="0CCACD19" w14:textId="77777777" w:rsidR="00ED3A41" w:rsidRPr="00862CDF" w:rsidRDefault="00ED3A41" w:rsidP="00150EFF">
            <w:pPr>
              <w:pStyle w:val="TAC"/>
              <w:rPr>
                <w:sz w:val="16"/>
                <w:szCs w:val="16"/>
              </w:rPr>
            </w:pPr>
            <w:r w:rsidRPr="00862CDF">
              <w:rPr>
                <w:rFonts w:cs="Arial"/>
                <w:sz w:val="16"/>
                <w:szCs w:val="16"/>
              </w:rPr>
              <w:t>-98-2.4</w:t>
            </w:r>
            <w:r w:rsidRPr="00862CDF">
              <w:rPr>
                <w:rFonts w:cs="Arial"/>
                <w:sz w:val="16"/>
                <w:szCs w:val="16"/>
                <w:vertAlign w:val="superscript"/>
              </w:rPr>
              <w:t>7</w:t>
            </w:r>
            <w:r w:rsidRPr="00862CDF">
              <w:rPr>
                <w:rFonts w:cs="Arial"/>
                <w:sz w:val="16"/>
                <w:szCs w:val="16"/>
              </w:rPr>
              <w:t>+TT</w:t>
            </w:r>
          </w:p>
        </w:tc>
      </w:tr>
      <w:tr w:rsidR="00ED3A41" w:rsidRPr="00862CDF" w14:paraId="741A0B10" w14:textId="77777777" w:rsidTr="00150EFF">
        <w:tc>
          <w:tcPr>
            <w:tcW w:w="1974" w:type="dxa"/>
            <w:tcBorders>
              <w:top w:val="nil"/>
              <w:bottom w:val="nil"/>
            </w:tcBorders>
          </w:tcPr>
          <w:p w14:paraId="1B42001A" w14:textId="77777777" w:rsidR="00ED3A41" w:rsidRPr="00862CDF" w:rsidRDefault="00ED3A41" w:rsidP="00150EFF">
            <w:pPr>
              <w:pStyle w:val="TAC"/>
              <w:rPr>
                <w:sz w:val="16"/>
                <w:szCs w:val="16"/>
              </w:rPr>
            </w:pPr>
          </w:p>
        </w:tc>
        <w:tc>
          <w:tcPr>
            <w:tcW w:w="770" w:type="dxa"/>
            <w:gridSpan w:val="2"/>
            <w:tcBorders>
              <w:top w:val="nil"/>
              <w:bottom w:val="single" w:sz="4" w:space="0" w:color="auto"/>
            </w:tcBorders>
          </w:tcPr>
          <w:p w14:paraId="4E0AB159" w14:textId="77777777" w:rsidR="00ED3A41" w:rsidRPr="00862CDF" w:rsidRDefault="00ED3A41" w:rsidP="00150EFF">
            <w:pPr>
              <w:pStyle w:val="TAC"/>
              <w:rPr>
                <w:sz w:val="16"/>
                <w:szCs w:val="16"/>
              </w:rPr>
            </w:pPr>
          </w:p>
        </w:tc>
        <w:tc>
          <w:tcPr>
            <w:tcW w:w="714" w:type="dxa"/>
          </w:tcPr>
          <w:p w14:paraId="0B427D40" w14:textId="77777777" w:rsidR="00ED3A41" w:rsidRPr="00862CDF" w:rsidRDefault="00ED3A41" w:rsidP="00150EFF">
            <w:pPr>
              <w:pStyle w:val="TAC"/>
              <w:rPr>
                <w:sz w:val="16"/>
                <w:szCs w:val="16"/>
              </w:rPr>
            </w:pPr>
            <w:r w:rsidRPr="00862CDF">
              <w:rPr>
                <w:sz w:val="16"/>
                <w:szCs w:val="16"/>
                <w:lang w:eastAsia="zh-CN"/>
              </w:rPr>
              <w:t>n77</w:t>
            </w:r>
          </w:p>
        </w:tc>
        <w:tc>
          <w:tcPr>
            <w:tcW w:w="1920" w:type="dxa"/>
          </w:tcPr>
          <w:p w14:paraId="10CBB288" w14:textId="77777777" w:rsidR="00ED3A41" w:rsidRPr="00862CDF" w:rsidRDefault="00ED3A41" w:rsidP="00150EFF">
            <w:pPr>
              <w:pStyle w:val="TAC"/>
              <w:rPr>
                <w:sz w:val="16"/>
                <w:szCs w:val="16"/>
                <w:lang w:eastAsia="zh-CN"/>
              </w:rPr>
            </w:pPr>
            <w:r w:rsidRPr="00862CDF">
              <w:rPr>
                <w:sz w:val="16"/>
                <w:szCs w:val="16"/>
                <w:lang w:eastAsia="zh-CN"/>
              </w:rPr>
              <w:t>10</w:t>
            </w:r>
          </w:p>
        </w:tc>
        <w:tc>
          <w:tcPr>
            <w:tcW w:w="2321" w:type="dxa"/>
          </w:tcPr>
          <w:p w14:paraId="718CBA4F" w14:textId="77777777" w:rsidR="00ED3A41" w:rsidRPr="00862CDF" w:rsidRDefault="00ED3A41" w:rsidP="00150EFF">
            <w:pPr>
              <w:pStyle w:val="TAC"/>
              <w:rPr>
                <w:sz w:val="16"/>
                <w:szCs w:val="16"/>
                <w:lang w:eastAsia="zh-CN"/>
              </w:rPr>
            </w:pPr>
            <w:r w:rsidRPr="00862CDF">
              <w:rPr>
                <w:sz w:val="16"/>
                <w:szCs w:val="16"/>
                <w:lang w:eastAsia="zh-CN"/>
              </w:rPr>
              <w:t>-95.3+10.4</w:t>
            </w:r>
            <w:r w:rsidRPr="00862CDF">
              <w:rPr>
                <w:sz w:val="16"/>
                <w:szCs w:val="16"/>
              </w:rPr>
              <w:t>+TT</w:t>
            </w:r>
          </w:p>
        </w:tc>
        <w:tc>
          <w:tcPr>
            <w:tcW w:w="3573" w:type="dxa"/>
          </w:tcPr>
          <w:p w14:paraId="3ED45DAA" w14:textId="77777777" w:rsidR="00ED3A41" w:rsidRPr="00862CDF" w:rsidRDefault="00ED3A41" w:rsidP="00150EFF">
            <w:pPr>
              <w:pStyle w:val="TAC"/>
              <w:rPr>
                <w:sz w:val="16"/>
                <w:szCs w:val="16"/>
              </w:rPr>
            </w:pPr>
            <w:r w:rsidRPr="00862CDF">
              <w:rPr>
                <w:sz w:val="16"/>
                <w:szCs w:val="16"/>
                <w:lang w:eastAsia="zh-CN"/>
              </w:rPr>
              <w:t>-95.3+10.4</w:t>
            </w:r>
            <w:r w:rsidRPr="00862CDF">
              <w:rPr>
                <w:sz w:val="16"/>
                <w:szCs w:val="16"/>
              </w:rPr>
              <w:t>+TT</w:t>
            </w:r>
          </w:p>
        </w:tc>
      </w:tr>
      <w:tr w:rsidR="00ED3A41" w:rsidRPr="00862CDF" w14:paraId="2013ACF4" w14:textId="77777777" w:rsidTr="00150EFF">
        <w:tc>
          <w:tcPr>
            <w:tcW w:w="1974" w:type="dxa"/>
            <w:tcBorders>
              <w:top w:val="nil"/>
              <w:bottom w:val="nil"/>
            </w:tcBorders>
          </w:tcPr>
          <w:p w14:paraId="26274985" w14:textId="77777777" w:rsidR="00ED3A41" w:rsidRPr="00862CDF" w:rsidRDefault="00ED3A41" w:rsidP="00150EFF">
            <w:pPr>
              <w:pStyle w:val="TAC"/>
              <w:rPr>
                <w:sz w:val="16"/>
                <w:szCs w:val="16"/>
              </w:rPr>
            </w:pPr>
          </w:p>
        </w:tc>
        <w:tc>
          <w:tcPr>
            <w:tcW w:w="770" w:type="dxa"/>
            <w:gridSpan w:val="2"/>
            <w:tcBorders>
              <w:bottom w:val="nil"/>
            </w:tcBorders>
          </w:tcPr>
          <w:p w14:paraId="4C3C2B96" w14:textId="77777777" w:rsidR="00ED3A41" w:rsidRPr="00862CDF" w:rsidRDefault="00ED3A41" w:rsidP="00150EFF">
            <w:pPr>
              <w:pStyle w:val="TAC"/>
              <w:rPr>
                <w:sz w:val="16"/>
                <w:szCs w:val="16"/>
                <w:lang w:eastAsia="zh-CN"/>
              </w:rPr>
            </w:pPr>
            <w:r w:rsidRPr="00862CDF">
              <w:rPr>
                <w:sz w:val="16"/>
                <w:szCs w:val="16"/>
                <w:lang w:eastAsia="zh-CN"/>
              </w:rPr>
              <w:t>4</w:t>
            </w:r>
          </w:p>
        </w:tc>
        <w:tc>
          <w:tcPr>
            <w:tcW w:w="714" w:type="dxa"/>
          </w:tcPr>
          <w:p w14:paraId="3B610324" w14:textId="77777777" w:rsidR="00ED3A41" w:rsidRPr="00862CDF" w:rsidRDefault="00ED3A41" w:rsidP="00150EFF">
            <w:pPr>
              <w:pStyle w:val="TAC"/>
              <w:rPr>
                <w:sz w:val="16"/>
                <w:szCs w:val="16"/>
              </w:rPr>
            </w:pPr>
            <w:r w:rsidRPr="00862CDF">
              <w:rPr>
                <w:sz w:val="16"/>
                <w:szCs w:val="16"/>
                <w:lang w:eastAsia="zh-CN"/>
              </w:rPr>
              <w:t>n5</w:t>
            </w:r>
          </w:p>
        </w:tc>
        <w:tc>
          <w:tcPr>
            <w:tcW w:w="1920" w:type="dxa"/>
          </w:tcPr>
          <w:p w14:paraId="13C25A44" w14:textId="77777777" w:rsidR="00ED3A41" w:rsidRPr="00862CDF" w:rsidRDefault="00ED3A41" w:rsidP="00150EFF">
            <w:pPr>
              <w:pStyle w:val="TAC"/>
              <w:rPr>
                <w:sz w:val="16"/>
                <w:szCs w:val="16"/>
                <w:lang w:eastAsia="zh-CN"/>
              </w:rPr>
            </w:pPr>
            <w:r w:rsidRPr="00862CDF">
              <w:rPr>
                <w:sz w:val="16"/>
                <w:szCs w:val="16"/>
                <w:lang w:eastAsia="zh-CN"/>
              </w:rPr>
              <w:t>5</w:t>
            </w:r>
          </w:p>
        </w:tc>
        <w:tc>
          <w:tcPr>
            <w:tcW w:w="2321" w:type="dxa"/>
          </w:tcPr>
          <w:p w14:paraId="220DA28B" w14:textId="77777777" w:rsidR="00ED3A41" w:rsidRPr="00862CDF" w:rsidRDefault="00ED3A41" w:rsidP="00150EFF">
            <w:pPr>
              <w:pStyle w:val="TAC"/>
              <w:rPr>
                <w:sz w:val="16"/>
                <w:szCs w:val="16"/>
              </w:rPr>
            </w:pPr>
            <w:r w:rsidRPr="00862CDF">
              <w:rPr>
                <w:sz w:val="16"/>
                <w:szCs w:val="16"/>
              </w:rPr>
              <w:t>-98+TT</w:t>
            </w:r>
          </w:p>
        </w:tc>
        <w:tc>
          <w:tcPr>
            <w:tcW w:w="3573" w:type="dxa"/>
          </w:tcPr>
          <w:p w14:paraId="00217F0C" w14:textId="77777777" w:rsidR="00ED3A41" w:rsidRPr="00862CDF" w:rsidRDefault="00ED3A41" w:rsidP="00150EFF">
            <w:pPr>
              <w:pStyle w:val="TAC"/>
              <w:rPr>
                <w:sz w:val="16"/>
                <w:szCs w:val="16"/>
              </w:rPr>
            </w:pPr>
            <w:r w:rsidRPr="00862CDF">
              <w:rPr>
                <w:rFonts w:cs="Arial"/>
                <w:sz w:val="16"/>
                <w:szCs w:val="16"/>
              </w:rPr>
              <w:t>-98-2.4</w:t>
            </w:r>
            <w:r w:rsidRPr="00862CDF">
              <w:rPr>
                <w:rFonts w:cs="Arial"/>
                <w:sz w:val="16"/>
                <w:szCs w:val="16"/>
                <w:vertAlign w:val="superscript"/>
              </w:rPr>
              <w:t>7</w:t>
            </w:r>
            <w:r w:rsidRPr="00862CDF">
              <w:rPr>
                <w:rFonts w:cs="Arial"/>
                <w:sz w:val="16"/>
                <w:szCs w:val="16"/>
              </w:rPr>
              <w:t>+TT</w:t>
            </w:r>
          </w:p>
        </w:tc>
      </w:tr>
      <w:tr w:rsidR="00ED3A41" w:rsidRPr="00862CDF" w14:paraId="1DC2F19E" w14:textId="77777777" w:rsidTr="00150EFF">
        <w:tc>
          <w:tcPr>
            <w:tcW w:w="1974" w:type="dxa"/>
            <w:tcBorders>
              <w:top w:val="nil"/>
              <w:bottom w:val="nil"/>
            </w:tcBorders>
          </w:tcPr>
          <w:p w14:paraId="2DDECBF5" w14:textId="77777777" w:rsidR="00ED3A41" w:rsidRPr="00862CDF" w:rsidRDefault="00ED3A41" w:rsidP="00150EFF">
            <w:pPr>
              <w:pStyle w:val="TAC"/>
              <w:rPr>
                <w:sz w:val="16"/>
                <w:szCs w:val="16"/>
              </w:rPr>
            </w:pPr>
          </w:p>
        </w:tc>
        <w:tc>
          <w:tcPr>
            <w:tcW w:w="770" w:type="dxa"/>
            <w:gridSpan w:val="2"/>
            <w:tcBorders>
              <w:top w:val="nil"/>
              <w:bottom w:val="single" w:sz="4" w:space="0" w:color="auto"/>
            </w:tcBorders>
          </w:tcPr>
          <w:p w14:paraId="57434A86" w14:textId="77777777" w:rsidR="00ED3A41" w:rsidRPr="00862CDF" w:rsidRDefault="00ED3A41" w:rsidP="00150EFF">
            <w:pPr>
              <w:pStyle w:val="TAC"/>
              <w:rPr>
                <w:sz w:val="16"/>
                <w:szCs w:val="16"/>
              </w:rPr>
            </w:pPr>
          </w:p>
        </w:tc>
        <w:tc>
          <w:tcPr>
            <w:tcW w:w="714" w:type="dxa"/>
          </w:tcPr>
          <w:p w14:paraId="4B8ECC53" w14:textId="77777777" w:rsidR="00ED3A41" w:rsidRPr="00862CDF" w:rsidRDefault="00ED3A41" w:rsidP="00150EFF">
            <w:pPr>
              <w:pStyle w:val="TAC"/>
              <w:rPr>
                <w:sz w:val="16"/>
                <w:szCs w:val="16"/>
              </w:rPr>
            </w:pPr>
            <w:r w:rsidRPr="00862CDF">
              <w:rPr>
                <w:sz w:val="16"/>
                <w:szCs w:val="16"/>
                <w:lang w:eastAsia="zh-CN"/>
              </w:rPr>
              <w:t>n77</w:t>
            </w:r>
          </w:p>
        </w:tc>
        <w:tc>
          <w:tcPr>
            <w:tcW w:w="1920" w:type="dxa"/>
          </w:tcPr>
          <w:p w14:paraId="4041573B" w14:textId="77777777" w:rsidR="00ED3A41" w:rsidRPr="00862CDF" w:rsidRDefault="00ED3A41" w:rsidP="00150EFF">
            <w:pPr>
              <w:pStyle w:val="TAC"/>
              <w:rPr>
                <w:sz w:val="16"/>
                <w:szCs w:val="16"/>
                <w:lang w:eastAsia="zh-CN"/>
              </w:rPr>
            </w:pPr>
            <w:r w:rsidRPr="00862CDF">
              <w:rPr>
                <w:sz w:val="16"/>
                <w:szCs w:val="16"/>
                <w:lang w:eastAsia="zh-CN"/>
              </w:rPr>
              <w:t>100</w:t>
            </w:r>
          </w:p>
        </w:tc>
        <w:tc>
          <w:tcPr>
            <w:tcW w:w="2321" w:type="dxa"/>
          </w:tcPr>
          <w:p w14:paraId="25BC4C6D" w14:textId="77777777" w:rsidR="00ED3A41" w:rsidRPr="00862CDF" w:rsidRDefault="00ED3A41" w:rsidP="00150EFF">
            <w:pPr>
              <w:pStyle w:val="TAC"/>
              <w:rPr>
                <w:sz w:val="16"/>
                <w:szCs w:val="16"/>
                <w:lang w:eastAsia="zh-CN"/>
              </w:rPr>
            </w:pPr>
            <w:r w:rsidRPr="00862CDF">
              <w:rPr>
                <w:sz w:val="16"/>
                <w:szCs w:val="16"/>
                <w:lang w:eastAsia="zh-CN"/>
              </w:rPr>
              <w:t>-85+0.7</w:t>
            </w:r>
            <w:r w:rsidRPr="00862CDF">
              <w:rPr>
                <w:sz w:val="16"/>
                <w:szCs w:val="16"/>
              </w:rPr>
              <w:t>+TT</w:t>
            </w:r>
          </w:p>
        </w:tc>
        <w:tc>
          <w:tcPr>
            <w:tcW w:w="3573" w:type="dxa"/>
          </w:tcPr>
          <w:p w14:paraId="43CCAAD8" w14:textId="77777777" w:rsidR="00ED3A41" w:rsidRPr="00862CDF" w:rsidRDefault="00ED3A41" w:rsidP="00150EFF">
            <w:pPr>
              <w:pStyle w:val="TAC"/>
              <w:rPr>
                <w:sz w:val="16"/>
                <w:szCs w:val="16"/>
              </w:rPr>
            </w:pPr>
            <w:r w:rsidRPr="00862CDF">
              <w:rPr>
                <w:sz w:val="16"/>
                <w:szCs w:val="16"/>
                <w:lang w:eastAsia="zh-CN"/>
              </w:rPr>
              <w:t>-85+0.7</w:t>
            </w:r>
            <w:r w:rsidRPr="00862CDF">
              <w:rPr>
                <w:sz w:val="16"/>
                <w:szCs w:val="16"/>
              </w:rPr>
              <w:t>+TT</w:t>
            </w:r>
          </w:p>
        </w:tc>
      </w:tr>
      <w:tr w:rsidR="00ED3A41" w:rsidRPr="00862CDF" w14:paraId="4192BBE2" w14:textId="77777777" w:rsidTr="00150EFF">
        <w:tc>
          <w:tcPr>
            <w:tcW w:w="1974" w:type="dxa"/>
            <w:tcBorders>
              <w:top w:val="nil"/>
              <w:bottom w:val="nil"/>
            </w:tcBorders>
          </w:tcPr>
          <w:p w14:paraId="5ABC095F" w14:textId="77777777" w:rsidR="00ED3A41" w:rsidRPr="00862CDF" w:rsidRDefault="00ED3A41" w:rsidP="00150EFF">
            <w:pPr>
              <w:pStyle w:val="TAC"/>
              <w:rPr>
                <w:sz w:val="16"/>
                <w:szCs w:val="16"/>
              </w:rPr>
            </w:pPr>
          </w:p>
        </w:tc>
        <w:tc>
          <w:tcPr>
            <w:tcW w:w="770" w:type="dxa"/>
            <w:gridSpan w:val="2"/>
            <w:tcBorders>
              <w:bottom w:val="nil"/>
            </w:tcBorders>
          </w:tcPr>
          <w:p w14:paraId="7AC06C95" w14:textId="77777777" w:rsidR="00ED3A41" w:rsidRPr="00862CDF" w:rsidRDefault="00ED3A41" w:rsidP="00150EFF">
            <w:pPr>
              <w:pStyle w:val="TAC"/>
              <w:rPr>
                <w:sz w:val="16"/>
                <w:szCs w:val="16"/>
                <w:lang w:eastAsia="zh-CN"/>
              </w:rPr>
            </w:pPr>
            <w:r w:rsidRPr="00862CDF">
              <w:rPr>
                <w:sz w:val="16"/>
                <w:szCs w:val="16"/>
                <w:lang w:eastAsia="zh-CN"/>
              </w:rPr>
              <w:t>5</w:t>
            </w:r>
          </w:p>
        </w:tc>
        <w:tc>
          <w:tcPr>
            <w:tcW w:w="714" w:type="dxa"/>
          </w:tcPr>
          <w:p w14:paraId="43127F9F" w14:textId="77777777" w:rsidR="00ED3A41" w:rsidRPr="00862CDF" w:rsidRDefault="00ED3A41" w:rsidP="00150EFF">
            <w:pPr>
              <w:pStyle w:val="TAC"/>
              <w:rPr>
                <w:sz w:val="16"/>
                <w:szCs w:val="16"/>
              </w:rPr>
            </w:pPr>
            <w:r w:rsidRPr="00862CDF">
              <w:rPr>
                <w:sz w:val="16"/>
                <w:szCs w:val="16"/>
                <w:lang w:eastAsia="zh-CN"/>
              </w:rPr>
              <w:t>n5</w:t>
            </w:r>
          </w:p>
        </w:tc>
        <w:tc>
          <w:tcPr>
            <w:tcW w:w="1920" w:type="dxa"/>
          </w:tcPr>
          <w:p w14:paraId="37B6DB64" w14:textId="77777777" w:rsidR="00ED3A41" w:rsidRPr="00862CDF" w:rsidRDefault="00ED3A41" w:rsidP="00150EFF">
            <w:pPr>
              <w:pStyle w:val="TAC"/>
              <w:rPr>
                <w:sz w:val="16"/>
                <w:szCs w:val="16"/>
                <w:lang w:eastAsia="zh-CN"/>
              </w:rPr>
            </w:pPr>
            <w:r w:rsidRPr="00862CDF">
              <w:rPr>
                <w:sz w:val="16"/>
                <w:szCs w:val="16"/>
                <w:lang w:eastAsia="zh-CN"/>
              </w:rPr>
              <w:t>20</w:t>
            </w:r>
          </w:p>
        </w:tc>
        <w:tc>
          <w:tcPr>
            <w:tcW w:w="2321" w:type="dxa"/>
          </w:tcPr>
          <w:p w14:paraId="7D0B62FE" w14:textId="77777777" w:rsidR="00ED3A41" w:rsidRPr="00862CDF" w:rsidRDefault="00ED3A41" w:rsidP="00150EFF">
            <w:pPr>
              <w:pStyle w:val="TAC"/>
              <w:rPr>
                <w:sz w:val="16"/>
                <w:szCs w:val="16"/>
              </w:rPr>
            </w:pPr>
            <w:r w:rsidRPr="00862CDF">
              <w:rPr>
                <w:sz w:val="16"/>
                <w:szCs w:val="16"/>
              </w:rPr>
              <w:t>-90.8 +2.7+TT</w:t>
            </w:r>
          </w:p>
        </w:tc>
        <w:tc>
          <w:tcPr>
            <w:tcW w:w="3573" w:type="dxa"/>
          </w:tcPr>
          <w:p w14:paraId="38E1980B" w14:textId="77777777" w:rsidR="00ED3A41" w:rsidRPr="00862CDF" w:rsidRDefault="00ED3A41" w:rsidP="00150EFF">
            <w:pPr>
              <w:pStyle w:val="TAC"/>
              <w:rPr>
                <w:sz w:val="16"/>
                <w:szCs w:val="16"/>
              </w:rPr>
            </w:pPr>
            <w:r w:rsidRPr="00862CDF">
              <w:rPr>
                <w:sz w:val="16"/>
                <w:szCs w:val="16"/>
              </w:rPr>
              <w:t>-90.8+2.7+TT</w:t>
            </w:r>
          </w:p>
        </w:tc>
      </w:tr>
      <w:tr w:rsidR="00ED3A41" w:rsidRPr="00862CDF" w14:paraId="76492FB2" w14:textId="77777777" w:rsidTr="00150EFF">
        <w:tc>
          <w:tcPr>
            <w:tcW w:w="1974" w:type="dxa"/>
            <w:tcBorders>
              <w:top w:val="nil"/>
              <w:bottom w:val="nil"/>
            </w:tcBorders>
          </w:tcPr>
          <w:p w14:paraId="353E976E" w14:textId="77777777" w:rsidR="00ED3A41" w:rsidRPr="00862CDF" w:rsidRDefault="00ED3A41" w:rsidP="00150EFF">
            <w:pPr>
              <w:pStyle w:val="TAC"/>
              <w:rPr>
                <w:sz w:val="16"/>
                <w:szCs w:val="16"/>
              </w:rPr>
            </w:pPr>
          </w:p>
        </w:tc>
        <w:tc>
          <w:tcPr>
            <w:tcW w:w="770" w:type="dxa"/>
            <w:gridSpan w:val="2"/>
            <w:tcBorders>
              <w:top w:val="nil"/>
              <w:bottom w:val="single" w:sz="4" w:space="0" w:color="auto"/>
            </w:tcBorders>
          </w:tcPr>
          <w:p w14:paraId="3D4437FE" w14:textId="77777777" w:rsidR="00ED3A41" w:rsidRPr="00862CDF" w:rsidRDefault="00ED3A41" w:rsidP="00150EFF">
            <w:pPr>
              <w:pStyle w:val="TAC"/>
              <w:rPr>
                <w:sz w:val="16"/>
                <w:szCs w:val="16"/>
              </w:rPr>
            </w:pPr>
          </w:p>
        </w:tc>
        <w:tc>
          <w:tcPr>
            <w:tcW w:w="714" w:type="dxa"/>
          </w:tcPr>
          <w:p w14:paraId="7D24EDBA" w14:textId="77777777" w:rsidR="00ED3A41" w:rsidRPr="00862CDF" w:rsidRDefault="00ED3A41" w:rsidP="00150EFF">
            <w:pPr>
              <w:pStyle w:val="TAC"/>
              <w:rPr>
                <w:sz w:val="16"/>
                <w:szCs w:val="16"/>
              </w:rPr>
            </w:pPr>
            <w:r w:rsidRPr="00862CDF">
              <w:rPr>
                <w:sz w:val="16"/>
                <w:szCs w:val="16"/>
                <w:lang w:eastAsia="zh-CN"/>
              </w:rPr>
              <w:t>n77</w:t>
            </w:r>
          </w:p>
        </w:tc>
        <w:tc>
          <w:tcPr>
            <w:tcW w:w="1920" w:type="dxa"/>
          </w:tcPr>
          <w:p w14:paraId="0CC0EC57" w14:textId="77777777" w:rsidR="00ED3A41" w:rsidRPr="00862CDF" w:rsidRDefault="00ED3A41" w:rsidP="00150EFF">
            <w:pPr>
              <w:pStyle w:val="TAC"/>
              <w:rPr>
                <w:sz w:val="16"/>
                <w:szCs w:val="16"/>
                <w:lang w:eastAsia="zh-CN"/>
              </w:rPr>
            </w:pPr>
            <w:r w:rsidRPr="00862CDF">
              <w:rPr>
                <w:sz w:val="16"/>
                <w:szCs w:val="16"/>
                <w:lang w:eastAsia="zh-CN"/>
              </w:rPr>
              <w:t>20</w:t>
            </w:r>
          </w:p>
        </w:tc>
        <w:tc>
          <w:tcPr>
            <w:tcW w:w="2321" w:type="dxa"/>
          </w:tcPr>
          <w:p w14:paraId="60376B25" w14:textId="77777777" w:rsidR="00ED3A41" w:rsidRPr="00862CDF" w:rsidRDefault="00ED3A41" w:rsidP="00150EFF">
            <w:pPr>
              <w:pStyle w:val="TAC"/>
              <w:rPr>
                <w:sz w:val="16"/>
                <w:szCs w:val="16"/>
              </w:rPr>
            </w:pPr>
            <w:r w:rsidRPr="00862CDF">
              <w:rPr>
                <w:sz w:val="16"/>
                <w:szCs w:val="16"/>
              </w:rPr>
              <w:t>-92.2+TT</w:t>
            </w:r>
          </w:p>
        </w:tc>
        <w:tc>
          <w:tcPr>
            <w:tcW w:w="3573" w:type="dxa"/>
          </w:tcPr>
          <w:p w14:paraId="4916445B" w14:textId="77777777" w:rsidR="00ED3A41" w:rsidRPr="00862CDF" w:rsidRDefault="00ED3A41" w:rsidP="00150EFF">
            <w:pPr>
              <w:pStyle w:val="TAC"/>
              <w:rPr>
                <w:sz w:val="16"/>
                <w:szCs w:val="16"/>
              </w:rPr>
            </w:pPr>
            <w:r w:rsidRPr="00862CDF">
              <w:rPr>
                <w:sz w:val="16"/>
                <w:szCs w:val="16"/>
              </w:rPr>
              <w:t>-94.4+TT</w:t>
            </w:r>
          </w:p>
        </w:tc>
      </w:tr>
      <w:tr w:rsidR="00ED3A41" w:rsidRPr="00862CDF" w14:paraId="537AB8AF" w14:textId="77777777" w:rsidTr="00150EFF">
        <w:tc>
          <w:tcPr>
            <w:tcW w:w="1974" w:type="dxa"/>
            <w:tcBorders>
              <w:top w:val="nil"/>
              <w:bottom w:val="nil"/>
            </w:tcBorders>
          </w:tcPr>
          <w:p w14:paraId="70B7BB4B" w14:textId="77777777" w:rsidR="00ED3A41" w:rsidRPr="00862CDF" w:rsidRDefault="00ED3A41" w:rsidP="00150EFF">
            <w:pPr>
              <w:pStyle w:val="TAC"/>
              <w:rPr>
                <w:sz w:val="16"/>
                <w:szCs w:val="16"/>
              </w:rPr>
            </w:pPr>
          </w:p>
        </w:tc>
        <w:tc>
          <w:tcPr>
            <w:tcW w:w="770" w:type="dxa"/>
            <w:gridSpan w:val="2"/>
            <w:tcBorders>
              <w:bottom w:val="nil"/>
            </w:tcBorders>
          </w:tcPr>
          <w:p w14:paraId="5399215C" w14:textId="77777777" w:rsidR="00ED3A41" w:rsidRPr="00862CDF" w:rsidRDefault="00ED3A41" w:rsidP="00150EFF">
            <w:pPr>
              <w:pStyle w:val="TAC"/>
              <w:rPr>
                <w:sz w:val="16"/>
                <w:szCs w:val="16"/>
                <w:lang w:eastAsia="zh-CN"/>
              </w:rPr>
            </w:pPr>
            <w:r w:rsidRPr="00862CDF">
              <w:rPr>
                <w:sz w:val="16"/>
                <w:szCs w:val="16"/>
                <w:lang w:eastAsia="zh-CN"/>
              </w:rPr>
              <w:t>6</w:t>
            </w:r>
          </w:p>
        </w:tc>
        <w:tc>
          <w:tcPr>
            <w:tcW w:w="714" w:type="dxa"/>
          </w:tcPr>
          <w:p w14:paraId="34A19CAA" w14:textId="77777777" w:rsidR="00ED3A41" w:rsidRPr="00862CDF" w:rsidRDefault="00ED3A41" w:rsidP="00150EFF">
            <w:pPr>
              <w:pStyle w:val="TAC"/>
              <w:rPr>
                <w:sz w:val="16"/>
                <w:szCs w:val="16"/>
              </w:rPr>
            </w:pPr>
            <w:r w:rsidRPr="00862CDF">
              <w:rPr>
                <w:sz w:val="16"/>
                <w:szCs w:val="16"/>
                <w:lang w:eastAsia="zh-CN"/>
              </w:rPr>
              <w:t>n5</w:t>
            </w:r>
          </w:p>
        </w:tc>
        <w:tc>
          <w:tcPr>
            <w:tcW w:w="1920" w:type="dxa"/>
          </w:tcPr>
          <w:p w14:paraId="37040238" w14:textId="77777777" w:rsidR="00ED3A41" w:rsidRPr="00862CDF" w:rsidRDefault="00ED3A41" w:rsidP="00150EFF">
            <w:pPr>
              <w:pStyle w:val="TAC"/>
              <w:rPr>
                <w:sz w:val="16"/>
                <w:szCs w:val="16"/>
                <w:lang w:eastAsia="zh-CN"/>
              </w:rPr>
            </w:pPr>
            <w:r w:rsidRPr="00862CDF">
              <w:rPr>
                <w:sz w:val="16"/>
                <w:szCs w:val="16"/>
                <w:lang w:eastAsia="zh-CN"/>
              </w:rPr>
              <w:t>5</w:t>
            </w:r>
          </w:p>
        </w:tc>
        <w:tc>
          <w:tcPr>
            <w:tcW w:w="2321" w:type="dxa"/>
          </w:tcPr>
          <w:p w14:paraId="2FD5FDBB" w14:textId="77777777" w:rsidR="00ED3A41" w:rsidRPr="00862CDF" w:rsidRDefault="00ED3A41" w:rsidP="00150EFF">
            <w:pPr>
              <w:pStyle w:val="TAC"/>
              <w:rPr>
                <w:sz w:val="16"/>
                <w:szCs w:val="16"/>
              </w:rPr>
            </w:pPr>
            <w:r w:rsidRPr="00862CDF">
              <w:rPr>
                <w:sz w:val="16"/>
                <w:szCs w:val="16"/>
                <w:lang w:eastAsia="zh-CN"/>
              </w:rPr>
              <w:t>-98.0 +5.7+TT</w:t>
            </w:r>
          </w:p>
        </w:tc>
        <w:tc>
          <w:tcPr>
            <w:tcW w:w="3573" w:type="dxa"/>
          </w:tcPr>
          <w:p w14:paraId="3F73AB2D" w14:textId="77777777" w:rsidR="00ED3A41" w:rsidRPr="00862CDF" w:rsidRDefault="00ED3A41" w:rsidP="00150EFF">
            <w:pPr>
              <w:pStyle w:val="TAC"/>
              <w:rPr>
                <w:sz w:val="16"/>
                <w:szCs w:val="16"/>
              </w:rPr>
            </w:pPr>
            <w:r w:rsidRPr="00862CDF">
              <w:rPr>
                <w:sz w:val="16"/>
                <w:szCs w:val="16"/>
                <w:lang w:eastAsia="zh-CN"/>
              </w:rPr>
              <w:t>-98.0+5.7+TT</w:t>
            </w:r>
          </w:p>
        </w:tc>
      </w:tr>
      <w:tr w:rsidR="00ED3A41" w:rsidRPr="00862CDF" w14:paraId="36C286CE" w14:textId="77777777" w:rsidTr="00150EFF">
        <w:tc>
          <w:tcPr>
            <w:tcW w:w="1974" w:type="dxa"/>
            <w:tcBorders>
              <w:top w:val="nil"/>
              <w:bottom w:val="nil"/>
            </w:tcBorders>
          </w:tcPr>
          <w:p w14:paraId="260BFB86" w14:textId="77777777" w:rsidR="00ED3A41" w:rsidRPr="00862CDF" w:rsidRDefault="00ED3A41" w:rsidP="00150EFF">
            <w:pPr>
              <w:pStyle w:val="TAC"/>
              <w:rPr>
                <w:sz w:val="16"/>
                <w:szCs w:val="16"/>
              </w:rPr>
            </w:pPr>
          </w:p>
        </w:tc>
        <w:tc>
          <w:tcPr>
            <w:tcW w:w="770" w:type="dxa"/>
            <w:gridSpan w:val="2"/>
            <w:tcBorders>
              <w:top w:val="nil"/>
              <w:bottom w:val="single" w:sz="4" w:space="0" w:color="auto"/>
            </w:tcBorders>
          </w:tcPr>
          <w:p w14:paraId="34BD1760" w14:textId="77777777" w:rsidR="00ED3A41" w:rsidRPr="00862CDF" w:rsidRDefault="00ED3A41" w:rsidP="00150EFF">
            <w:pPr>
              <w:pStyle w:val="TAC"/>
              <w:rPr>
                <w:sz w:val="16"/>
                <w:szCs w:val="16"/>
              </w:rPr>
            </w:pPr>
          </w:p>
        </w:tc>
        <w:tc>
          <w:tcPr>
            <w:tcW w:w="714" w:type="dxa"/>
          </w:tcPr>
          <w:p w14:paraId="55369398" w14:textId="77777777" w:rsidR="00ED3A41" w:rsidRPr="00862CDF" w:rsidRDefault="00ED3A41" w:rsidP="00150EFF">
            <w:pPr>
              <w:pStyle w:val="TAC"/>
              <w:rPr>
                <w:sz w:val="16"/>
                <w:szCs w:val="16"/>
              </w:rPr>
            </w:pPr>
            <w:r w:rsidRPr="00862CDF">
              <w:rPr>
                <w:sz w:val="16"/>
                <w:szCs w:val="16"/>
                <w:lang w:eastAsia="zh-CN"/>
              </w:rPr>
              <w:t>n77</w:t>
            </w:r>
          </w:p>
        </w:tc>
        <w:tc>
          <w:tcPr>
            <w:tcW w:w="1920" w:type="dxa"/>
          </w:tcPr>
          <w:p w14:paraId="29C90044" w14:textId="77777777" w:rsidR="00ED3A41" w:rsidRPr="00862CDF" w:rsidRDefault="00ED3A41" w:rsidP="00150EFF">
            <w:pPr>
              <w:pStyle w:val="TAC"/>
              <w:rPr>
                <w:sz w:val="16"/>
                <w:szCs w:val="16"/>
                <w:lang w:eastAsia="zh-CN"/>
              </w:rPr>
            </w:pPr>
            <w:r w:rsidRPr="00862CDF">
              <w:rPr>
                <w:sz w:val="16"/>
                <w:szCs w:val="16"/>
                <w:lang w:eastAsia="zh-CN"/>
              </w:rPr>
              <w:t>10</w:t>
            </w:r>
          </w:p>
        </w:tc>
        <w:tc>
          <w:tcPr>
            <w:tcW w:w="2321" w:type="dxa"/>
          </w:tcPr>
          <w:p w14:paraId="1F1C0693" w14:textId="77777777" w:rsidR="00ED3A41" w:rsidRPr="00862CDF" w:rsidRDefault="00ED3A41" w:rsidP="00150EFF">
            <w:pPr>
              <w:pStyle w:val="TAC"/>
              <w:rPr>
                <w:sz w:val="16"/>
                <w:szCs w:val="16"/>
              </w:rPr>
            </w:pPr>
            <w:r w:rsidRPr="00862CDF">
              <w:rPr>
                <w:sz w:val="16"/>
                <w:szCs w:val="16"/>
              </w:rPr>
              <w:t>-95.3+TT</w:t>
            </w:r>
          </w:p>
        </w:tc>
        <w:tc>
          <w:tcPr>
            <w:tcW w:w="3573" w:type="dxa"/>
          </w:tcPr>
          <w:p w14:paraId="1134EF06" w14:textId="77777777" w:rsidR="00ED3A41" w:rsidRPr="00862CDF" w:rsidRDefault="00ED3A41" w:rsidP="00150EFF">
            <w:pPr>
              <w:pStyle w:val="TAC"/>
              <w:rPr>
                <w:sz w:val="16"/>
                <w:szCs w:val="16"/>
              </w:rPr>
            </w:pPr>
            <w:r w:rsidRPr="00862CDF">
              <w:rPr>
                <w:sz w:val="16"/>
                <w:szCs w:val="16"/>
              </w:rPr>
              <w:t>-97.5+TT</w:t>
            </w:r>
          </w:p>
        </w:tc>
      </w:tr>
      <w:tr w:rsidR="00ED3A41" w:rsidRPr="00862CDF" w14:paraId="67C9AD59" w14:textId="77777777" w:rsidTr="00150EFF">
        <w:tc>
          <w:tcPr>
            <w:tcW w:w="1974" w:type="dxa"/>
            <w:tcBorders>
              <w:top w:val="nil"/>
              <w:bottom w:val="nil"/>
            </w:tcBorders>
          </w:tcPr>
          <w:p w14:paraId="5FBA6D91" w14:textId="77777777" w:rsidR="00ED3A41" w:rsidRPr="00862CDF" w:rsidRDefault="00ED3A41" w:rsidP="00150EFF">
            <w:pPr>
              <w:pStyle w:val="TAC"/>
              <w:rPr>
                <w:sz w:val="16"/>
                <w:szCs w:val="16"/>
              </w:rPr>
            </w:pPr>
          </w:p>
        </w:tc>
        <w:tc>
          <w:tcPr>
            <w:tcW w:w="770" w:type="dxa"/>
            <w:gridSpan w:val="2"/>
            <w:tcBorders>
              <w:bottom w:val="nil"/>
            </w:tcBorders>
          </w:tcPr>
          <w:p w14:paraId="0E0A40A0" w14:textId="77777777" w:rsidR="00ED3A41" w:rsidRPr="00862CDF" w:rsidRDefault="00ED3A41" w:rsidP="00150EFF">
            <w:pPr>
              <w:pStyle w:val="TAC"/>
              <w:rPr>
                <w:sz w:val="16"/>
                <w:szCs w:val="16"/>
                <w:lang w:eastAsia="zh-CN"/>
              </w:rPr>
            </w:pPr>
            <w:r w:rsidRPr="00862CDF">
              <w:rPr>
                <w:sz w:val="16"/>
                <w:szCs w:val="16"/>
                <w:lang w:eastAsia="zh-CN"/>
              </w:rPr>
              <w:t>7</w:t>
            </w:r>
          </w:p>
        </w:tc>
        <w:tc>
          <w:tcPr>
            <w:tcW w:w="714" w:type="dxa"/>
          </w:tcPr>
          <w:p w14:paraId="3A5DF1A6" w14:textId="77777777" w:rsidR="00ED3A41" w:rsidRPr="00862CDF" w:rsidRDefault="00ED3A41" w:rsidP="00150EFF">
            <w:pPr>
              <w:pStyle w:val="TAC"/>
              <w:rPr>
                <w:sz w:val="16"/>
                <w:szCs w:val="16"/>
              </w:rPr>
            </w:pPr>
            <w:r w:rsidRPr="00862CDF">
              <w:rPr>
                <w:sz w:val="16"/>
                <w:szCs w:val="16"/>
                <w:lang w:eastAsia="zh-CN"/>
              </w:rPr>
              <w:t>n5</w:t>
            </w:r>
          </w:p>
        </w:tc>
        <w:tc>
          <w:tcPr>
            <w:tcW w:w="1920" w:type="dxa"/>
          </w:tcPr>
          <w:p w14:paraId="410C37A2" w14:textId="77777777" w:rsidR="00ED3A41" w:rsidRPr="00862CDF" w:rsidRDefault="00ED3A41" w:rsidP="00150EFF">
            <w:pPr>
              <w:pStyle w:val="TAC"/>
              <w:rPr>
                <w:sz w:val="16"/>
                <w:szCs w:val="16"/>
                <w:lang w:eastAsia="zh-CN"/>
              </w:rPr>
            </w:pPr>
            <w:r w:rsidRPr="00862CDF">
              <w:rPr>
                <w:sz w:val="16"/>
                <w:szCs w:val="16"/>
                <w:lang w:eastAsia="zh-CN"/>
              </w:rPr>
              <w:t>5</w:t>
            </w:r>
          </w:p>
        </w:tc>
        <w:tc>
          <w:tcPr>
            <w:tcW w:w="2321" w:type="dxa"/>
          </w:tcPr>
          <w:p w14:paraId="0CBF22E3" w14:textId="77777777" w:rsidR="00ED3A41" w:rsidRPr="00862CDF" w:rsidRDefault="00ED3A41" w:rsidP="00150EFF">
            <w:pPr>
              <w:pStyle w:val="TAC"/>
              <w:rPr>
                <w:sz w:val="16"/>
                <w:szCs w:val="16"/>
              </w:rPr>
            </w:pPr>
            <w:r w:rsidRPr="00862CDF">
              <w:rPr>
                <w:sz w:val="16"/>
                <w:szCs w:val="16"/>
                <w:lang w:eastAsia="zh-CN"/>
              </w:rPr>
              <w:t>-98.0 +8.3+TT</w:t>
            </w:r>
          </w:p>
        </w:tc>
        <w:tc>
          <w:tcPr>
            <w:tcW w:w="3573" w:type="dxa"/>
          </w:tcPr>
          <w:p w14:paraId="1BAA1A8F" w14:textId="77777777" w:rsidR="00ED3A41" w:rsidRPr="00862CDF" w:rsidRDefault="00ED3A41" w:rsidP="00150EFF">
            <w:pPr>
              <w:pStyle w:val="TAC"/>
              <w:rPr>
                <w:sz w:val="16"/>
                <w:szCs w:val="16"/>
              </w:rPr>
            </w:pPr>
            <w:r w:rsidRPr="00862CDF">
              <w:rPr>
                <w:sz w:val="16"/>
                <w:szCs w:val="16"/>
                <w:lang w:eastAsia="zh-CN"/>
              </w:rPr>
              <w:t>-98.0+8.3+TT</w:t>
            </w:r>
          </w:p>
        </w:tc>
      </w:tr>
      <w:tr w:rsidR="00ED3A41" w:rsidRPr="00862CDF" w14:paraId="1EEE09A2" w14:textId="77777777" w:rsidTr="00150EFF">
        <w:tc>
          <w:tcPr>
            <w:tcW w:w="1974" w:type="dxa"/>
            <w:tcBorders>
              <w:top w:val="nil"/>
              <w:bottom w:val="nil"/>
            </w:tcBorders>
          </w:tcPr>
          <w:p w14:paraId="3F0C2186" w14:textId="77777777" w:rsidR="00ED3A41" w:rsidRPr="00862CDF" w:rsidRDefault="00ED3A41" w:rsidP="00150EFF">
            <w:pPr>
              <w:pStyle w:val="TAC"/>
              <w:rPr>
                <w:sz w:val="16"/>
                <w:szCs w:val="16"/>
              </w:rPr>
            </w:pPr>
          </w:p>
        </w:tc>
        <w:tc>
          <w:tcPr>
            <w:tcW w:w="770" w:type="dxa"/>
            <w:gridSpan w:val="2"/>
            <w:tcBorders>
              <w:top w:val="nil"/>
              <w:bottom w:val="single" w:sz="4" w:space="0" w:color="auto"/>
            </w:tcBorders>
          </w:tcPr>
          <w:p w14:paraId="4F6EE4A0" w14:textId="77777777" w:rsidR="00ED3A41" w:rsidRPr="00862CDF" w:rsidRDefault="00ED3A41" w:rsidP="00150EFF">
            <w:pPr>
              <w:pStyle w:val="TAC"/>
              <w:rPr>
                <w:sz w:val="16"/>
                <w:szCs w:val="16"/>
              </w:rPr>
            </w:pPr>
          </w:p>
        </w:tc>
        <w:tc>
          <w:tcPr>
            <w:tcW w:w="714" w:type="dxa"/>
          </w:tcPr>
          <w:p w14:paraId="6C45AAE2" w14:textId="77777777" w:rsidR="00ED3A41" w:rsidRPr="00862CDF" w:rsidRDefault="00ED3A41" w:rsidP="00150EFF">
            <w:pPr>
              <w:pStyle w:val="TAC"/>
              <w:rPr>
                <w:sz w:val="16"/>
                <w:szCs w:val="16"/>
              </w:rPr>
            </w:pPr>
            <w:r w:rsidRPr="00862CDF">
              <w:rPr>
                <w:sz w:val="16"/>
                <w:szCs w:val="16"/>
                <w:lang w:eastAsia="zh-CN"/>
              </w:rPr>
              <w:t>n77</w:t>
            </w:r>
          </w:p>
        </w:tc>
        <w:tc>
          <w:tcPr>
            <w:tcW w:w="1920" w:type="dxa"/>
          </w:tcPr>
          <w:p w14:paraId="47B99B5C" w14:textId="77777777" w:rsidR="00ED3A41" w:rsidRPr="00862CDF" w:rsidRDefault="00ED3A41" w:rsidP="00150EFF">
            <w:pPr>
              <w:pStyle w:val="TAC"/>
              <w:rPr>
                <w:sz w:val="16"/>
                <w:szCs w:val="16"/>
                <w:lang w:eastAsia="zh-CN"/>
              </w:rPr>
            </w:pPr>
            <w:r w:rsidRPr="00862CDF">
              <w:rPr>
                <w:sz w:val="16"/>
                <w:szCs w:val="16"/>
                <w:lang w:eastAsia="zh-CN"/>
              </w:rPr>
              <w:t>10</w:t>
            </w:r>
          </w:p>
        </w:tc>
        <w:tc>
          <w:tcPr>
            <w:tcW w:w="2321" w:type="dxa"/>
          </w:tcPr>
          <w:p w14:paraId="3689EA9E" w14:textId="77777777" w:rsidR="00ED3A41" w:rsidRPr="00862CDF" w:rsidRDefault="00ED3A41" w:rsidP="00150EFF">
            <w:pPr>
              <w:pStyle w:val="TAC"/>
              <w:rPr>
                <w:sz w:val="16"/>
                <w:szCs w:val="16"/>
              </w:rPr>
            </w:pPr>
            <w:r w:rsidRPr="00862CDF">
              <w:rPr>
                <w:sz w:val="16"/>
                <w:szCs w:val="16"/>
              </w:rPr>
              <w:t>-95.3+TT</w:t>
            </w:r>
          </w:p>
        </w:tc>
        <w:tc>
          <w:tcPr>
            <w:tcW w:w="3573" w:type="dxa"/>
          </w:tcPr>
          <w:p w14:paraId="63FA9333" w14:textId="77777777" w:rsidR="00ED3A41" w:rsidRPr="00862CDF" w:rsidRDefault="00ED3A41" w:rsidP="00150EFF">
            <w:pPr>
              <w:pStyle w:val="TAC"/>
              <w:rPr>
                <w:sz w:val="16"/>
                <w:szCs w:val="16"/>
              </w:rPr>
            </w:pPr>
            <w:r w:rsidRPr="00862CDF">
              <w:rPr>
                <w:sz w:val="16"/>
                <w:szCs w:val="16"/>
              </w:rPr>
              <w:t>-97.5+TT</w:t>
            </w:r>
          </w:p>
        </w:tc>
      </w:tr>
      <w:tr w:rsidR="00ED3A41" w:rsidRPr="00862CDF" w14:paraId="622558CA" w14:textId="77777777" w:rsidTr="00150EFF">
        <w:tc>
          <w:tcPr>
            <w:tcW w:w="1974" w:type="dxa"/>
            <w:tcBorders>
              <w:top w:val="nil"/>
              <w:bottom w:val="nil"/>
            </w:tcBorders>
          </w:tcPr>
          <w:p w14:paraId="2CF45A3A" w14:textId="77777777" w:rsidR="00ED3A41" w:rsidRPr="00862CDF" w:rsidRDefault="00ED3A41" w:rsidP="00150EFF">
            <w:pPr>
              <w:pStyle w:val="TAC"/>
              <w:rPr>
                <w:sz w:val="16"/>
                <w:szCs w:val="16"/>
              </w:rPr>
            </w:pPr>
          </w:p>
        </w:tc>
        <w:tc>
          <w:tcPr>
            <w:tcW w:w="770" w:type="dxa"/>
            <w:gridSpan w:val="2"/>
            <w:tcBorders>
              <w:bottom w:val="nil"/>
            </w:tcBorders>
          </w:tcPr>
          <w:p w14:paraId="35363CC3" w14:textId="77777777" w:rsidR="00ED3A41" w:rsidRPr="00862CDF" w:rsidRDefault="00ED3A41" w:rsidP="00150EFF">
            <w:pPr>
              <w:pStyle w:val="TAC"/>
              <w:rPr>
                <w:sz w:val="16"/>
                <w:szCs w:val="16"/>
                <w:lang w:eastAsia="zh-CN"/>
              </w:rPr>
            </w:pPr>
            <w:r w:rsidRPr="00862CDF">
              <w:rPr>
                <w:sz w:val="16"/>
                <w:szCs w:val="16"/>
                <w:lang w:eastAsia="zh-CN"/>
              </w:rPr>
              <w:t>8</w:t>
            </w:r>
          </w:p>
        </w:tc>
        <w:tc>
          <w:tcPr>
            <w:tcW w:w="714" w:type="dxa"/>
          </w:tcPr>
          <w:p w14:paraId="7CC5C892" w14:textId="77777777" w:rsidR="00ED3A41" w:rsidRPr="00862CDF" w:rsidRDefault="00ED3A41" w:rsidP="00150EFF">
            <w:pPr>
              <w:pStyle w:val="TAC"/>
              <w:rPr>
                <w:sz w:val="16"/>
                <w:szCs w:val="16"/>
              </w:rPr>
            </w:pPr>
            <w:r w:rsidRPr="00862CDF">
              <w:rPr>
                <w:sz w:val="16"/>
                <w:szCs w:val="16"/>
                <w:lang w:eastAsia="zh-CN"/>
              </w:rPr>
              <w:t>n5</w:t>
            </w:r>
          </w:p>
        </w:tc>
        <w:tc>
          <w:tcPr>
            <w:tcW w:w="1920" w:type="dxa"/>
          </w:tcPr>
          <w:p w14:paraId="4AAC9109" w14:textId="77777777" w:rsidR="00ED3A41" w:rsidRPr="00862CDF" w:rsidRDefault="00ED3A41" w:rsidP="00150EFF">
            <w:pPr>
              <w:pStyle w:val="TAC"/>
              <w:rPr>
                <w:sz w:val="16"/>
                <w:szCs w:val="16"/>
                <w:lang w:eastAsia="zh-CN"/>
              </w:rPr>
            </w:pPr>
            <w:r w:rsidRPr="00862CDF">
              <w:rPr>
                <w:sz w:val="16"/>
                <w:szCs w:val="16"/>
                <w:lang w:eastAsia="zh-CN"/>
              </w:rPr>
              <w:t>5</w:t>
            </w:r>
          </w:p>
        </w:tc>
        <w:tc>
          <w:tcPr>
            <w:tcW w:w="2321" w:type="dxa"/>
          </w:tcPr>
          <w:p w14:paraId="5944D3D2" w14:textId="77777777" w:rsidR="00ED3A41" w:rsidRPr="00862CDF" w:rsidRDefault="00ED3A41" w:rsidP="00150EFF">
            <w:pPr>
              <w:pStyle w:val="TAC"/>
              <w:rPr>
                <w:sz w:val="16"/>
                <w:szCs w:val="16"/>
              </w:rPr>
            </w:pPr>
            <w:r w:rsidRPr="00862CDF">
              <w:rPr>
                <w:sz w:val="16"/>
                <w:szCs w:val="16"/>
                <w:lang w:eastAsia="zh-CN"/>
              </w:rPr>
              <w:t>-98.0 +5.5+TT</w:t>
            </w:r>
          </w:p>
        </w:tc>
        <w:tc>
          <w:tcPr>
            <w:tcW w:w="3573" w:type="dxa"/>
          </w:tcPr>
          <w:p w14:paraId="407EF90E" w14:textId="77777777" w:rsidR="00ED3A41" w:rsidRPr="00862CDF" w:rsidRDefault="00ED3A41" w:rsidP="00150EFF">
            <w:pPr>
              <w:pStyle w:val="TAC"/>
              <w:rPr>
                <w:sz w:val="16"/>
                <w:szCs w:val="16"/>
              </w:rPr>
            </w:pPr>
            <w:r w:rsidRPr="00862CDF">
              <w:rPr>
                <w:sz w:val="16"/>
                <w:szCs w:val="16"/>
                <w:lang w:eastAsia="zh-CN"/>
              </w:rPr>
              <w:t>-98.0+5.5+TT</w:t>
            </w:r>
          </w:p>
        </w:tc>
      </w:tr>
      <w:tr w:rsidR="00ED3A41" w:rsidRPr="00862CDF" w14:paraId="23356462" w14:textId="77777777" w:rsidTr="00150EFF">
        <w:tc>
          <w:tcPr>
            <w:tcW w:w="1974" w:type="dxa"/>
            <w:tcBorders>
              <w:top w:val="nil"/>
              <w:bottom w:val="single" w:sz="4" w:space="0" w:color="auto"/>
            </w:tcBorders>
          </w:tcPr>
          <w:p w14:paraId="4DCC1AE5" w14:textId="77777777" w:rsidR="00ED3A41" w:rsidRPr="00862CDF" w:rsidRDefault="00ED3A41" w:rsidP="00150EFF">
            <w:pPr>
              <w:pStyle w:val="TAC"/>
              <w:rPr>
                <w:sz w:val="16"/>
                <w:szCs w:val="16"/>
              </w:rPr>
            </w:pPr>
          </w:p>
        </w:tc>
        <w:tc>
          <w:tcPr>
            <w:tcW w:w="770" w:type="dxa"/>
            <w:gridSpan w:val="2"/>
            <w:tcBorders>
              <w:top w:val="nil"/>
              <w:bottom w:val="single" w:sz="4" w:space="0" w:color="auto"/>
            </w:tcBorders>
          </w:tcPr>
          <w:p w14:paraId="2A30910B" w14:textId="77777777" w:rsidR="00ED3A41" w:rsidRPr="00862CDF" w:rsidRDefault="00ED3A41" w:rsidP="00150EFF">
            <w:pPr>
              <w:pStyle w:val="TAC"/>
              <w:rPr>
                <w:sz w:val="16"/>
                <w:szCs w:val="16"/>
              </w:rPr>
            </w:pPr>
          </w:p>
        </w:tc>
        <w:tc>
          <w:tcPr>
            <w:tcW w:w="714" w:type="dxa"/>
          </w:tcPr>
          <w:p w14:paraId="24392246" w14:textId="77777777" w:rsidR="00ED3A41" w:rsidRPr="00862CDF" w:rsidRDefault="00ED3A41" w:rsidP="00150EFF">
            <w:pPr>
              <w:pStyle w:val="TAC"/>
              <w:rPr>
                <w:sz w:val="16"/>
                <w:szCs w:val="16"/>
              </w:rPr>
            </w:pPr>
            <w:r w:rsidRPr="00862CDF">
              <w:rPr>
                <w:sz w:val="16"/>
                <w:szCs w:val="16"/>
                <w:lang w:eastAsia="zh-CN"/>
              </w:rPr>
              <w:t>n77</w:t>
            </w:r>
          </w:p>
        </w:tc>
        <w:tc>
          <w:tcPr>
            <w:tcW w:w="1920" w:type="dxa"/>
          </w:tcPr>
          <w:p w14:paraId="3EE491A6" w14:textId="77777777" w:rsidR="00ED3A41" w:rsidRPr="00862CDF" w:rsidRDefault="00ED3A41" w:rsidP="00150EFF">
            <w:pPr>
              <w:pStyle w:val="TAC"/>
              <w:rPr>
                <w:sz w:val="16"/>
                <w:szCs w:val="16"/>
                <w:lang w:eastAsia="zh-CN"/>
              </w:rPr>
            </w:pPr>
            <w:r w:rsidRPr="00862CDF">
              <w:rPr>
                <w:sz w:val="16"/>
                <w:szCs w:val="16"/>
                <w:lang w:eastAsia="zh-CN"/>
              </w:rPr>
              <w:t>10</w:t>
            </w:r>
          </w:p>
        </w:tc>
        <w:tc>
          <w:tcPr>
            <w:tcW w:w="2321" w:type="dxa"/>
          </w:tcPr>
          <w:p w14:paraId="61B46C50" w14:textId="77777777" w:rsidR="00ED3A41" w:rsidRPr="00862CDF" w:rsidRDefault="00ED3A41" w:rsidP="00150EFF">
            <w:pPr>
              <w:pStyle w:val="TAC"/>
              <w:rPr>
                <w:sz w:val="16"/>
                <w:szCs w:val="16"/>
              </w:rPr>
            </w:pPr>
            <w:r w:rsidRPr="00862CDF">
              <w:rPr>
                <w:sz w:val="16"/>
                <w:szCs w:val="16"/>
              </w:rPr>
              <w:t>-95.3+TT</w:t>
            </w:r>
          </w:p>
        </w:tc>
        <w:tc>
          <w:tcPr>
            <w:tcW w:w="3573" w:type="dxa"/>
          </w:tcPr>
          <w:p w14:paraId="61AC1F30" w14:textId="77777777" w:rsidR="00ED3A41" w:rsidRPr="00862CDF" w:rsidRDefault="00ED3A41" w:rsidP="00150EFF">
            <w:pPr>
              <w:pStyle w:val="TAC"/>
              <w:rPr>
                <w:sz w:val="16"/>
                <w:szCs w:val="16"/>
              </w:rPr>
            </w:pPr>
            <w:r w:rsidRPr="00862CDF">
              <w:rPr>
                <w:sz w:val="16"/>
                <w:szCs w:val="16"/>
              </w:rPr>
              <w:t>-97.5+TT</w:t>
            </w:r>
          </w:p>
        </w:tc>
      </w:tr>
      <w:tr w:rsidR="00ED3A41" w:rsidRPr="00862CDF" w14:paraId="3207C68C" w14:textId="77777777" w:rsidTr="00150EFF">
        <w:tc>
          <w:tcPr>
            <w:tcW w:w="1974" w:type="dxa"/>
            <w:tcBorders>
              <w:bottom w:val="nil"/>
            </w:tcBorders>
          </w:tcPr>
          <w:p w14:paraId="5258C550" w14:textId="77777777" w:rsidR="00ED3A41" w:rsidRPr="00862CDF" w:rsidRDefault="00ED3A41" w:rsidP="00150EFF">
            <w:pPr>
              <w:pStyle w:val="TAC"/>
              <w:rPr>
                <w:sz w:val="16"/>
                <w:szCs w:val="16"/>
              </w:rPr>
            </w:pPr>
            <w:r w:rsidRPr="00862CDF">
              <w:rPr>
                <w:sz w:val="16"/>
                <w:szCs w:val="16"/>
              </w:rPr>
              <w:t>CA_n5A-n78A</w:t>
            </w:r>
          </w:p>
        </w:tc>
        <w:tc>
          <w:tcPr>
            <w:tcW w:w="770" w:type="dxa"/>
            <w:gridSpan w:val="2"/>
            <w:tcBorders>
              <w:bottom w:val="nil"/>
            </w:tcBorders>
          </w:tcPr>
          <w:p w14:paraId="3296735E" w14:textId="77777777" w:rsidR="00ED3A41" w:rsidRPr="00862CDF" w:rsidRDefault="00ED3A41" w:rsidP="00150EFF">
            <w:pPr>
              <w:pStyle w:val="TAC"/>
              <w:rPr>
                <w:sz w:val="16"/>
                <w:szCs w:val="16"/>
                <w:lang w:eastAsia="zh-CN"/>
              </w:rPr>
            </w:pPr>
            <w:r w:rsidRPr="00862CDF">
              <w:rPr>
                <w:sz w:val="16"/>
                <w:szCs w:val="16"/>
                <w:lang w:eastAsia="zh-CN"/>
              </w:rPr>
              <w:t>1</w:t>
            </w:r>
          </w:p>
        </w:tc>
        <w:tc>
          <w:tcPr>
            <w:tcW w:w="714" w:type="dxa"/>
          </w:tcPr>
          <w:p w14:paraId="50D4A6CD" w14:textId="77777777" w:rsidR="00ED3A41" w:rsidRPr="00862CDF" w:rsidRDefault="00ED3A41" w:rsidP="00150EFF">
            <w:pPr>
              <w:pStyle w:val="TAC"/>
              <w:rPr>
                <w:sz w:val="16"/>
                <w:szCs w:val="16"/>
              </w:rPr>
            </w:pPr>
            <w:r w:rsidRPr="00862CDF">
              <w:rPr>
                <w:sz w:val="16"/>
                <w:szCs w:val="16"/>
                <w:lang w:eastAsia="zh-CN"/>
              </w:rPr>
              <w:t>n5</w:t>
            </w:r>
          </w:p>
        </w:tc>
        <w:tc>
          <w:tcPr>
            <w:tcW w:w="1920" w:type="dxa"/>
          </w:tcPr>
          <w:p w14:paraId="090FF585" w14:textId="77777777" w:rsidR="00ED3A41" w:rsidRPr="00862CDF" w:rsidRDefault="00ED3A41" w:rsidP="00150EFF">
            <w:pPr>
              <w:pStyle w:val="TAC"/>
              <w:rPr>
                <w:sz w:val="16"/>
                <w:szCs w:val="16"/>
              </w:rPr>
            </w:pPr>
            <w:r w:rsidRPr="00862CDF">
              <w:rPr>
                <w:sz w:val="16"/>
                <w:szCs w:val="16"/>
                <w:lang w:eastAsia="zh-CN"/>
              </w:rPr>
              <w:t>5</w:t>
            </w:r>
          </w:p>
        </w:tc>
        <w:tc>
          <w:tcPr>
            <w:tcW w:w="2321" w:type="dxa"/>
          </w:tcPr>
          <w:p w14:paraId="444AAA23" w14:textId="77777777" w:rsidR="00ED3A41" w:rsidRPr="00862CDF" w:rsidRDefault="00ED3A41" w:rsidP="00150EFF">
            <w:pPr>
              <w:pStyle w:val="TAC"/>
              <w:rPr>
                <w:sz w:val="16"/>
                <w:szCs w:val="16"/>
              </w:rPr>
            </w:pPr>
            <w:r w:rsidRPr="00862CDF">
              <w:rPr>
                <w:sz w:val="16"/>
                <w:szCs w:val="16"/>
              </w:rPr>
              <w:t>-98+TT</w:t>
            </w:r>
          </w:p>
        </w:tc>
        <w:tc>
          <w:tcPr>
            <w:tcW w:w="3573" w:type="dxa"/>
          </w:tcPr>
          <w:p w14:paraId="7F6DCABE" w14:textId="77777777" w:rsidR="00ED3A41" w:rsidRPr="00862CDF" w:rsidRDefault="00ED3A41" w:rsidP="00150EFF">
            <w:pPr>
              <w:pStyle w:val="TAC"/>
              <w:rPr>
                <w:sz w:val="16"/>
                <w:szCs w:val="16"/>
              </w:rPr>
            </w:pPr>
            <w:r w:rsidRPr="00862CDF">
              <w:rPr>
                <w:rFonts w:cs="Arial"/>
                <w:sz w:val="16"/>
                <w:szCs w:val="16"/>
              </w:rPr>
              <w:t>-98-2.4</w:t>
            </w:r>
            <w:r w:rsidRPr="00862CDF">
              <w:rPr>
                <w:rFonts w:cs="Arial"/>
                <w:sz w:val="16"/>
                <w:szCs w:val="16"/>
                <w:vertAlign w:val="superscript"/>
              </w:rPr>
              <w:t>7</w:t>
            </w:r>
            <w:r w:rsidRPr="00862CDF">
              <w:rPr>
                <w:rFonts w:cs="Arial"/>
                <w:sz w:val="16"/>
                <w:szCs w:val="16"/>
              </w:rPr>
              <w:t>+TT</w:t>
            </w:r>
          </w:p>
        </w:tc>
      </w:tr>
      <w:tr w:rsidR="00ED3A41" w:rsidRPr="00862CDF" w14:paraId="63AEEF26" w14:textId="77777777" w:rsidTr="00150EFF">
        <w:tc>
          <w:tcPr>
            <w:tcW w:w="1974" w:type="dxa"/>
            <w:tcBorders>
              <w:top w:val="nil"/>
              <w:bottom w:val="nil"/>
            </w:tcBorders>
          </w:tcPr>
          <w:p w14:paraId="6F58B582" w14:textId="77777777" w:rsidR="00ED3A41" w:rsidRPr="00862CDF" w:rsidRDefault="00ED3A41" w:rsidP="00150EFF">
            <w:pPr>
              <w:pStyle w:val="TAC"/>
              <w:rPr>
                <w:sz w:val="16"/>
                <w:szCs w:val="16"/>
              </w:rPr>
            </w:pPr>
          </w:p>
        </w:tc>
        <w:tc>
          <w:tcPr>
            <w:tcW w:w="770" w:type="dxa"/>
            <w:gridSpan w:val="2"/>
            <w:tcBorders>
              <w:top w:val="nil"/>
              <w:bottom w:val="single" w:sz="4" w:space="0" w:color="auto"/>
            </w:tcBorders>
          </w:tcPr>
          <w:p w14:paraId="39383576" w14:textId="77777777" w:rsidR="00ED3A41" w:rsidRPr="00862CDF" w:rsidRDefault="00ED3A41" w:rsidP="00150EFF">
            <w:pPr>
              <w:pStyle w:val="TAC"/>
              <w:rPr>
                <w:sz w:val="16"/>
                <w:szCs w:val="16"/>
              </w:rPr>
            </w:pPr>
          </w:p>
        </w:tc>
        <w:tc>
          <w:tcPr>
            <w:tcW w:w="714" w:type="dxa"/>
          </w:tcPr>
          <w:p w14:paraId="3C67C5CF" w14:textId="77777777" w:rsidR="00ED3A41" w:rsidRPr="00862CDF" w:rsidRDefault="00ED3A41" w:rsidP="00150EFF">
            <w:pPr>
              <w:pStyle w:val="TAC"/>
              <w:rPr>
                <w:sz w:val="16"/>
                <w:szCs w:val="16"/>
              </w:rPr>
            </w:pPr>
            <w:r w:rsidRPr="00862CDF">
              <w:rPr>
                <w:sz w:val="16"/>
                <w:szCs w:val="16"/>
                <w:lang w:eastAsia="zh-CN"/>
              </w:rPr>
              <w:t>n78</w:t>
            </w:r>
          </w:p>
        </w:tc>
        <w:tc>
          <w:tcPr>
            <w:tcW w:w="1920" w:type="dxa"/>
          </w:tcPr>
          <w:p w14:paraId="741C7D26" w14:textId="77777777" w:rsidR="00ED3A41" w:rsidRPr="00862CDF" w:rsidRDefault="00ED3A41" w:rsidP="00150EFF">
            <w:pPr>
              <w:pStyle w:val="TAC"/>
              <w:rPr>
                <w:sz w:val="16"/>
                <w:szCs w:val="16"/>
              </w:rPr>
            </w:pPr>
            <w:r w:rsidRPr="00862CDF">
              <w:rPr>
                <w:sz w:val="16"/>
                <w:szCs w:val="16"/>
                <w:lang w:eastAsia="zh-CN"/>
              </w:rPr>
              <w:t>10</w:t>
            </w:r>
          </w:p>
        </w:tc>
        <w:tc>
          <w:tcPr>
            <w:tcW w:w="2321" w:type="dxa"/>
          </w:tcPr>
          <w:p w14:paraId="03FA0AAD" w14:textId="77777777" w:rsidR="00ED3A41" w:rsidRPr="00862CDF" w:rsidRDefault="00ED3A41" w:rsidP="00150EFF">
            <w:pPr>
              <w:pStyle w:val="TAC"/>
              <w:rPr>
                <w:sz w:val="16"/>
                <w:szCs w:val="16"/>
              </w:rPr>
            </w:pPr>
            <w:r w:rsidRPr="00862CDF">
              <w:rPr>
                <w:sz w:val="16"/>
                <w:szCs w:val="16"/>
              </w:rPr>
              <w:t>-95.8+10.5+TT</w:t>
            </w:r>
          </w:p>
        </w:tc>
        <w:tc>
          <w:tcPr>
            <w:tcW w:w="3573" w:type="dxa"/>
          </w:tcPr>
          <w:p w14:paraId="2A7849AB" w14:textId="77777777" w:rsidR="00ED3A41" w:rsidRPr="00862CDF" w:rsidRDefault="00ED3A41" w:rsidP="00150EFF">
            <w:pPr>
              <w:pStyle w:val="TAC"/>
              <w:rPr>
                <w:sz w:val="16"/>
                <w:szCs w:val="16"/>
              </w:rPr>
            </w:pPr>
            <w:r w:rsidRPr="00862CDF">
              <w:rPr>
                <w:sz w:val="16"/>
                <w:szCs w:val="16"/>
              </w:rPr>
              <w:t>-95.8+10.5+TT</w:t>
            </w:r>
          </w:p>
        </w:tc>
      </w:tr>
      <w:tr w:rsidR="00ED3A41" w:rsidRPr="00862CDF" w14:paraId="7CA034E7" w14:textId="77777777" w:rsidTr="00150EFF">
        <w:tc>
          <w:tcPr>
            <w:tcW w:w="1974" w:type="dxa"/>
            <w:tcBorders>
              <w:top w:val="nil"/>
              <w:bottom w:val="nil"/>
            </w:tcBorders>
          </w:tcPr>
          <w:p w14:paraId="49197054" w14:textId="77777777" w:rsidR="00ED3A41" w:rsidRPr="00862CDF" w:rsidRDefault="00ED3A41" w:rsidP="00150EFF">
            <w:pPr>
              <w:pStyle w:val="TAC"/>
              <w:rPr>
                <w:sz w:val="16"/>
                <w:szCs w:val="16"/>
              </w:rPr>
            </w:pPr>
          </w:p>
        </w:tc>
        <w:tc>
          <w:tcPr>
            <w:tcW w:w="770" w:type="dxa"/>
            <w:gridSpan w:val="2"/>
            <w:tcBorders>
              <w:bottom w:val="nil"/>
            </w:tcBorders>
          </w:tcPr>
          <w:p w14:paraId="6FF71317" w14:textId="77777777" w:rsidR="00ED3A41" w:rsidRPr="00862CDF" w:rsidRDefault="00ED3A41" w:rsidP="00150EFF">
            <w:pPr>
              <w:pStyle w:val="TAC"/>
              <w:rPr>
                <w:sz w:val="16"/>
                <w:szCs w:val="16"/>
                <w:lang w:eastAsia="zh-CN"/>
              </w:rPr>
            </w:pPr>
            <w:r w:rsidRPr="00862CDF">
              <w:rPr>
                <w:sz w:val="16"/>
                <w:szCs w:val="16"/>
                <w:lang w:eastAsia="zh-CN"/>
              </w:rPr>
              <w:t>2</w:t>
            </w:r>
          </w:p>
        </w:tc>
        <w:tc>
          <w:tcPr>
            <w:tcW w:w="714" w:type="dxa"/>
          </w:tcPr>
          <w:p w14:paraId="74A44B9E" w14:textId="77777777" w:rsidR="00ED3A41" w:rsidRPr="00862CDF" w:rsidRDefault="00ED3A41" w:rsidP="00150EFF">
            <w:pPr>
              <w:pStyle w:val="TAC"/>
              <w:rPr>
                <w:sz w:val="16"/>
                <w:szCs w:val="16"/>
              </w:rPr>
            </w:pPr>
            <w:r w:rsidRPr="00862CDF">
              <w:rPr>
                <w:sz w:val="16"/>
                <w:szCs w:val="16"/>
                <w:lang w:eastAsia="zh-CN"/>
              </w:rPr>
              <w:t>n5</w:t>
            </w:r>
          </w:p>
        </w:tc>
        <w:tc>
          <w:tcPr>
            <w:tcW w:w="1920" w:type="dxa"/>
          </w:tcPr>
          <w:p w14:paraId="5DF5ECC0" w14:textId="77777777" w:rsidR="00ED3A41" w:rsidRPr="00862CDF" w:rsidRDefault="00ED3A41" w:rsidP="00150EFF">
            <w:pPr>
              <w:pStyle w:val="TAC"/>
              <w:rPr>
                <w:sz w:val="16"/>
                <w:szCs w:val="16"/>
              </w:rPr>
            </w:pPr>
            <w:r w:rsidRPr="00862CDF">
              <w:rPr>
                <w:sz w:val="16"/>
                <w:szCs w:val="16"/>
                <w:lang w:eastAsia="zh-CN"/>
              </w:rPr>
              <w:t>5</w:t>
            </w:r>
          </w:p>
        </w:tc>
        <w:tc>
          <w:tcPr>
            <w:tcW w:w="2321" w:type="dxa"/>
          </w:tcPr>
          <w:p w14:paraId="3E88616F" w14:textId="77777777" w:rsidR="00ED3A41" w:rsidRPr="00862CDF" w:rsidRDefault="00ED3A41" w:rsidP="00150EFF">
            <w:pPr>
              <w:pStyle w:val="TAC"/>
              <w:rPr>
                <w:sz w:val="16"/>
                <w:szCs w:val="16"/>
              </w:rPr>
            </w:pPr>
            <w:r w:rsidRPr="00862CDF">
              <w:rPr>
                <w:sz w:val="16"/>
                <w:szCs w:val="16"/>
              </w:rPr>
              <w:t>-98+TT</w:t>
            </w:r>
          </w:p>
        </w:tc>
        <w:tc>
          <w:tcPr>
            <w:tcW w:w="3573" w:type="dxa"/>
          </w:tcPr>
          <w:p w14:paraId="110EB771" w14:textId="77777777" w:rsidR="00ED3A41" w:rsidRPr="00862CDF" w:rsidRDefault="00ED3A41" w:rsidP="00150EFF">
            <w:pPr>
              <w:pStyle w:val="TAC"/>
              <w:rPr>
                <w:sz w:val="16"/>
                <w:szCs w:val="16"/>
              </w:rPr>
            </w:pPr>
            <w:r w:rsidRPr="00862CDF">
              <w:rPr>
                <w:rFonts w:cs="Arial"/>
                <w:sz w:val="16"/>
                <w:szCs w:val="16"/>
              </w:rPr>
              <w:t>-98-2.4</w:t>
            </w:r>
            <w:r w:rsidRPr="00862CDF">
              <w:rPr>
                <w:rFonts w:cs="Arial"/>
                <w:sz w:val="16"/>
                <w:szCs w:val="16"/>
                <w:vertAlign w:val="superscript"/>
              </w:rPr>
              <w:t>7</w:t>
            </w:r>
            <w:r w:rsidRPr="00862CDF">
              <w:rPr>
                <w:rFonts w:cs="Arial"/>
                <w:sz w:val="16"/>
                <w:szCs w:val="16"/>
              </w:rPr>
              <w:t>+TT</w:t>
            </w:r>
          </w:p>
        </w:tc>
      </w:tr>
      <w:tr w:rsidR="00ED3A41" w:rsidRPr="00862CDF" w14:paraId="712F28C7" w14:textId="77777777" w:rsidTr="00150EFF">
        <w:tc>
          <w:tcPr>
            <w:tcW w:w="1974" w:type="dxa"/>
            <w:tcBorders>
              <w:top w:val="nil"/>
              <w:bottom w:val="single" w:sz="4" w:space="0" w:color="auto"/>
            </w:tcBorders>
          </w:tcPr>
          <w:p w14:paraId="291A6D5E" w14:textId="77777777" w:rsidR="00ED3A41" w:rsidRPr="00862CDF" w:rsidRDefault="00ED3A41" w:rsidP="00150EFF">
            <w:pPr>
              <w:pStyle w:val="TAC"/>
              <w:rPr>
                <w:sz w:val="16"/>
                <w:szCs w:val="16"/>
              </w:rPr>
            </w:pPr>
          </w:p>
        </w:tc>
        <w:tc>
          <w:tcPr>
            <w:tcW w:w="770" w:type="dxa"/>
            <w:gridSpan w:val="2"/>
            <w:tcBorders>
              <w:top w:val="nil"/>
              <w:bottom w:val="single" w:sz="4" w:space="0" w:color="auto"/>
            </w:tcBorders>
          </w:tcPr>
          <w:p w14:paraId="75E274E7" w14:textId="77777777" w:rsidR="00ED3A41" w:rsidRPr="00862CDF" w:rsidRDefault="00ED3A41" w:rsidP="00150EFF">
            <w:pPr>
              <w:pStyle w:val="TAC"/>
              <w:rPr>
                <w:sz w:val="16"/>
                <w:szCs w:val="16"/>
              </w:rPr>
            </w:pPr>
          </w:p>
        </w:tc>
        <w:tc>
          <w:tcPr>
            <w:tcW w:w="714" w:type="dxa"/>
          </w:tcPr>
          <w:p w14:paraId="0BABC63F" w14:textId="77777777" w:rsidR="00ED3A41" w:rsidRPr="00862CDF" w:rsidRDefault="00ED3A41" w:rsidP="00150EFF">
            <w:pPr>
              <w:pStyle w:val="TAC"/>
              <w:rPr>
                <w:sz w:val="16"/>
                <w:szCs w:val="16"/>
              </w:rPr>
            </w:pPr>
            <w:r w:rsidRPr="00862CDF">
              <w:rPr>
                <w:sz w:val="16"/>
                <w:szCs w:val="16"/>
                <w:lang w:eastAsia="zh-CN"/>
              </w:rPr>
              <w:t>n78</w:t>
            </w:r>
          </w:p>
        </w:tc>
        <w:tc>
          <w:tcPr>
            <w:tcW w:w="1920" w:type="dxa"/>
          </w:tcPr>
          <w:p w14:paraId="57E109F8" w14:textId="77777777" w:rsidR="00ED3A41" w:rsidRPr="00862CDF" w:rsidRDefault="00ED3A41" w:rsidP="00150EFF">
            <w:pPr>
              <w:pStyle w:val="TAC"/>
              <w:rPr>
                <w:sz w:val="16"/>
                <w:szCs w:val="16"/>
              </w:rPr>
            </w:pPr>
            <w:r w:rsidRPr="00862CDF">
              <w:rPr>
                <w:sz w:val="16"/>
                <w:szCs w:val="16"/>
                <w:lang w:eastAsia="zh-CN"/>
              </w:rPr>
              <w:t>100</w:t>
            </w:r>
          </w:p>
        </w:tc>
        <w:tc>
          <w:tcPr>
            <w:tcW w:w="2321" w:type="dxa"/>
          </w:tcPr>
          <w:p w14:paraId="6F4859F0" w14:textId="77777777" w:rsidR="00ED3A41" w:rsidRPr="00862CDF" w:rsidRDefault="00ED3A41" w:rsidP="00150EFF">
            <w:pPr>
              <w:pStyle w:val="TAC"/>
              <w:rPr>
                <w:sz w:val="16"/>
                <w:szCs w:val="16"/>
              </w:rPr>
            </w:pPr>
            <w:r w:rsidRPr="00862CDF">
              <w:rPr>
                <w:sz w:val="16"/>
                <w:szCs w:val="16"/>
              </w:rPr>
              <w:t>-85.5+1.4+TT</w:t>
            </w:r>
          </w:p>
        </w:tc>
        <w:tc>
          <w:tcPr>
            <w:tcW w:w="3573" w:type="dxa"/>
          </w:tcPr>
          <w:p w14:paraId="45AF4D24" w14:textId="77777777" w:rsidR="00ED3A41" w:rsidRPr="00862CDF" w:rsidRDefault="00ED3A41" w:rsidP="00150EFF">
            <w:pPr>
              <w:pStyle w:val="TAC"/>
              <w:rPr>
                <w:sz w:val="16"/>
                <w:szCs w:val="16"/>
              </w:rPr>
            </w:pPr>
            <w:r w:rsidRPr="00862CDF">
              <w:rPr>
                <w:sz w:val="16"/>
                <w:szCs w:val="16"/>
              </w:rPr>
              <w:t>-85.5+1.4+TT</w:t>
            </w:r>
          </w:p>
        </w:tc>
      </w:tr>
      <w:tr w:rsidR="00ED3A41" w:rsidRPr="00862CDF" w14:paraId="0179401C" w14:textId="77777777" w:rsidTr="00150EFF">
        <w:tc>
          <w:tcPr>
            <w:tcW w:w="1974" w:type="dxa"/>
            <w:tcBorders>
              <w:bottom w:val="nil"/>
            </w:tcBorders>
          </w:tcPr>
          <w:p w14:paraId="393C5E2B" w14:textId="77777777" w:rsidR="00ED3A41" w:rsidRPr="00862CDF" w:rsidRDefault="00ED3A41" w:rsidP="00150EFF">
            <w:pPr>
              <w:pStyle w:val="TAC"/>
              <w:rPr>
                <w:sz w:val="16"/>
                <w:szCs w:val="16"/>
              </w:rPr>
            </w:pPr>
            <w:r w:rsidRPr="00862CDF">
              <w:rPr>
                <w:sz w:val="16"/>
                <w:szCs w:val="16"/>
              </w:rPr>
              <w:t>CA_n7A-n78A</w:t>
            </w:r>
          </w:p>
        </w:tc>
        <w:tc>
          <w:tcPr>
            <w:tcW w:w="770" w:type="dxa"/>
            <w:gridSpan w:val="2"/>
            <w:tcBorders>
              <w:bottom w:val="nil"/>
            </w:tcBorders>
          </w:tcPr>
          <w:p w14:paraId="5BF56578" w14:textId="77777777" w:rsidR="00ED3A41" w:rsidRPr="00862CDF" w:rsidRDefault="00ED3A41" w:rsidP="00150EFF">
            <w:pPr>
              <w:pStyle w:val="TAC"/>
              <w:rPr>
                <w:sz w:val="16"/>
                <w:szCs w:val="16"/>
              </w:rPr>
            </w:pPr>
            <w:r w:rsidRPr="00862CDF">
              <w:rPr>
                <w:sz w:val="16"/>
                <w:szCs w:val="16"/>
                <w:lang w:eastAsia="zh-CN"/>
              </w:rPr>
              <w:t>1</w:t>
            </w:r>
          </w:p>
        </w:tc>
        <w:tc>
          <w:tcPr>
            <w:tcW w:w="714" w:type="dxa"/>
          </w:tcPr>
          <w:p w14:paraId="7042A23B" w14:textId="77777777" w:rsidR="00ED3A41" w:rsidRPr="00862CDF" w:rsidRDefault="00ED3A41" w:rsidP="00150EFF">
            <w:pPr>
              <w:pStyle w:val="TAC"/>
              <w:rPr>
                <w:sz w:val="16"/>
                <w:szCs w:val="16"/>
              </w:rPr>
            </w:pPr>
            <w:r w:rsidRPr="00862CDF">
              <w:rPr>
                <w:sz w:val="16"/>
                <w:szCs w:val="16"/>
                <w:lang w:eastAsia="zh-CN"/>
              </w:rPr>
              <w:t>n7</w:t>
            </w:r>
          </w:p>
        </w:tc>
        <w:tc>
          <w:tcPr>
            <w:tcW w:w="1920" w:type="dxa"/>
          </w:tcPr>
          <w:p w14:paraId="47569204" w14:textId="77777777" w:rsidR="00ED3A41" w:rsidRPr="00862CDF" w:rsidRDefault="00ED3A41" w:rsidP="00150EFF">
            <w:pPr>
              <w:pStyle w:val="TAC"/>
              <w:rPr>
                <w:sz w:val="16"/>
                <w:szCs w:val="16"/>
                <w:lang w:eastAsia="zh-CN"/>
              </w:rPr>
            </w:pPr>
            <w:r w:rsidRPr="00862CDF">
              <w:rPr>
                <w:sz w:val="16"/>
                <w:szCs w:val="16"/>
                <w:lang w:eastAsia="zh-CN"/>
              </w:rPr>
              <w:t>5</w:t>
            </w:r>
          </w:p>
        </w:tc>
        <w:tc>
          <w:tcPr>
            <w:tcW w:w="2321" w:type="dxa"/>
          </w:tcPr>
          <w:p w14:paraId="5F2C8289" w14:textId="77777777" w:rsidR="00ED3A41" w:rsidRPr="00862CDF" w:rsidRDefault="00ED3A41" w:rsidP="00150EFF">
            <w:pPr>
              <w:pStyle w:val="TAC"/>
              <w:rPr>
                <w:sz w:val="16"/>
                <w:szCs w:val="16"/>
              </w:rPr>
            </w:pPr>
            <w:r w:rsidRPr="00862CDF">
              <w:rPr>
                <w:sz w:val="16"/>
                <w:szCs w:val="16"/>
              </w:rPr>
              <w:t>-98+4.5+TT</w:t>
            </w:r>
          </w:p>
        </w:tc>
        <w:tc>
          <w:tcPr>
            <w:tcW w:w="3573" w:type="dxa"/>
          </w:tcPr>
          <w:p w14:paraId="4998AEDD" w14:textId="77777777" w:rsidR="00ED3A41" w:rsidRPr="00862CDF" w:rsidRDefault="00ED3A41" w:rsidP="00150EFF">
            <w:pPr>
              <w:pStyle w:val="TAC"/>
              <w:rPr>
                <w:sz w:val="16"/>
                <w:szCs w:val="16"/>
              </w:rPr>
            </w:pPr>
            <w:r w:rsidRPr="00862CDF">
              <w:rPr>
                <w:sz w:val="16"/>
                <w:szCs w:val="16"/>
              </w:rPr>
              <w:t>-98+4.5+TT</w:t>
            </w:r>
          </w:p>
        </w:tc>
      </w:tr>
      <w:tr w:rsidR="00ED3A41" w:rsidRPr="00862CDF" w14:paraId="2499EE9E" w14:textId="77777777" w:rsidTr="00150EFF">
        <w:tc>
          <w:tcPr>
            <w:tcW w:w="1974" w:type="dxa"/>
            <w:tcBorders>
              <w:top w:val="nil"/>
              <w:bottom w:val="single" w:sz="4" w:space="0" w:color="auto"/>
            </w:tcBorders>
          </w:tcPr>
          <w:p w14:paraId="239D3443" w14:textId="77777777" w:rsidR="00ED3A41" w:rsidRPr="00862CDF" w:rsidRDefault="00ED3A41" w:rsidP="00150EFF">
            <w:pPr>
              <w:pStyle w:val="TAC"/>
              <w:rPr>
                <w:sz w:val="16"/>
                <w:szCs w:val="16"/>
              </w:rPr>
            </w:pPr>
          </w:p>
        </w:tc>
        <w:tc>
          <w:tcPr>
            <w:tcW w:w="770" w:type="dxa"/>
            <w:gridSpan w:val="2"/>
            <w:tcBorders>
              <w:top w:val="nil"/>
              <w:bottom w:val="single" w:sz="4" w:space="0" w:color="auto"/>
            </w:tcBorders>
          </w:tcPr>
          <w:p w14:paraId="60EAA9C2" w14:textId="77777777" w:rsidR="00ED3A41" w:rsidRPr="00862CDF" w:rsidRDefault="00ED3A41" w:rsidP="00150EFF">
            <w:pPr>
              <w:pStyle w:val="TAC"/>
              <w:rPr>
                <w:sz w:val="16"/>
                <w:szCs w:val="16"/>
              </w:rPr>
            </w:pPr>
          </w:p>
        </w:tc>
        <w:tc>
          <w:tcPr>
            <w:tcW w:w="714" w:type="dxa"/>
          </w:tcPr>
          <w:p w14:paraId="257F5E64" w14:textId="77777777" w:rsidR="00ED3A41" w:rsidRPr="00862CDF" w:rsidRDefault="00ED3A41" w:rsidP="00150EFF">
            <w:pPr>
              <w:pStyle w:val="TAC"/>
              <w:rPr>
                <w:sz w:val="16"/>
                <w:szCs w:val="16"/>
              </w:rPr>
            </w:pPr>
            <w:r w:rsidRPr="00862CDF">
              <w:rPr>
                <w:sz w:val="16"/>
                <w:szCs w:val="16"/>
                <w:lang w:eastAsia="zh-CN"/>
              </w:rPr>
              <w:t>n78</w:t>
            </w:r>
          </w:p>
        </w:tc>
        <w:tc>
          <w:tcPr>
            <w:tcW w:w="1920" w:type="dxa"/>
          </w:tcPr>
          <w:p w14:paraId="2254FB7F" w14:textId="77777777" w:rsidR="00ED3A41" w:rsidRPr="00862CDF" w:rsidRDefault="00ED3A41" w:rsidP="00150EFF">
            <w:pPr>
              <w:pStyle w:val="TAC"/>
              <w:rPr>
                <w:sz w:val="16"/>
                <w:szCs w:val="16"/>
                <w:lang w:eastAsia="zh-CN"/>
              </w:rPr>
            </w:pPr>
            <w:r w:rsidRPr="00862CDF">
              <w:rPr>
                <w:sz w:val="16"/>
                <w:szCs w:val="16"/>
                <w:lang w:eastAsia="zh-CN"/>
              </w:rPr>
              <w:t>100</w:t>
            </w:r>
          </w:p>
        </w:tc>
        <w:tc>
          <w:tcPr>
            <w:tcW w:w="2321" w:type="dxa"/>
          </w:tcPr>
          <w:p w14:paraId="3140F075" w14:textId="77777777" w:rsidR="00ED3A41" w:rsidRPr="00862CDF" w:rsidRDefault="00ED3A41" w:rsidP="00150EFF">
            <w:pPr>
              <w:pStyle w:val="TAC"/>
              <w:rPr>
                <w:sz w:val="16"/>
                <w:szCs w:val="16"/>
              </w:rPr>
            </w:pPr>
            <w:r w:rsidRPr="00862CDF">
              <w:rPr>
                <w:sz w:val="16"/>
                <w:szCs w:val="16"/>
              </w:rPr>
              <w:t>-85.5+TT</w:t>
            </w:r>
          </w:p>
        </w:tc>
        <w:tc>
          <w:tcPr>
            <w:tcW w:w="3573" w:type="dxa"/>
          </w:tcPr>
          <w:p w14:paraId="2355909F" w14:textId="77777777" w:rsidR="00ED3A41" w:rsidRPr="00862CDF" w:rsidRDefault="00ED3A41" w:rsidP="00150EFF">
            <w:pPr>
              <w:pStyle w:val="TAC"/>
              <w:rPr>
                <w:sz w:val="16"/>
                <w:szCs w:val="16"/>
              </w:rPr>
            </w:pPr>
            <w:r w:rsidRPr="00862CDF">
              <w:rPr>
                <w:sz w:val="16"/>
                <w:szCs w:val="16"/>
              </w:rPr>
              <w:t>-85.5-2.2+TT</w:t>
            </w:r>
          </w:p>
        </w:tc>
      </w:tr>
      <w:tr w:rsidR="00ED3A41" w:rsidRPr="00862CDF" w14:paraId="28D3AAB6" w14:textId="77777777" w:rsidTr="00150EFF">
        <w:tc>
          <w:tcPr>
            <w:tcW w:w="1974" w:type="dxa"/>
            <w:tcBorders>
              <w:bottom w:val="nil"/>
            </w:tcBorders>
          </w:tcPr>
          <w:p w14:paraId="4063E87C" w14:textId="77777777" w:rsidR="00ED3A41" w:rsidRPr="00862CDF" w:rsidRDefault="00ED3A41" w:rsidP="00150EFF">
            <w:pPr>
              <w:pStyle w:val="TAC"/>
              <w:rPr>
                <w:sz w:val="16"/>
                <w:szCs w:val="16"/>
              </w:rPr>
            </w:pPr>
            <w:r w:rsidRPr="00862CDF">
              <w:rPr>
                <w:sz w:val="16"/>
                <w:szCs w:val="16"/>
              </w:rPr>
              <w:t>CA_n8A-n78A</w:t>
            </w:r>
          </w:p>
        </w:tc>
        <w:tc>
          <w:tcPr>
            <w:tcW w:w="770" w:type="dxa"/>
            <w:gridSpan w:val="2"/>
            <w:tcBorders>
              <w:bottom w:val="nil"/>
            </w:tcBorders>
          </w:tcPr>
          <w:p w14:paraId="53DAA2A8" w14:textId="77777777" w:rsidR="00ED3A41" w:rsidRPr="00862CDF" w:rsidRDefault="00ED3A41" w:rsidP="00150EFF">
            <w:pPr>
              <w:pStyle w:val="TAC"/>
              <w:rPr>
                <w:sz w:val="16"/>
                <w:szCs w:val="16"/>
                <w:lang w:eastAsia="zh-CN"/>
              </w:rPr>
            </w:pPr>
            <w:r w:rsidRPr="00862CDF">
              <w:rPr>
                <w:sz w:val="16"/>
                <w:szCs w:val="16"/>
                <w:lang w:eastAsia="zh-CN"/>
              </w:rPr>
              <w:t>1</w:t>
            </w:r>
          </w:p>
        </w:tc>
        <w:tc>
          <w:tcPr>
            <w:tcW w:w="714" w:type="dxa"/>
          </w:tcPr>
          <w:p w14:paraId="059ED70F" w14:textId="77777777" w:rsidR="00ED3A41" w:rsidRPr="00862CDF" w:rsidRDefault="00ED3A41" w:rsidP="00150EFF">
            <w:pPr>
              <w:pStyle w:val="TAC"/>
              <w:rPr>
                <w:sz w:val="16"/>
                <w:szCs w:val="16"/>
              </w:rPr>
            </w:pPr>
            <w:r w:rsidRPr="00862CDF">
              <w:rPr>
                <w:sz w:val="16"/>
                <w:szCs w:val="16"/>
                <w:lang w:eastAsia="zh-CN"/>
              </w:rPr>
              <w:t>n8</w:t>
            </w:r>
          </w:p>
        </w:tc>
        <w:tc>
          <w:tcPr>
            <w:tcW w:w="1920" w:type="dxa"/>
          </w:tcPr>
          <w:p w14:paraId="39AD0DA0" w14:textId="77777777" w:rsidR="00ED3A41" w:rsidRPr="00862CDF" w:rsidRDefault="00ED3A41" w:rsidP="00150EFF">
            <w:pPr>
              <w:pStyle w:val="TAC"/>
              <w:rPr>
                <w:sz w:val="16"/>
                <w:szCs w:val="16"/>
                <w:lang w:eastAsia="zh-CN"/>
              </w:rPr>
            </w:pPr>
            <w:r w:rsidRPr="00862CDF">
              <w:rPr>
                <w:sz w:val="16"/>
                <w:szCs w:val="16"/>
                <w:lang w:eastAsia="zh-CN"/>
              </w:rPr>
              <w:t>5</w:t>
            </w:r>
          </w:p>
        </w:tc>
        <w:tc>
          <w:tcPr>
            <w:tcW w:w="2321" w:type="dxa"/>
          </w:tcPr>
          <w:p w14:paraId="3EF08F4A" w14:textId="77777777" w:rsidR="00ED3A41" w:rsidRPr="00862CDF" w:rsidRDefault="00ED3A41" w:rsidP="00150EFF">
            <w:pPr>
              <w:pStyle w:val="TAC"/>
              <w:rPr>
                <w:sz w:val="16"/>
                <w:szCs w:val="16"/>
              </w:rPr>
            </w:pPr>
            <w:r w:rsidRPr="00862CDF">
              <w:rPr>
                <w:sz w:val="16"/>
                <w:szCs w:val="16"/>
              </w:rPr>
              <w:t>-97+TT</w:t>
            </w:r>
          </w:p>
        </w:tc>
        <w:tc>
          <w:tcPr>
            <w:tcW w:w="3573" w:type="dxa"/>
          </w:tcPr>
          <w:p w14:paraId="2DB5CD65" w14:textId="77777777" w:rsidR="00ED3A41" w:rsidRPr="00862CDF" w:rsidRDefault="00ED3A41" w:rsidP="00150EFF">
            <w:pPr>
              <w:pStyle w:val="TAC"/>
              <w:rPr>
                <w:sz w:val="16"/>
                <w:szCs w:val="16"/>
              </w:rPr>
            </w:pPr>
            <w:r w:rsidRPr="00862CDF">
              <w:rPr>
                <w:sz w:val="16"/>
                <w:szCs w:val="16"/>
              </w:rPr>
              <w:t>-97-2.7</w:t>
            </w:r>
            <w:r w:rsidRPr="00862CDF">
              <w:rPr>
                <w:sz w:val="16"/>
                <w:szCs w:val="16"/>
                <w:vertAlign w:val="superscript"/>
              </w:rPr>
              <w:t>6</w:t>
            </w:r>
            <w:r w:rsidRPr="00862CDF">
              <w:rPr>
                <w:sz w:val="16"/>
                <w:szCs w:val="16"/>
              </w:rPr>
              <w:t>+TT</w:t>
            </w:r>
          </w:p>
          <w:p w14:paraId="3295686B" w14:textId="77777777" w:rsidR="00ED3A41" w:rsidRPr="00862CDF" w:rsidRDefault="00ED3A41" w:rsidP="00150EFF">
            <w:pPr>
              <w:pStyle w:val="TAC"/>
              <w:rPr>
                <w:sz w:val="16"/>
                <w:szCs w:val="16"/>
              </w:rPr>
            </w:pPr>
            <w:r w:rsidRPr="00862CDF">
              <w:rPr>
                <w:sz w:val="16"/>
                <w:szCs w:val="16"/>
              </w:rPr>
              <w:t>-97-2.4</w:t>
            </w:r>
            <w:r w:rsidRPr="00862CDF">
              <w:rPr>
                <w:sz w:val="16"/>
                <w:szCs w:val="16"/>
                <w:vertAlign w:val="superscript"/>
              </w:rPr>
              <w:t>7</w:t>
            </w:r>
            <w:r w:rsidRPr="00862CDF">
              <w:rPr>
                <w:sz w:val="16"/>
                <w:szCs w:val="16"/>
              </w:rPr>
              <w:t>+TT</w:t>
            </w:r>
          </w:p>
        </w:tc>
      </w:tr>
      <w:tr w:rsidR="00ED3A41" w:rsidRPr="00862CDF" w14:paraId="05FB5857" w14:textId="77777777" w:rsidTr="00150EFF">
        <w:tc>
          <w:tcPr>
            <w:tcW w:w="1974" w:type="dxa"/>
            <w:tcBorders>
              <w:top w:val="nil"/>
              <w:bottom w:val="nil"/>
            </w:tcBorders>
          </w:tcPr>
          <w:p w14:paraId="5B48D9CA" w14:textId="77777777" w:rsidR="00ED3A41" w:rsidRPr="00862CDF" w:rsidRDefault="00ED3A41" w:rsidP="00150EFF">
            <w:pPr>
              <w:pStyle w:val="TAC"/>
              <w:rPr>
                <w:sz w:val="16"/>
                <w:szCs w:val="16"/>
              </w:rPr>
            </w:pPr>
          </w:p>
        </w:tc>
        <w:tc>
          <w:tcPr>
            <w:tcW w:w="770" w:type="dxa"/>
            <w:gridSpan w:val="2"/>
            <w:tcBorders>
              <w:top w:val="nil"/>
              <w:bottom w:val="single" w:sz="4" w:space="0" w:color="auto"/>
            </w:tcBorders>
          </w:tcPr>
          <w:p w14:paraId="14D7F3C6" w14:textId="77777777" w:rsidR="00ED3A41" w:rsidRPr="00862CDF" w:rsidRDefault="00ED3A41" w:rsidP="00150EFF">
            <w:pPr>
              <w:pStyle w:val="TAC"/>
              <w:rPr>
                <w:sz w:val="16"/>
                <w:szCs w:val="16"/>
              </w:rPr>
            </w:pPr>
          </w:p>
        </w:tc>
        <w:tc>
          <w:tcPr>
            <w:tcW w:w="714" w:type="dxa"/>
          </w:tcPr>
          <w:p w14:paraId="3BAFC128" w14:textId="77777777" w:rsidR="00ED3A41" w:rsidRPr="00862CDF" w:rsidRDefault="00ED3A41" w:rsidP="00150EFF">
            <w:pPr>
              <w:pStyle w:val="TAC"/>
              <w:rPr>
                <w:sz w:val="16"/>
                <w:szCs w:val="16"/>
              </w:rPr>
            </w:pPr>
            <w:r w:rsidRPr="00862CDF">
              <w:rPr>
                <w:sz w:val="16"/>
                <w:szCs w:val="16"/>
                <w:lang w:eastAsia="zh-CN"/>
              </w:rPr>
              <w:t>n78</w:t>
            </w:r>
          </w:p>
        </w:tc>
        <w:tc>
          <w:tcPr>
            <w:tcW w:w="1920" w:type="dxa"/>
          </w:tcPr>
          <w:p w14:paraId="6091E748" w14:textId="77777777" w:rsidR="00ED3A41" w:rsidRPr="00862CDF" w:rsidRDefault="00ED3A41" w:rsidP="00150EFF">
            <w:pPr>
              <w:pStyle w:val="TAC"/>
              <w:rPr>
                <w:sz w:val="16"/>
                <w:szCs w:val="16"/>
                <w:lang w:eastAsia="zh-CN"/>
              </w:rPr>
            </w:pPr>
            <w:r w:rsidRPr="00862CDF">
              <w:rPr>
                <w:sz w:val="16"/>
                <w:szCs w:val="16"/>
                <w:lang w:eastAsia="zh-CN"/>
              </w:rPr>
              <w:t>10</w:t>
            </w:r>
          </w:p>
        </w:tc>
        <w:tc>
          <w:tcPr>
            <w:tcW w:w="2321" w:type="dxa"/>
          </w:tcPr>
          <w:p w14:paraId="5862A77F" w14:textId="77777777" w:rsidR="00ED3A41" w:rsidRPr="00862CDF" w:rsidRDefault="00ED3A41" w:rsidP="00150EFF">
            <w:pPr>
              <w:pStyle w:val="TAC"/>
              <w:rPr>
                <w:sz w:val="16"/>
                <w:szCs w:val="16"/>
              </w:rPr>
            </w:pPr>
            <w:r w:rsidRPr="00862CDF">
              <w:rPr>
                <w:sz w:val="16"/>
                <w:szCs w:val="16"/>
              </w:rPr>
              <w:t>-95.8+10.8+TT</w:t>
            </w:r>
          </w:p>
        </w:tc>
        <w:tc>
          <w:tcPr>
            <w:tcW w:w="3573" w:type="dxa"/>
          </w:tcPr>
          <w:p w14:paraId="5BC09405" w14:textId="77777777" w:rsidR="00ED3A41" w:rsidRPr="00862CDF" w:rsidRDefault="00ED3A41" w:rsidP="00150EFF">
            <w:pPr>
              <w:pStyle w:val="TAC"/>
              <w:rPr>
                <w:sz w:val="16"/>
                <w:szCs w:val="16"/>
              </w:rPr>
            </w:pPr>
            <w:r w:rsidRPr="00862CDF">
              <w:rPr>
                <w:sz w:val="16"/>
                <w:szCs w:val="16"/>
              </w:rPr>
              <w:t>-95.8+10.8+TT</w:t>
            </w:r>
          </w:p>
        </w:tc>
      </w:tr>
      <w:tr w:rsidR="00ED3A41" w:rsidRPr="00862CDF" w14:paraId="6DCAAF6F" w14:textId="77777777" w:rsidTr="00150EFF">
        <w:tc>
          <w:tcPr>
            <w:tcW w:w="1974" w:type="dxa"/>
            <w:tcBorders>
              <w:top w:val="nil"/>
              <w:bottom w:val="nil"/>
            </w:tcBorders>
          </w:tcPr>
          <w:p w14:paraId="1678B0E3" w14:textId="77777777" w:rsidR="00ED3A41" w:rsidRPr="00862CDF" w:rsidRDefault="00ED3A41" w:rsidP="00150EFF">
            <w:pPr>
              <w:pStyle w:val="TAC"/>
              <w:rPr>
                <w:sz w:val="16"/>
                <w:szCs w:val="16"/>
              </w:rPr>
            </w:pPr>
          </w:p>
        </w:tc>
        <w:tc>
          <w:tcPr>
            <w:tcW w:w="770" w:type="dxa"/>
            <w:gridSpan w:val="2"/>
            <w:tcBorders>
              <w:bottom w:val="nil"/>
            </w:tcBorders>
          </w:tcPr>
          <w:p w14:paraId="2F26BF8B" w14:textId="77777777" w:rsidR="00ED3A41" w:rsidRPr="00862CDF" w:rsidRDefault="00ED3A41" w:rsidP="00150EFF">
            <w:pPr>
              <w:pStyle w:val="TAC"/>
              <w:rPr>
                <w:sz w:val="16"/>
                <w:szCs w:val="16"/>
                <w:lang w:eastAsia="zh-CN"/>
              </w:rPr>
            </w:pPr>
            <w:r w:rsidRPr="00862CDF">
              <w:rPr>
                <w:sz w:val="16"/>
                <w:szCs w:val="16"/>
                <w:lang w:eastAsia="zh-CN"/>
              </w:rPr>
              <w:t>2</w:t>
            </w:r>
          </w:p>
        </w:tc>
        <w:tc>
          <w:tcPr>
            <w:tcW w:w="714" w:type="dxa"/>
          </w:tcPr>
          <w:p w14:paraId="7C8F117B" w14:textId="77777777" w:rsidR="00ED3A41" w:rsidRPr="00862CDF" w:rsidRDefault="00ED3A41" w:rsidP="00150EFF">
            <w:pPr>
              <w:pStyle w:val="TAC"/>
              <w:rPr>
                <w:sz w:val="16"/>
                <w:szCs w:val="16"/>
              </w:rPr>
            </w:pPr>
            <w:r w:rsidRPr="00862CDF">
              <w:rPr>
                <w:sz w:val="16"/>
                <w:szCs w:val="16"/>
                <w:lang w:eastAsia="zh-CN"/>
              </w:rPr>
              <w:t>n8</w:t>
            </w:r>
          </w:p>
        </w:tc>
        <w:tc>
          <w:tcPr>
            <w:tcW w:w="1920" w:type="dxa"/>
          </w:tcPr>
          <w:p w14:paraId="179EA1A8" w14:textId="77777777" w:rsidR="00ED3A41" w:rsidRPr="00862CDF" w:rsidRDefault="00ED3A41" w:rsidP="00150EFF">
            <w:pPr>
              <w:pStyle w:val="TAC"/>
              <w:rPr>
                <w:sz w:val="16"/>
                <w:szCs w:val="16"/>
                <w:lang w:eastAsia="zh-CN"/>
              </w:rPr>
            </w:pPr>
            <w:r w:rsidRPr="00862CDF">
              <w:rPr>
                <w:sz w:val="16"/>
                <w:szCs w:val="16"/>
                <w:lang w:eastAsia="zh-CN"/>
              </w:rPr>
              <w:t>5</w:t>
            </w:r>
          </w:p>
        </w:tc>
        <w:tc>
          <w:tcPr>
            <w:tcW w:w="2321" w:type="dxa"/>
          </w:tcPr>
          <w:p w14:paraId="3BAC7B2E" w14:textId="77777777" w:rsidR="00ED3A41" w:rsidRPr="00862CDF" w:rsidRDefault="00ED3A41" w:rsidP="00150EFF">
            <w:pPr>
              <w:pStyle w:val="TAC"/>
              <w:rPr>
                <w:sz w:val="16"/>
                <w:szCs w:val="16"/>
              </w:rPr>
            </w:pPr>
            <w:r w:rsidRPr="00862CDF">
              <w:rPr>
                <w:sz w:val="16"/>
                <w:szCs w:val="16"/>
              </w:rPr>
              <w:t>-97+TT</w:t>
            </w:r>
          </w:p>
        </w:tc>
        <w:tc>
          <w:tcPr>
            <w:tcW w:w="3573" w:type="dxa"/>
          </w:tcPr>
          <w:p w14:paraId="62FE62AF" w14:textId="77777777" w:rsidR="00ED3A41" w:rsidRPr="00862CDF" w:rsidRDefault="00ED3A41" w:rsidP="00150EFF">
            <w:pPr>
              <w:pStyle w:val="TAC"/>
              <w:rPr>
                <w:sz w:val="16"/>
                <w:szCs w:val="16"/>
              </w:rPr>
            </w:pPr>
            <w:r w:rsidRPr="00862CDF">
              <w:rPr>
                <w:sz w:val="16"/>
                <w:szCs w:val="16"/>
              </w:rPr>
              <w:t>-97-2.7</w:t>
            </w:r>
            <w:r w:rsidRPr="00862CDF">
              <w:rPr>
                <w:sz w:val="16"/>
                <w:szCs w:val="16"/>
                <w:vertAlign w:val="superscript"/>
              </w:rPr>
              <w:t>6</w:t>
            </w:r>
            <w:r w:rsidRPr="00862CDF">
              <w:rPr>
                <w:sz w:val="16"/>
                <w:szCs w:val="16"/>
              </w:rPr>
              <w:t>+TT</w:t>
            </w:r>
          </w:p>
          <w:p w14:paraId="541CBEA5" w14:textId="77777777" w:rsidR="00ED3A41" w:rsidRPr="00862CDF" w:rsidRDefault="00ED3A41" w:rsidP="00150EFF">
            <w:pPr>
              <w:pStyle w:val="TAC"/>
              <w:rPr>
                <w:sz w:val="16"/>
                <w:szCs w:val="16"/>
              </w:rPr>
            </w:pPr>
            <w:r w:rsidRPr="00862CDF">
              <w:rPr>
                <w:sz w:val="16"/>
                <w:szCs w:val="16"/>
              </w:rPr>
              <w:t>-97-2.4</w:t>
            </w:r>
            <w:r w:rsidRPr="00862CDF">
              <w:rPr>
                <w:sz w:val="16"/>
                <w:szCs w:val="16"/>
                <w:vertAlign w:val="superscript"/>
              </w:rPr>
              <w:t>7</w:t>
            </w:r>
            <w:r w:rsidRPr="00862CDF">
              <w:rPr>
                <w:sz w:val="16"/>
                <w:szCs w:val="16"/>
              </w:rPr>
              <w:t>+TT</w:t>
            </w:r>
          </w:p>
        </w:tc>
      </w:tr>
      <w:tr w:rsidR="00ED3A41" w:rsidRPr="00862CDF" w14:paraId="521BFC7F" w14:textId="77777777" w:rsidTr="00150EFF">
        <w:tc>
          <w:tcPr>
            <w:tcW w:w="1974" w:type="dxa"/>
            <w:tcBorders>
              <w:top w:val="nil"/>
              <w:bottom w:val="nil"/>
            </w:tcBorders>
          </w:tcPr>
          <w:p w14:paraId="13B919F5" w14:textId="77777777" w:rsidR="00ED3A41" w:rsidRPr="00862CDF" w:rsidRDefault="00ED3A41" w:rsidP="00150EFF">
            <w:pPr>
              <w:pStyle w:val="TAC"/>
              <w:rPr>
                <w:sz w:val="16"/>
                <w:szCs w:val="16"/>
              </w:rPr>
            </w:pPr>
          </w:p>
        </w:tc>
        <w:tc>
          <w:tcPr>
            <w:tcW w:w="770" w:type="dxa"/>
            <w:gridSpan w:val="2"/>
            <w:tcBorders>
              <w:top w:val="nil"/>
              <w:bottom w:val="single" w:sz="4" w:space="0" w:color="auto"/>
            </w:tcBorders>
          </w:tcPr>
          <w:p w14:paraId="3F257D62" w14:textId="77777777" w:rsidR="00ED3A41" w:rsidRPr="00862CDF" w:rsidRDefault="00ED3A41" w:rsidP="00150EFF">
            <w:pPr>
              <w:pStyle w:val="TAC"/>
              <w:rPr>
                <w:sz w:val="16"/>
                <w:szCs w:val="16"/>
              </w:rPr>
            </w:pPr>
          </w:p>
        </w:tc>
        <w:tc>
          <w:tcPr>
            <w:tcW w:w="714" w:type="dxa"/>
          </w:tcPr>
          <w:p w14:paraId="1C47E6FB" w14:textId="77777777" w:rsidR="00ED3A41" w:rsidRPr="00862CDF" w:rsidRDefault="00ED3A41" w:rsidP="00150EFF">
            <w:pPr>
              <w:pStyle w:val="TAC"/>
              <w:rPr>
                <w:sz w:val="16"/>
                <w:szCs w:val="16"/>
              </w:rPr>
            </w:pPr>
            <w:r w:rsidRPr="00862CDF">
              <w:rPr>
                <w:sz w:val="16"/>
                <w:szCs w:val="16"/>
                <w:lang w:eastAsia="zh-CN"/>
              </w:rPr>
              <w:t>n78</w:t>
            </w:r>
          </w:p>
        </w:tc>
        <w:tc>
          <w:tcPr>
            <w:tcW w:w="1920" w:type="dxa"/>
          </w:tcPr>
          <w:p w14:paraId="0D74DE83" w14:textId="77777777" w:rsidR="00ED3A41" w:rsidRPr="00862CDF" w:rsidRDefault="00ED3A41" w:rsidP="00150EFF">
            <w:pPr>
              <w:pStyle w:val="TAC"/>
              <w:rPr>
                <w:sz w:val="16"/>
                <w:szCs w:val="16"/>
                <w:lang w:eastAsia="zh-CN"/>
              </w:rPr>
            </w:pPr>
            <w:r w:rsidRPr="00862CDF">
              <w:rPr>
                <w:sz w:val="16"/>
                <w:szCs w:val="16"/>
                <w:lang w:eastAsia="zh-CN"/>
              </w:rPr>
              <w:t>100</w:t>
            </w:r>
          </w:p>
        </w:tc>
        <w:tc>
          <w:tcPr>
            <w:tcW w:w="2321" w:type="dxa"/>
          </w:tcPr>
          <w:p w14:paraId="57890B53" w14:textId="77777777" w:rsidR="00ED3A41" w:rsidRPr="00862CDF" w:rsidRDefault="00ED3A41" w:rsidP="00150EFF">
            <w:pPr>
              <w:pStyle w:val="TAC"/>
              <w:rPr>
                <w:sz w:val="16"/>
                <w:szCs w:val="16"/>
              </w:rPr>
            </w:pPr>
            <w:r w:rsidRPr="00862CDF">
              <w:rPr>
                <w:sz w:val="16"/>
                <w:szCs w:val="16"/>
              </w:rPr>
              <w:t>-85.5+1.4+TT</w:t>
            </w:r>
          </w:p>
        </w:tc>
        <w:tc>
          <w:tcPr>
            <w:tcW w:w="3573" w:type="dxa"/>
          </w:tcPr>
          <w:p w14:paraId="3F8450C9" w14:textId="77777777" w:rsidR="00ED3A41" w:rsidRPr="00862CDF" w:rsidRDefault="00ED3A41" w:rsidP="00150EFF">
            <w:pPr>
              <w:pStyle w:val="TAC"/>
              <w:rPr>
                <w:sz w:val="16"/>
                <w:szCs w:val="16"/>
              </w:rPr>
            </w:pPr>
            <w:r w:rsidRPr="00862CDF">
              <w:rPr>
                <w:sz w:val="16"/>
                <w:szCs w:val="16"/>
              </w:rPr>
              <w:t>-85.5+1.4+TT</w:t>
            </w:r>
          </w:p>
        </w:tc>
      </w:tr>
      <w:tr w:rsidR="00ED3A41" w:rsidRPr="00862CDF" w14:paraId="05DE5725" w14:textId="77777777" w:rsidTr="00150EFF">
        <w:tc>
          <w:tcPr>
            <w:tcW w:w="1974" w:type="dxa"/>
            <w:tcBorders>
              <w:top w:val="nil"/>
              <w:bottom w:val="nil"/>
            </w:tcBorders>
          </w:tcPr>
          <w:p w14:paraId="16B266EF" w14:textId="77777777" w:rsidR="00ED3A41" w:rsidRPr="00862CDF" w:rsidRDefault="00ED3A41" w:rsidP="00150EFF">
            <w:pPr>
              <w:pStyle w:val="TAC"/>
              <w:rPr>
                <w:sz w:val="16"/>
                <w:szCs w:val="16"/>
              </w:rPr>
            </w:pPr>
          </w:p>
        </w:tc>
        <w:tc>
          <w:tcPr>
            <w:tcW w:w="770" w:type="dxa"/>
            <w:gridSpan w:val="2"/>
            <w:tcBorders>
              <w:bottom w:val="nil"/>
            </w:tcBorders>
          </w:tcPr>
          <w:p w14:paraId="5523ADA6" w14:textId="77777777" w:rsidR="00ED3A41" w:rsidRPr="00862CDF" w:rsidRDefault="00ED3A41" w:rsidP="00150EFF">
            <w:pPr>
              <w:pStyle w:val="TAC"/>
              <w:rPr>
                <w:sz w:val="16"/>
                <w:szCs w:val="16"/>
                <w:lang w:eastAsia="zh-CN"/>
              </w:rPr>
            </w:pPr>
            <w:r w:rsidRPr="00862CDF">
              <w:rPr>
                <w:sz w:val="16"/>
                <w:szCs w:val="16"/>
                <w:lang w:eastAsia="zh-CN"/>
              </w:rPr>
              <w:t>3</w:t>
            </w:r>
          </w:p>
        </w:tc>
        <w:tc>
          <w:tcPr>
            <w:tcW w:w="714" w:type="dxa"/>
          </w:tcPr>
          <w:p w14:paraId="54C99671" w14:textId="77777777" w:rsidR="00ED3A41" w:rsidRPr="00862CDF" w:rsidRDefault="00ED3A41" w:rsidP="00150EFF">
            <w:pPr>
              <w:pStyle w:val="TAC"/>
              <w:rPr>
                <w:sz w:val="16"/>
                <w:szCs w:val="16"/>
              </w:rPr>
            </w:pPr>
            <w:r w:rsidRPr="00862CDF">
              <w:rPr>
                <w:sz w:val="16"/>
                <w:szCs w:val="16"/>
                <w:lang w:eastAsia="zh-CN"/>
              </w:rPr>
              <w:t>n8</w:t>
            </w:r>
          </w:p>
        </w:tc>
        <w:tc>
          <w:tcPr>
            <w:tcW w:w="1920" w:type="dxa"/>
          </w:tcPr>
          <w:p w14:paraId="549D3E6C" w14:textId="77777777" w:rsidR="00ED3A41" w:rsidRPr="00862CDF" w:rsidRDefault="00ED3A41" w:rsidP="00150EFF">
            <w:pPr>
              <w:pStyle w:val="TAC"/>
              <w:rPr>
                <w:sz w:val="16"/>
                <w:szCs w:val="16"/>
                <w:lang w:eastAsia="zh-CN"/>
              </w:rPr>
            </w:pPr>
            <w:r w:rsidRPr="00862CDF">
              <w:rPr>
                <w:sz w:val="16"/>
                <w:szCs w:val="16"/>
                <w:lang w:eastAsia="zh-CN"/>
              </w:rPr>
              <w:t>5</w:t>
            </w:r>
          </w:p>
        </w:tc>
        <w:tc>
          <w:tcPr>
            <w:tcW w:w="2321" w:type="dxa"/>
          </w:tcPr>
          <w:p w14:paraId="2F70991D" w14:textId="77777777" w:rsidR="00ED3A41" w:rsidRPr="00862CDF" w:rsidRDefault="00ED3A41" w:rsidP="00150EFF">
            <w:pPr>
              <w:pStyle w:val="TAC"/>
              <w:rPr>
                <w:sz w:val="16"/>
                <w:szCs w:val="16"/>
              </w:rPr>
            </w:pPr>
            <w:r w:rsidRPr="00862CDF">
              <w:rPr>
                <w:sz w:val="16"/>
                <w:szCs w:val="16"/>
              </w:rPr>
              <w:t>-97+8.3+TT</w:t>
            </w:r>
          </w:p>
        </w:tc>
        <w:tc>
          <w:tcPr>
            <w:tcW w:w="3573" w:type="dxa"/>
          </w:tcPr>
          <w:p w14:paraId="0DAECC3F" w14:textId="77777777" w:rsidR="00ED3A41" w:rsidRPr="00862CDF" w:rsidRDefault="00ED3A41" w:rsidP="00150EFF">
            <w:pPr>
              <w:pStyle w:val="TAC"/>
              <w:rPr>
                <w:sz w:val="16"/>
                <w:szCs w:val="16"/>
              </w:rPr>
            </w:pPr>
            <w:r w:rsidRPr="00862CDF">
              <w:rPr>
                <w:sz w:val="16"/>
                <w:szCs w:val="16"/>
              </w:rPr>
              <w:t>-97+8.3+TT</w:t>
            </w:r>
          </w:p>
        </w:tc>
      </w:tr>
      <w:tr w:rsidR="00ED3A41" w:rsidRPr="00862CDF" w14:paraId="212580A9" w14:textId="77777777" w:rsidTr="00150EFF">
        <w:tc>
          <w:tcPr>
            <w:tcW w:w="1974" w:type="dxa"/>
            <w:tcBorders>
              <w:top w:val="nil"/>
              <w:bottom w:val="single" w:sz="4" w:space="0" w:color="auto"/>
            </w:tcBorders>
          </w:tcPr>
          <w:p w14:paraId="3DC1DA24" w14:textId="77777777" w:rsidR="00ED3A41" w:rsidRPr="00862CDF" w:rsidRDefault="00ED3A41" w:rsidP="00150EFF">
            <w:pPr>
              <w:pStyle w:val="TAC"/>
              <w:rPr>
                <w:sz w:val="16"/>
                <w:szCs w:val="16"/>
              </w:rPr>
            </w:pPr>
          </w:p>
        </w:tc>
        <w:tc>
          <w:tcPr>
            <w:tcW w:w="770" w:type="dxa"/>
            <w:gridSpan w:val="2"/>
            <w:tcBorders>
              <w:top w:val="nil"/>
              <w:bottom w:val="single" w:sz="4" w:space="0" w:color="auto"/>
            </w:tcBorders>
          </w:tcPr>
          <w:p w14:paraId="50DA7DA7" w14:textId="77777777" w:rsidR="00ED3A41" w:rsidRPr="00862CDF" w:rsidRDefault="00ED3A41" w:rsidP="00150EFF">
            <w:pPr>
              <w:pStyle w:val="TAC"/>
              <w:rPr>
                <w:sz w:val="16"/>
                <w:szCs w:val="16"/>
              </w:rPr>
            </w:pPr>
          </w:p>
        </w:tc>
        <w:tc>
          <w:tcPr>
            <w:tcW w:w="714" w:type="dxa"/>
          </w:tcPr>
          <w:p w14:paraId="6913630E" w14:textId="77777777" w:rsidR="00ED3A41" w:rsidRPr="00862CDF" w:rsidRDefault="00ED3A41" w:rsidP="00150EFF">
            <w:pPr>
              <w:pStyle w:val="TAC"/>
              <w:rPr>
                <w:sz w:val="16"/>
                <w:szCs w:val="16"/>
              </w:rPr>
            </w:pPr>
            <w:r w:rsidRPr="00862CDF">
              <w:rPr>
                <w:sz w:val="16"/>
                <w:szCs w:val="16"/>
                <w:lang w:eastAsia="zh-CN"/>
              </w:rPr>
              <w:t>n78</w:t>
            </w:r>
          </w:p>
        </w:tc>
        <w:tc>
          <w:tcPr>
            <w:tcW w:w="1920" w:type="dxa"/>
          </w:tcPr>
          <w:p w14:paraId="27CC05CD" w14:textId="77777777" w:rsidR="00ED3A41" w:rsidRPr="00862CDF" w:rsidRDefault="00ED3A41" w:rsidP="00150EFF">
            <w:pPr>
              <w:pStyle w:val="TAC"/>
              <w:rPr>
                <w:sz w:val="16"/>
                <w:szCs w:val="16"/>
                <w:lang w:eastAsia="zh-CN"/>
              </w:rPr>
            </w:pPr>
            <w:r w:rsidRPr="00862CDF">
              <w:rPr>
                <w:sz w:val="16"/>
                <w:szCs w:val="16"/>
                <w:lang w:eastAsia="zh-CN"/>
              </w:rPr>
              <w:t>10</w:t>
            </w:r>
          </w:p>
        </w:tc>
        <w:tc>
          <w:tcPr>
            <w:tcW w:w="2321" w:type="dxa"/>
          </w:tcPr>
          <w:p w14:paraId="59074AA9" w14:textId="77777777" w:rsidR="00ED3A41" w:rsidRPr="00862CDF" w:rsidRDefault="00ED3A41" w:rsidP="00150EFF">
            <w:pPr>
              <w:pStyle w:val="TAC"/>
              <w:rPr>
                <w:sz w:val="16"/>
                <w:szCs w:val="16"/>
              </w:rPr>
            </w:pPr>
            <w:r w:rsidRPr="00862CDF">
              <w:rPr>
                <w:sz w:val="16"/>
                <w:szCs w:val="16"/>
              </w:rPr>
              <w:t>-95.8+TT</w:t>
            </w:r>
          </w:p>
        </w:tc>
        <w:tc>
          <w:tcPr>
            <w:tcW w:w="3573" w:type="dxa"/>
          </w:tcPr>
          <w:p w14:paraId="07C81049" w14:textId="77777777" w:rsidR="00ED3A41" w:rsidRPr="00862CDF" w:rsidRDefault="00ED3A41" w:rsidP="00150EFF">
            <w:pPr>
              <w:pStyle w:val="TAC"/>
              <w:rPr>
                <w:sz w:val="16"/>
                <w:szCs w:val="16"/>
              </w:rPr>
            </w:pPr>
            <w:r w:rsidRPr="00862CDF">
              <w:rPr>
                <w:sz w:val="16"/>
                <w:szCs w:val="16"/>
              </w:rPr>
              <w:t>-95.8</w:t>
            </w:r>
            <w:r w:rsidRPr="00862CDF">
              <w:rPr>
                <w:rFonts w:eastAsiaTheme="minorEastAsia"/>
                <w:sz w:val="16"/>
                <w:szCs w:val="16"/>
              </w:rPr>
              <w:t>-2.2</w:t>
            </w:r>
            <w:r w:rsidRPr="00862CDF">
              <w:rPr>
                <w:sz w:val="16"/>
                <w:szCs w:val="16"/>
              </w:rPr>
              <w:t>+TT</w:t>
            </w:r>
          </w:p>
        </w:tc>
      </w:tr>
      <w:tr w:rsidR="00ED3A41" w:rsidRPr="00862CDF" w14:paraId="04A78A7B" w14:textId="77777777" w:rsidTr="00150EFF">
        <w:tc>
          <w:tcPr>
            <w:tcW w:w="1974" w:type="dxa"/>
            <w:tcBorders>
              <w:top w:val="single" w:sz="4" w:space="0" w:color="auto"/>
              <w:bottom w:val="nil"/>
            </w:tcBorders>
          </w:tcPr>
          <w:p w14:paraId="36C59974" w14:textId="77777777" w:rsidR="00ED3A41" w:rsidRPr="00862CDF" w:rsidRDefault="00ED3A41" w:rsidP="00150EFF">
            <w:pPr>
              <w:pStyle w:val="TAC"/>
              <w:rPr>
                <w:sz w:val="16"/>
                <w:szCs w:val="16"/>
              </w:rPr>
            </w:pPr>
            <w:r w:rsidRPr="00862CDF">
              <w:rPr>
                <w:sz w:val="16"/>
                <w:szCs w:val="16"/>
              </w:rPr>
              <w:t>CA_n14A-n77A</w:t>
            </w:r>
          </w:p>
        </w:tc>
        <w:tc>
          <w:tcPr>
            <w:tcW w:w="770" w:type="dxa"/>
            <w:gridSpan w:val="2"/>
            <w:tcBorders>
              <w:top w:val="single" w:sz="4" w:space="0" w:color="auto"/>
              <w:bottom w:val="nil"/>
            </w:tcBorders>
          </w:tcPr>
          <w:p w14:paraId="559CCA9C" w14:textId="77777777" w:rsidR="00ED3A41" w:rsidRPr="00862CDF" w:rsidRDefault="00ED3A41" w:rsidP="00150EFF">
            <w:pPr>
              <w:pStyle w:val="TAC"/>
              <w:rPr>
                <w:sz w:val="16"/>
                <w:szCs w:val="16"/>
                <w:lang w:eastAsia="zh-CN"/>
              </w:rPr>
            </w:pPr>
            <w:r w:rsidRPr="00862CDF">
              <w:rPr>
                <w:sz w:val="16"/>
                <w:szCs w:val="16"/>
                <w:lang w:eastAsia="zh-CN"/>
              </w:rPr>
              <w:t>1</w:t>
            </w:r>
          </w:p>
        </w:tc>
        <w:tc>
          <w:tcPr>
            <w:tcW w:w="714" w:type="dxa"/>
          </w:tcPr>
          <w:p w14:paraId="7B15A9D8" w14:textId="77777777" w:rsidR="00ED3A41" w:rsidRPr="00862CDF" w:rsidRDefault="00ED3A41" w:rsidP="00150EFF">
            <w:pPr>
              <w:pStyle w:val="TAC"/>
              <w:rPr>
                <w:sz w:val="16"/>
                <w:szCs w:val="16"/>
                <w:lang w:eastAsia="zh-CN"/>
              </w:rPr>
            </w:pPr>
            <w:r w:rsidRPr="00862CDF">
              <w:rPr>
                <w:rFonts w:eastAsia="Calibri"/>
                <w:sz w:val="16"/>
                <w:szCs w:val="16"/>
              </w:rPr>
              <w:t>n14</w:t>
            </w:r>
          </w:p>
        </w:tc>
        <w:tc>
          <w:tcPr>
            <w:tcW w:w="1920" w:type="dxa"/>
          </w:tcPr>
          <w:p w14:paraId="0921C83F" w14:textId="77777777" w:rsidR="00ED3A41" w:rsidRPr="00862CDF" w:rsidRDefault="00ED3A41" w:rsidP="00150EFF">
            <w:pPr>
              <w:pStyle w:val="TAC"/>
              <w:rPr>
                <w:rFonts w:cs="Arial"/>
                <w:sz w:val="16"/>
                <w:szCs w:val="16"/>
                <w:lang w:eastAsia="zh-CN"/>
              </w:rPr>
            </w:pPr>
            <w:r w:rsidRPr="00862CDF">
              <w:rPr>
                <w:rFonts w:cs="Arial"/>
                <w:sz w:val="16"/>
                <w:szCs w:val="16"/>
                <w:lang w:eastAsia="zh-CN"/>
              </w:rPr>
              <w:t>5</w:t>
            </w:r>
          </w:p>
        </w:tc>
        <w:tc>
          <w:tcPr>
            <w:tcW w:w="2321" w:type="dxa"/>
          </w:tcPr>
          <w:p w14:paraId="700BC744" w14:textId="77777777" w:rsidR="00ED3A41" w:rsidRPr="00862CDF" w:rsidRDefault="00ED3A41" w:rsidP="00150EFF">
            <w:pPr>
              <w:pStyle w:val="TAC"/>
              <w:rPr>
                <w:sz w:val="16"/>
                <w:szCs w:val="16"/>
                <w:lang w:eastAsia="zh-CN"/>
              </w:rPr>
            </w:pPr>
            <w:r w:rsidRPr="00862CDF">
              <w:rPr>
                <w:rFonts w:cs="Arial"/>
                <w:sz w:val="16"/>
                <w:szCs w:val="16"/>
              </w:rPr>
              <w:t>-97.0</w:t>
            </w:r>
            <w:r w:rsidRPr="00862CDF">
              <w:rPr>
                <w:sz w:val="16"/>
                <w:szCs w:val="16"/>
                <w:lang w:eastAsia="zh-CN"/>
              </w:rPr>
              <w:t xml:space="preserve"> +TT</w:t>
            </w:r>
          </w:p>
        </w:tc>
        <w:tc>
          <w:tcPr>
            <w:tcW w:w="3573" w:type="dxa"/>
          </w:tcPr>
          <w:p w14:paraId="0EE86641" w14:textId="77777777" w:rsidR="00ED3A41" w:rsidRPr="00862CDF" w:rsidRDefault="00ED3A41" w:rsidP="00150EFF">
            <w:pPr>
              <w:pStyle w:val="TAC"/>
              <w:rPr>
                <w:sz w:val="16"/>
                <w:szCs w:val="16"/>
                <w:lang w:eastAsia="zh-CN"/>
              </w:rPr>
            </w:pPr>
            <w:r w:rsidRPr="00862CDF">
              <w:rPr>
                <w:rFonts w:cs="Arial"/>
                <w:sz w:val="16"/>
                <w:szCs w:val="16"/>
              </w:rPr>
              <w:t>-97.0</w:t>
            </w:r>
            <w:r w:rsidRPr="00862CDF">
              <w:rPr>
                <w:sz w:val="16"/>
                <w:szCs w:val="16"/>
                <w:lang w:eastAsia="zh-CN"/>
              </w:rPr>
              <w:t xml:space="preserve"> +TT</w:t>
            </w:r>
          </w:p>
        </w:tc>
      </w:tr>
      <w:tr w:rsidR="00ED3A41" w:rsidRPr="00862CDF" w14:paraId="37B45F9B" w14:textId="77777777" w:rsidTr="00150EFF">
        <w:tc>
          <w:tcPr>
            <w:tcW w:w="1974" w:type="dxa"/>
            <w:tcBorders>
              <w:top w:val="nil"/>
              <w:bottom w:val="nil"/>
            </w:tcBorders>
          </w:tcPr>
          <w:p w14:paraId="2A78535F" w14:textId="77777777" w:rsidR="00ED3A41" w:rsidRPr="00862CDF" w:rsidRDefault="00ED3A41" w:rsidP="00150EFF">
            <w:pPr>
              <w:pStyle w:val="TAC"/>
              <w:rPr>
                <w:sz w:val="16"/>
                <w:szCs w:val="16"/>
              </w:rPr>
            </w:pPr>
          </w:p>
        </w:tc>
        <w:tc>
          <w:tcPr>
            <w:tcW w:w="770" w:type="dxa"/>
            <w:gridSpan w:val="2"/>
            <w:tcBorders>
              <w:top w:val="nil"/>
              <w:bottom w:val="single" w:sz="4" w:space="0" w:color="auto"/>
            </w:tcBorders>
          </w:tcPr>
          <w:p w14:paraId="65233050" w14:textId="77777777" w:rsidR="00ED3A41" w:rsidRPr="00862CDF" w:rsidRDefault="00ED3A41" w:rsidP="00150EFF">
            <w:pPr>
              <w:pStyle w:val="TAC"/>
              <w:rPr>
                <w:sz w:val="16"/>
                <w:szCs w:val="16"/>
                <w:lang w:eastAsia="zh-CN"/>
              </w:rPr>
            </w:pPr>
          </w:p>
        </w:tc>
        <w:tc>
          <w:tcPr>
            <w:tcW w:w="714" w:type="dxa"/>
          </w:tcPr>
          <w:p w14:paraId="12014DDF" w14:textId="77777777" w:rsidR="00ED3A41" w:rsidRPr="00862CDF" w:rsidRDefault="00ED3A41" w:rsidP="00150EFF">
            <w:pPr>
              <w:pStyle w:val="TAC"/>
              <w:rPr>
                <w:sz w:val="16"/>
                <w:szCs w:val="16"/>
                <w:lang w:eastAsia="zh-CN"/>
              </w:rPr>
            </w:pPr>
            <w:r w:rsidRPr="00862CDF">
              <w:rPr>
                <w:rFonts w:eastAsia="Calibri"/>
                <w:sz w:val="16"/>
                <w:szCs w:val="16"/>
              </w:rPr>
              <w:t>n77</w:t>
            </w:r>
          </w:p>
        </w:tc>
        <w:tc>
          <w:tcPr>
            <w:tcW w:w="1920" w:type="dxa"/>
          </w:tcPr>
          <w:p w14:paraId="57153190" w14:textId="77777777" w:rsidR="00ED3A41" w:rsidRPr="00862CDF" w:rsidRDefault="00ED3A41" w:rsidP="00150EFF">
            <w:pPr>
              <w:pStyle w:val="TAC"/>
              <w:rPr>
                <w:sz w:val="16"/>
                <w:szCs w:val="16"/>
                <w:lang w:eastAsia="zh-CN"/>
              </w:rPr>
            </w:pPr>
            <w:r w:rsidRPr="00862CDF">
              <w:rPr>
                <w:sz w:val="16"/>
                <w:szCs w:val="16"/>
                <w:lang w:eastAsia="zh-CN"/>
              </w:rPr>
              <w:t>10</w:t>
            </w:r>
          </w:p>
        </w:tc>
        <w:tc>
          <w:tcPr>
            <w:tcW w:w="2321" w:type="dxa"/>
          </w:tcPr>
          <w:p w14:paraId="631B3B13" w14:textId="77777777" w:rsidR="00ED3A41" w:rsidRPr="00862CDF" w:rsidRDefault="00ED3A41" w:rsidP="00150EFF">
            <w:pPr>
              <w:pStyle w:val="TAC"/>
              <w:rPr>
                <w:sz w:val="16"/>
                <w:szCs w:val="16"/>
                <w:lang w:eastAsia="zh-CN"/>
              </w:rPr>
            </w:pPr>
            <w:r w:rsidRPr="00862CDF">
              <w:rPr>
                <w:sz w:val="16"/>
                <w:szCs w:val="16"/>
                <w:lang w:eastAsia="zh-CN"/>
              </w:rPr>
              <w:t>-95.3 +10.4 +TT</w:t>
            </w:r>
          </w:p>
        </w:tc>
        <w:tc>
          <w:tcPr>
            <w:tcW w:w="3573" w:type="dxa"/>
          </w:tcPr>
          <w:p w14:paraId="26B638F9" w14:textId="77777777" w:rsidR="00ED3A41" w:rsidRPr="00862CDF" w:rsidRDefault="00ED3A41" w:rsidP="00150EFF">
            <w:pPr>
              <w:pStyle w:val="TAC"/>
              <w:rPr>
                <w:sz w:val="16"/>
                <w:szCs w:val="16"/>
                <w:lang w:eastAsia="zh-CN"/>
              </w:rPr>
            </w:pPr>
            <w:r w:rsidRPr="00862CDF">
              <w:rPr>
                <w:sz w:val="16"/>
                <w:szCs w:val="16"/>
                <w:lang w:eastAsia="zh-CN"/>
              </w:rPr>
              <w:t>-95.3+10.4 +TT</w:t>
            </w:r>
          </w:p>
        </w:tc>
      </w:tr>
      <w:tr w:rsidR="00ED3A41" w:rsidRPr="00862CDF" w14:paraId="309A923F" w14:textId="77777777" w:rsidTr="00150EFF">
        <w:tc>
          <w:tcPr>
            <w:tcW w:w="1974" w:type="dxa"/>
            <w:tcBorders>
              <w:top w:val="nil"/>
              <w:bottom w:val="nil"/>
            </w:tcBorders>
          </w:tcPr>
          <w:p w14:paraId="1DC48B29" w14:textId="77777777" w:rsidR="00ED3A41" w:rsidRPr="00862CDF" w:rsidRDefault="00ED3A41" w:rsidP="00150EFF">
            <w:pPr>
              <w:pStyle w:val="TAC"/>
              <w:rPr>
                <w:sz w:val="16"/>
                <w:szCs w:val="16"/>
              </w:rPr>
            </w:pPr>
          </w:p>
        </w:tc>
        <w:tc>
          <w:tcPr>
            <w:tcW w:w="770" w:type="dxa"/>
            <w:gridSpan w:val="2"/>
            <w:tcBorders>
              <w:top w:val="single" w:sz="4" w:space="0" w:color="auto"/>
              <w:bottom w:val="nil"/>
            </w:tcBorders>
          </w:tcPr>
          <w:p w14:paraId="181B732C" w14:textId="77777777" w:rsidR="00ED3A41" w:rsidRPr="00862CDF" w:rsidRDefault="00ED3A41" w:rsidP="00150EFF">
            <w:pPr>
              <w:pStyle w:val="TAC"/>
              <w:rPr>
                <w:sz w:val="16"/>
                <w:szCs w:val="16"/>
                <w:lang w:eastAsia="zh-CN"/>
              </w:rPr>
            </w:pPr>
            <w:r w:rsidRPr="00862CDF">
              <w:rPr>
                <w:sz w:val="16"/>
                <w:szCs w:val="16"/>
                <w:lang w:eastAsia="zh-CN"/>
              </w:rPr>
              <w:t>2</w:t>
            </w:r>
          </w:p>
        </w:tc>
        <w:tc>
          <w:tcPr>
            <w:tcW w:w="714" w:type="dxa"/>
          </w:tcPr>
          <w:p w14:paraId="701E1933" w14:textId="77777777" w:rsidR="00ED3A41" w:rsidRPr="00862CDF" w:rsidRDefault="00ED3A41" w:rsidP="00150EFF">
            <w:pPr>
              <w:pStyle w:val="TAC"/>
              <w:rPr>
                <w:sz w:val="16"/>
                <w:szCs w:val="16"/>
                <w:lang w:eastAsia="zh-CN"/>
              </w:rPr>
            </w:pPr>
            <w:r w:rsidRPr="00862CDF">
              <w:rPr>
                <w:rFonts w:eastAsia="Calibri"/>
                <w:sz w:val="16"/>
                <w:szCs w:val="16"/>
              </w:rPr>
              <w:t>n14</w:t>
            </w:r>
          </w:p>
        </w:tc>
        <w:tc>
          <w:tcPr>
            <w:tcW w:w="1920" w:type="dxa"/>
          </w:tcPr>
          <w:p w14:paraId="4DB9BEE6" w14:textId="77777777" w:rsidR="00ED3A41" w:rsidRPr="00862CDF" w:rsidRDefault="00ED3A41" w:rsidP="00150EFF">
            <w:pPr>
              <w:pStyle w:val="TAC"/>
              <w:rPr>
                <w:sz w:val="16"/>
                <w:szCs w:val="16"/>
                <w:lang w:eastAsia="zh-CN"/>
              </w:rPr>
            </w:pPr>
            <w:r w:rsidRPr="00862CDF">
              <w:rPr>
                <w:sz w:val="16"/>
                <w:szCs w:val="16"/>
                <w:lang w:eastAsia="zh-CN"/>
              </w:rPr>
              <w:t>5</w:t>
            </w:r>
          </w:p>
        </w:tc>
        <w:tc>
          <w:tcPr>
            <w:tcW w:w="2321" w:type="dxa"/>
          </w:tcPr>
          <w:p w14:paraId="69DD63AE" w14:textId="77777777" w:rsidR="00ED3A41" w:rsidRPr="00862CDF" w:rsidRDefault="00ED3A41" w:rsidP="00150EFF">
            <w:pPr>
              <w:pStyle w:val="TAC"/>
              <w:rPr>
                <w:sz w:val="16"/>
                <w:szCs w:val="16"/>
                <w:lang w:eastAsia="zh-CN"/>
              </w:rPr>
            </w:pPr>
            <w:r w:rsidRPr="00862CDF">
              <w:rPr>
                <w:sz w:val="16"/>
                <w:szCs w:val="16"/>
                <w:lang w:eastAsia="zh-CN"/>
              </w:rPr>
              <w:t>-97.0 +TT</w:t>
            </w:r>
          </w:p>
        </w:tc>
        <w:tc>
          <w:tcPr>
            <w:tcW w:w="3573" w:type="dxa"/>
          </w:tcPr>
          <w:p w14:paraId="6D45FA27" w14:textId="77777777" w:rsidR="00ED3A41" w:rsidRPr="00862CDF" w:rsidRDefault="00ED3A41" w:rsidP="00150EFF">
            <w:pPr>
              <w:pStyle w:val="TAC"/>
              <w:rPr>
                <w:sz w:val="16"/>
                <w:szCs w:val="16"/>
                <w:lang w:eastAsia="zh-CN"/>
              </w:rPr>
            </w:pPr>
            <w:r w:rsidRPr="00862CDF">
              <w:rPr>
                <w:rFonts w:cs="Arial"/>
                <w:sz w:val="16"/>
                <w:szCs w:val="16"/>
              </w:rPr>
              <w:t>-97.0</w:t>
            </w:r>
            <w:r w:rsidRPr="00862CDF">
              <w:rPr>
                <w:sz w:val="16"/>
                <w:szCs w:val="16"/>
                <w:lang w:eastAsia="zh-CN"/>
              </w:rPr>
              <w:t xml:space="preserve"> +TT</w:t>
            </w:r>
          </w:p>
        </w:tc>
      </w:tr>
      <w:tr w:rsidR="00ED3A41" w:rsidRPr="00862CDF" w14:paraId="0C5D0752" w14:textId="77777777" w:rsidTr="00150EFF">
        <w:tc>
          <w:tcPr>
            <w:tcW w:w="1974" w:type="dxa"/>
            <w:tcBorders>
              <w:top w:val="nil"/>
              <w:bottom w:val="nil"/>
            </w:tcBorders>
          </w:tcPr>
          <w:p w14:paraId="34E939E7" w14:textId="77777777" w:rsidR="00ED3A41" w:rsidRPr="00862CDF" w:rsidRDefault="00ED3A41" w:rsidP="00150EFF">
            <w:pPr>
              <w:pStyle w:val="TAC"/>
              <w:rPr>
                <w:sz w:val="16"/>
                <w:szCs w:val="16"/>
              </w:rPr>
            </w:pPr>
          </w:p>
        </w:tc>
        <w:tc>
          <w:tcPr>
            <w:tcW w:w="770" w:type="dxa"/>
            <w:gridSpan w:val="2"/>
            <w:tcBorders>
              <w:top w:val="nil"/>
              <w:bottom w:val="single" w:sz="4" w:space="0" w:color="auto"/>
            </w:tcBorders>
          </w:tcPr>
          <w:p w14:paraId="725F238A" w14:textId="77777777" w:rsidR="00ED3A41" w:rsidRPr="00862CDF" w:rsidRDefault="00ED3A41" w:rsidP="00150EFF">
            <w:pPr>
              <w:pStyle w:val="TAC"/>
              <w:rPr>
                <w:sz w:val="16"/>
                <w:szCs w:val="16"/>
                <w:lang w:eastAsia="zh-CN"/>
              </w:rPr>
            </w:pPr>
          </w:p>
        </w:tc>
        <w:tc>
          <w:tcPr>
            <w:tcW w:w="714" w:type="dxa"/>
          </w:tcPr>
          <w:p w14:paraId="46E3500E" w14:textId="77777777" w:rsidR="00ED3A41" w:rsidRPr="00862CDF" w:rsidRDefault="00ED3A41" w:rsidP="00150EFF">
            <w:pPr>
              <w:pStyle w:val="TAC"/>
              <w:rPr>
                <w:sz w:val="16"/>
                <w:szCs w:val="16"/>
                <w:lang w:eastAsia="zh-CN"/>
              </w:rPr>
            </w:pPr>
            <w:r w:rsidRPr="00862CDF">
              <w:rPr>
                <w:rFonts w:eastAsia="Calibri"/>
                <w:sz w:val="16"/>
                <w:szCs w:val="16"/>
              </w:rPr>
              <w:t>n77</w:t>
            </w:r>
          </w:p>
        </w:tc>
        <w:tc>
          <w:tcPr>
            <w:tcW w:w="1920" w:type="dxa"/>
          </w:tcPr>
          <w:p w14:paraId="19830AB8" w14:textId="77777777" w:rsidR="00ED3A41" w:rsidRPr="00862CDF" w:rsidRDefault="00ED3A41" w:rsidP="00150EFF">
            <w:pPr>
              <w:pStyle w:val="TAC"/>
              <w:rPr>
                <w:sz w:val="16"/>
                <w:szCs w:val="16"/>
                <w:lang w:eastAsia="zh-CN"/>
              </w:rPr>
            </w:pPr>
            <w:r w:rsidRPr="00862CDF">
              <w:rPr>
                <w:sz w:val="16"/>
                <w:szCs w:val="16"/>
                <w:lang w:eastAsia="zh-CN"/>
              </w:rPr>
              <w:t>100</w:t>
            </w:r>
          </w:p>
        </w:tc>
        <w:tc>
          <w:tcPr>
            <w:tcW w:w="2321" w:type="dxa"/>
          </w:tcPr>
          <w:p w14:paraId="533F0252" w14:textId="77777777" w:rsidR="00ED3A41" w:rsidRPr="00862CDF" w:rsidRDefault="00ED3A41" w:rsidP="00150EFF">
            <w:pPr>
              <w:pStyle w:val="TAC"/>
              <w:rPr>
                <w:sz w:val="16"/>
                <w:szCs w:val="16"/>
                <w:lang w:eastAsia="zh-CN"/>
              </w:rPr>
            </w:pPr>
            <w:r w:rsidRPr="00862CDF">
              <w:rPr>
                <w:sz w:val="16"/>
                <w:szCs w:val="16"/>
                <w:lang w:eastAsia="zh-CN"/>
              </w:rPr>
              <w:t>-85.1 +0.7+TT</w:t>
            </w:r>
          </w:p>
        </w:tc>
        <w:tc>
          <w:tcPr>
            <w:tcW w:w="3573" w:type="dxa"/>
          </w:tcPr>
          <w:p w14:paraId="3348D696" w14:textId="77777777" w:rsidR="00ED3A41" w:rsidRPr="00862CDF" w:rsidRDefault="00ED3A41" w:rsidP="00150EFF">
            <w:pPr>
              <w:pStyle w:val="TAC"/>
              <w:rPr>
                <w:sz w:val="16"/>
                <w:szCs w:val="16"/>
                <w:lang w:eastAsia="zh-CN"/>
              </w:rPr>
            </w:pPr>
            <w:r w:rsidRPr="00862CDF">
              <w:rPr>
                <w:sz w:val="16"/>
                <w:szCs w:val="16"/>
                <w:lang w:eastAsia="zh-CN"/>
              </w:rPr>
              <w:t>-85.1 +0.7+TT</w:t>
            </w:r>
          </w:p>
        </w:tc>
      </w:tr>
      <w:tr w:rsidR="00ED3A41" w:rsidRPr="00862CDF" w14:paraId="43BA9DAF" w14:textId="77777777" w:rsidTr="00150EFF">
        <w:tc>
          <w:tcPr>
            <w:tcW w:w="1974" w:type="dxa"/>
            <w:tcBorders>
              <w:top w:val="nil"/>
              <w:bottom w:val="nil"/>
            </w:tcBorders>
          </w:tcPr>
          <w:p w14:paraId="67EE8B8F" w14:textId="77777777" w:rsidR="00ED3A41" w:rsidRPr="00862CDF" w:rsidRDefault="00ED3A41" w:rsidP="00150EFF">
            <w:pPr>
              <w:pStyle w:val="TAC"/>
              <w:rPr>
                <w:sz w:val="16"/>
                <w:szCs w:val="16"/>
              </w:rPr>
            </w:pPr>
          </w:p>
        </w:tc>
        <w:tc>
          <w:tcPr>
            <w:tcW w:w="770" w:type="dxa"/>
            <w:gridSpan w:val="2"/>
            <w:tcBorders>
              <w:top w:val="single" w:sz="4" w:space="0" w:color="auto"/>
              <w:bottom w:val="nil"/>
            </w:tcBorders>
          </w:tcPr>
          <w:p w14:paraId="456CE4AF" w14:textId="77777777" w:rsidR="00ED3A41" w:rsidRPr="00862CDF" w:rsidRDefault="00ED3A41" w:rsidP="00150EFF">
            <w:pPr>
              <w:pStyle w:val="TAC"/>
              <w:rPr>
                <w:sz w:val="16"/>
                <w:szCs w:val="16"/>
                <w:lang w:eastAsia="zh-CN"/>
              </w:rPr>
            </w:pPr>
            <w:r w:rsidRPr="00862CDF">
              <w:rPr>
                <w:sz w:val="16"/>
                <w:szCs w:val="16"/>
                <w:lang w:eastAsia="zh-CN"/>
              </w:rPr>
              <w:t>3</w:t>
            </w:r>
          </w:p>
        </w:tc>
        <w:tc>
          <w:tcPr>
            <w:tcW w:w="714" w:type="dxa"/>
          </w:tcPr>
          <w:p w14:paraId="7D8DF173" w14:textId="77777777" w:rsidR="00ED3A41" w:rsidRPr="00862CDF" w:rsidRDefault="00ED3A41" w:rsidP="00150EFF">
            <w:pPr>
              <w:pStyle w:val="TAC"/>
              <w:rPr>
                <w:sz w:val="16"/>
                <w:szCs w:val="16"/>
                <w:lang w:eastAsia="zh-CN"/>
              </w:rPr>
            </w:pPr>
            <w:r w:rsidRPr="00862CDF">
              <w:rPr>
                <w:rFonts w:eastAsia="Calibri"/>
                <w:sz w:val="16"/>
                <w:szCs w:val="16"/>
              </w:rPr>
              <w:t>n14</w:t>
            </w:r>
          </w:p>
        </w:tc>
        <w:tc>
          <w:tcPr>
            <w:tcW w:w="1920" w:type="dxa"/>
          </w:tcPr>
          <w:p w14:paraId="4974CDDA" w14:textId="77777777" w:rsidR="00ED3A41" w:rsidRPr="00862CDF" w:rsidRDefault="00ED3A41" w:rsidP="00150EFF">
            <w:pPr>
              <w:pStyle w:val="TAC"/>
              <w:rPr>
                <w:rFonts w:cs="Arial"/>
                <w:sz w:val="16"/>
                <w:szCs w:val="16"/>
                <w:lang w:eastAsia="zh-CN"/>
              </w:rPr>
            </w:pPr>
            <w:r w:rsidRPr="00862CDF">
              <w:rPr>
                <w:rFonts w:cs="Arial"/>
                <w:sz w:val="16"/>
                <w:szCs w:val="16"/>
                <w:lang w:eastAsia="zh-CN"/>
              </w:rPr>
              <w:t>5</w:t>
            </w:r>
          </w:p>
        </w:tc>
        <w:tc>
          <w:tcPr>
            <w:tcW w:w="2321" w:type="dxa"/>
          </w:tcPr>
          <w:p w14:paraId="2109EE74" w14:textId="77777777" w:rsidR="00ED3A41" w:rsidRPr="00862CDF" w:rsidRDefault="00ED3A41" w:rsidP="00150EFF">
            <w:pPr>
              <w:pStyle w:val="TAC"/>
              <w:rPr>
                <w:sz w:val="16"/>
                <w:szCs w:val="16"/>
                <w:lang w:eastAsia="zh-CN"/>
              </w:rPr>
            </w:pPr>
            <w:r w:rsidRPr="00862CDF">
              <w:rPr>
                <w:rFonts w:cs="Arial"/>
                <w:sz w:val="16"/>
                <w:szCs w:val="16"/>
              </w:rPr>
              <w:t xml:space="preserve">-97.0 </w:t>
            </w:r>
            <w:r w:rsidRPr="00862CDF">
              <w:rPr>
                <w:sz w:val="16"/>
                <w:szCs w:val="16"/>
                <w:lang w:eastAsia="zh-CN"/>
              </w:rPr>
              <w:t>+ 5.5 +TT</w:t>
            </w:r>
          </w:p>
        </w:tc>
        <w:tc>
          <w:tcPr>
            <w:tcW w:w="3573" w:type="dxa"/>
          </w:tcPr>
          <w:p w14:paraId="150D8BD8" w14:textId="77777777" w:rsidR="00ED3A41" w:rsidRPr="00862CDF" w:rsidRDefault="00ED3A41" w:rsidP="00150EFF">
            <w:pPr>
              <w:pStyle w:val="TAC"/>
              <w:rPr>
                <w:sz w:val="16"/>
                <w:szCs w:val="16"/>
                <w:lang w:eastAsia="zh-CN"/>
              </w:rPr>
            </w:pPr>
            <w:r w:rsidRPr="00862CDF">
              <w:rPr>
                <w:rFonts w:cs="Arial"/>
                <w:sz w:val="16"/>
                <w:szCs w:val="16"/>
              </w:rPr>
              <w:t xml:space="preserve">-97.0 </w:t>
            </w:r>
            <w:r w:rsidRPr="00862CDF">
              <w:rPr>
                <w:sz w:val="16"/>
                <w:szCs w:val="16"/>
                <w:lang w:eastAsia="zh-CN"/>
              </w:rPr>
              <w:t>+ 5.5 +TT</w:t>
            </w:r>
          </w:p>
        </w:tc>
      </w:tr>
      <w:tr w:rsidR="00ED3A41" w:rsidRPr="00862CDF" w14:paraId="0E619430" w14:textId="77777777" w:rsidTr="00150EFF">
        <w:tc>
          <w:tcPr>
            <w:tcW w:w="1974" w:type="dxa"/>
            <w:tcBorders>
              <w:top w:val="nil"/>
              <w:bottom w:val="nil"/>
            </w:tcBorders>
          </w:tcPr>
          <w:p w14:paraId="69400F99" w14:textId="77777777" w:rsidR="00ED3A41" w:rsidRPr="00862CDF" w:rsidRDefault="00ED3A41" w:rsidP="00150EFF">
            <w:pPr>
              <w:pStyle w:val="TAC"/>
              <w:rPr>
                <w:sz w:val="16"/>
                <w:szCs w:val="16"/>
              </w:rPr>
            </w:pPr>
          </w:p>
        </w:tc>
        <w:tc>
          <w:tcPr>
            <w:tcW w:w="770" w:type="dxa"/>
            <w:gridSpan w:val="2"/>
            <w:tcBorders>
              <w:top w:val="nil"/>
              <w:bottom w:val="single" w:sz="4" w:space="0" w:color="auto"/>
            </w:tcBorders>
          </w:tcPr>
          <w:p w14:paraId="59A3564B" w14:textId="77777777" w:rsidR="00ED3A41" w:rsidRPr="00862CDF" w:rsidRDefault="00ED3A41" w:rsidP="00150EFF">
            <w:pPr>
              <w:pStyle w:val="TAC"/>
              <w:rPr>
                <w:sz w:val="16"/>
                <w:szCs w:val="16"/>
                <w:lang w:eastAsia="zh-CN"/>
              </w:rPr>
            </w:pPr>
          </w:p>
        </w:tc>
        <w:tc>
          <w:tcPr>
            <w:tcW w:w="714" w:type="dxa"/>
          </w:tcPr>
          <w:p w14:paraId="6A3262CB" w14:textId="77777777" w:rsidR="00ED3A41" w:rsidRPr="00862CDF" w:rsidRDefault="00ED3A41" w:rsidP="00150EFF">
            <w:pPr>
              <w:pStyle w:val="TAC"/>
              <w:rPr>
                <w:sz w:val="16"/>
                <w:szCs w:val="16"/>
                <w:lang w:eastAsia="zh-CN"/>
              </w:rPr>
            </w:pPr>
            <w:r w:rsidRPr="00862CDF">
              <w:rPr>
                <w:rFonts w:eastAsia="Calibri"/>
                <w:sz w:val="16"/>
                <w:szCs w:val="16"/>
              </w:rPr>
              <w:t>n77</w:t>
            </w:r>
          </w:p>
        </w:tc>
        <w:tc>
          <w:tcPr>
            <w:tcW w:w="1920" w:type="dxa"/>
          </w:tcPr>
          <w:p w14:paraId="2A050700" w14:textId="77777777" w:rsidR="00ED3A41" w:rsidRPr="00862CDF" w:rsidRDefault="00ED3A41" w:rsidP="00150EFF">
            <w:pPr>
              <w:pStyle w:val="TAC"/>
              <w:rPr>
                <w:sz w:val="16"/>
                <w:szCs w:val="16"/>
                <w:lang w:eastAsia="zh-CN"/>
              </w:rPr>
            </w:pPr>
            <w:r w:rsidRPr="00862CDF">
              <w:rPr>
                <w:sz w:val="16"/>
                <w:szCs w:val="16"/>
                <w:lang w:eastAsia="zh-CN"/>
              </w:rPr>
              <w:t>10</w:t>
            </w:r>
          </w:p>
        </w:tc>
        <w:tc>
          <w:tcPr>
            <w:tcW w:w="2321" w:type="dxa"/>
          </w:tcPr>
          <w:p w14:paraId="1DEA4B24" w14:textId="77777777" w:rsidR="00ED3A41" w:rsidRPr="00862CDF" w:rsidRDefault="00ED3A41" w:rsidP="00150EFF">
            <w:pPr>
              <w:pStyle w:val="TAC"/>
              <w:rPr>
                <w:sz w:val="16"/>
                <w:szCs w:val="16"/>
                <w:lang w:eastAsia="zh-CN"/>
              </w:rPr>
            </w:pPr>
            <w:r w:rsidRPr="00862CDF">
              <w:rPr>
                <w:sz w:val="16"/>
                <w:szCs w:val="16"/>
                <w:lang w:eastAsia="zh-CN"/>
              </w:rPr>
              <w:t>-95.3 +TT</w:t>
            </w:r>
          </w:p>
        </w:tc>
        <w:tc>
          <w:tcPr>
            <w:tcW w:w="3573" w:type="dxa"/>
          </w:tcPr>
          <w:p w14:paraId="40516A23" w14:textId="77777777" w:rsidR="00ED3A41" w:rsidRPr="00862CDF" w:rsidRDefault="00ED3A41" w:rsidP="00150EFF">
            <w:pPr>
              <w:pStyle w:val="TAC"/>
              <w:rPr>
                <w:sz w:val="16"/>
                <w:szCs w:val="16"/>
                <w:lang w:eastAsia="zh-CN"/>
              </w:rPr>
            </w:pPr>
            <w:r w:rsidRPr="00862CDF">
              <w:rPr>
                <w:sz w:val="16"/>
                <w:szCs w:val="16"/>
                <w:lang w:eastAsia="zh-CN"/>
              </w:rPr>
              <w:t>-95.3 -2.2 +TT</w:t>
            </w:r>
          </w:p>
        </w:tc>
      </w:tr>
      <w:tr w:rsidR="00ED3A41" w:rsidRPr="00862CDF" w14:paraId="3F6F4297" w14:textId="77777777" w:rsidTr="00150EFF">
        <w:tc>
          <w:tcPr>
            <w:tcW w:w="1974" w:type="dxa"/>
            <w:tcBorders>
              <w:top w:val="nil"/>
              <w:bottom w:val="nil"/>
            </w:tcBorders>
          </w:tcPr>
          <w:p w14:paraId="507EB640" w14:textId="77777777" w:rsidR="00ED3A41" w:rsidRPr="00862CDF" w:rsidRDefault="00ED3A41" w:rsidP="00150EFF">
            <w:pPr>
              <w:pStyle w:val="TAC"/>
              <w:rPr>
                <w:sz w:val="16"/>
                <w:szCs w:val="16"/>
              </w:rPr>
            </w:pPr>
          </w:p>
        </w:tc>
        <w:tc>
          <w:tcPr>
            <w:tcW w:w="770" w:type="dxa"/>
            <w:gridSpan w:val="2"/>
            <w:tcBorders>
              <w:top w:val="single" w:sz="4" w:space="0" w:color="auto"/>
              <w:bottom w:val="nil"/>
            </w:tcBorders>
          </w:tcPr>
          <w:p w14:paraId="282293A9" w14:textId="77777777" w:rsidR="00ED3A41" w:rsidRPr="00862CDF" w:rsidRDefault="00ED3A41" w:rsidP="00150EFF">
            <w:pPr>
              <w:pStyle w:val="TAC"/>
              <w:rPr>
                <w:sz w:val="16"/>
                <w:szCs w:val="16"/>
                <w:lang w:eastAsia="zh-CN"/>
              </w:rPr>
            </w:pPr>
            <w:r w:rsidRPr="00862CDF">
              <w:rPr>
                <w:sz w:val="16"/>
                <w:szCs w:val="16"/>
                <w:lang w:eastAsia="zh-CN"/>
              </w:rPr>
              <w:t>4</w:t>
            </w:r>
          </w:p>
        </w:tc>
        <w:tc>
          <w:tcPr>
            <w:tcW w:w="714" w:type="dxa"/>
          </w:tcPr>
          <w:p w14:paraId="51878F23" w14:textId="77777777" w:rsidR="00ED3A41" w:rsidRPr="00862CDF" w:rsidRDefault="00ED3A41" w:rsidP="00150EFF">
            <w:pPr>
              <w:pStyle w:val="TAC"/>
              <w:rPr>
                <w:sz w:val="16"/>
                <w:szCs w:val="16"/>
                <w:lang w:eastAsia="zh-CN"/>
              </w:rPr>
            </w:pPr>
            <w:r w:rsidRPr="00862CDF">
              <w:rPr>
                <w:rFonts w:eastAsia="Calibri"/>
                <w:sz w:val="16"/>
                <w:szCs w:val="16"/>
              </w:rPr>
              <w:t>n14</w:t>
            </w:r>
          </w:p>
        </w:tc>
        <w:tc>
          <w:tcPr>
            <w:tcW w:w="1920" w:type="dxa"/>
          </w:tcPr>
          <w:p w14:paraId="588B1C43" w14:textId="77777777" w:rsidR="00ED3A41" w:rsidRPr="00862CDF" w:rsidRDefault="00ED3A41" w:rsidP="00150EFF">
            <w:pPr>
              <w:pStyle w:val="TAC"/>
              <w:rPr>
                <w:rFonts w:cs="Arial"/>
                <w:sz w:val="16"/>
                <w:szCs w:val="16"/>
              </w:rPr>
            </w:pPr>
            <w:r w:rsidRPr="00862CDF">
              <w:rPr>
                <w:rFonts w:cs="Arial"/>
                <w:sz w:val="16"/>
                <w:szCs w:val="16"/>
                <w:lang w:eastAsia="zh-CN"/>
              </w:rPr>
              <w:t>5</w:t>
            </w:r>
          </w:p>
        </w:tc>
        <w:tc>
          <w:tcPr>
            <w:tcW w:w="2321" w:type="dxa"/>
          </w:tcPr>
          <w:p w14:paraId="6BC81B6A" w14:textId="77777777" w:rsidR="00ED3A41" w:rsidRPr="00862CDF" w:rsidRDefault="00ED3A41" w:rsidP="00150EFF">
            <w:pPr>
              <w:pStyle w:val="TAC"/>
              <w:rPr>
                <w:sz w:val="16"/>
                <w:szCs w:val="16"/>
                <w:lang w:eastAsia="zh-CN"/>
              </w:rPr>
            </w:pPr>
            <w:r w:rsidRPr="00862CDF">
              <w:rPr>
                <w:rFonts w:cs="Arial"/>
                <w:sz w:val="16"/>
                <w:szCs w:val="16"/>
              </w:rPr>
              <w:t xml:space="preserve">-97.0 </w:t>
            </w:r>
            <w:r w:rsidRPr="00862CDF">
              <w:rPr>
                <w:sz w:val="16"/>
                <w:szCs w:val="16"/>
                <w:lang w:eastAsia="zh-CN"/>
              </w:rPr>
              <w:t>+ 31 +TT</w:t>
            </w:r>
          </w:p>
        </w:tc>
        <w:tc>
          <w:tcPr>
            <w:tcW w:w="3573" w:type="dxa"/>
          </w:tcPr>
          <w:p w14:paraId="76D0B2FB" w14:textId="77777777" w:rsidR="00ED3A41" w:rsidRPr="00862CDF" w:rsidRDefault="00ED3A41" w:rsidP="00150EFF">
            <w:pPr>
              <w:pStyle w:val="TAC"/>
              <w:rPr>
                <w:sz w:val="16"/>
                <w:szCs w:val="16"/>
                <w:lang w:eastAsia="zh-CN"/>
              </w:rPr>
            </w:pPr>
            <w:r w:rsidRPr="00862CDF">
              <w:rPr>
                <w:rFonts w:cs="Arial"/>
                <w:sz w:val="16"/>
                <w:szCs w:val="16"/>
              </w:rPr>
              <w:t xml:space="preserve">-97.0 </w:t>
            </w:r>
            <w:r w:rsidRPr="00862CDF">
              <w:rPr>
                <w:sz w:val="16"/>
                <w:szCs w:val="16"/>
                <w:lang w:eastAsia="zh-CN"/>
              </w:rPr>
              <w:t>+ 31 +TT</w:t>
            </w:r>
          </w:p>
        </w:tc>
      </w:tr>
      <w:tr w:rsidR="00ED3A41" w:rsidRPr="00862CDF" w14:paraId="2C0E6ACF" w14:textId="77777777" w:rsidTr="00150EFF">
        <w:tc>
          <w:tcPr>
            <w:tcW w:w="1974" w:type="dxa"/>
            <w:tcBorders>
              <w:top w:val="nil"/>
              <w:bottom w:val="nil"/>
            </w:tcBorders>
          </w:tcPr>
          <w:p w14:paraId="2A5A7AFD" w14:textId="77777777" w:rsidR="00ED3A41" w:rsidRPr="00862CDF" w:rsidRDefault="00ED3A41" w:rsidP="00150EFF">
            <w:pPr>
              <w:pStyle w:val="TAC"/>
              <w:rPr>
                <w:sz w:val="16"/>
                <w:szCs w:val="16"/>
              </w:rPr>
            </w:pPr>
          </w:p>
        </w:tc>
        <w:tc>
          <w:tcPr>
            <w:tcW w:w="770" w:type="dxa"/>
            <w:gridSpan w:val="2"/>
            <w:tcBorders>
              <w:top w:val="nil"/>
              <w:bottom w:val="single" w:sz="4" w:space="0" w:color="auto"/>
            </w:tcBorders>
          </w:tcPr>
          <w:p w14:paraId="6C2D1778" w14:textId="77777777" w:rsidR="00ED3A41" w:rsidRPr="00862CDF" w:rsidRDefault="00ED3A41" w:rsidP="00150EFF">
            <w:pPr>
              <w:pStyle w:val="TAC"/>
              <w:rPr>
                <w:sz w:val="16"/>
                <w:szCs w:val="16"/>
                <w:lang w:eastAsia="zh-CN"/>
              </w:rPr>
            </w:pPr>
          </w:p>
        </w:tc>
        <w:tc>
          <w:tcPr>
            <w:tcW w:w="714" w:type="dxa"/>
          </w:tcPr>
          <w:p w14:paraId="18EA5573" w14:textId="77777777" w:rsidR="00ED3A41" w:rsidRPr="00862CDF" w:rsidRDefault="00ED3A41" w:rsidP="00150EFF">
            <w:pPr>
              <w:pStyle w:val="TAC"/>
              <w:rPr>
                <w:sz w:val="16"/>
                <w:szCs w:val="16"/>
                <w:lang w:eastAsia="zh-CN"/>
              </w:rPr>
            </w:pPr>
            <w:r w:rsidRPr="00862CDF">
              <w:rPr>
                <w:rFonts w:eastAsia="Calibri"/>
                <w:sz w:val="16"/>
                <w:szCs w:val="16"/>
              </w:rPr>
              <w:t>n77</w:t>
            </w:r>
          </w:p>
        </w:tc>
        <w:tc>
          <w:tcPr>
            <w:tcW w:w="1920" w:type="dxa"/>
          </w:tcPr>
          <w:p w14:paraId="70DCE42E" w14:textId="77777777" w:rsidR="00ED3A41" w:rsidRPr="00862CDF" w:rsidRDefault="00ED3A41" w:rsidP="00150EFF">
            <w:pPr>
              <w:pStyle w:val="TAC"/>
              <w:rPr>
                <w:sz w:val="16"/>
                <w:szCs w:val="16"/>
                <w:lang w:eastAsia="zh-CN"/>
              </w:rPr>
            </w:pPr>
            <w:r w:rsidRPr="00862CDF">
              <w:rPr>
                <w:sz w:val="16"/>
                <w:szCs w:val="16"/>
                <w:lang w:eastAsia="zh-CN"/>
              </w:rPr>
              <w:t>10</w:t>
            </w:r>
          </w:p>
        </w:tc>
        <w:tc>
          <w:tcPr>
            <w:tcW w:w="2321" w:type="dxa"/>
          </w:tcPr>
          <w:p w14:paraId="652ABCE2" w14:textId="77777777" w:rsidR="00ED3A41" w:rsidRPr="00862CDF" w:rsidRDefault="00ED3A41" w:rsidP="00150EFF">
            <w:pPr>
              <w:pStyle w:val="TAC"/>
              <w:rPr>
                <w:sz w:val="16"/>
                <w:szCs w:val="16"/>
                <w:lang w:eastAsia="zh-CN"/>
              </w:rPr>
            </w:pPr>
            <w:r w:rsidRPr="00862CDF">
              <w:rPr>
                <w:sz w:val="16"/>
                <w:szCs w:val="16"/>
                <w:lang w:eastAsia="zh-CN"/>
              </w:rPr>
              <w:t>-95.3 +TT</w:t>
            </w:r>
          </w:p>
        </w:tc>
        <w:tc>
          <w:tcPr>
            <w:tcW w:w="3573" w:type="dxa"/>
          </w:tcPr>
          <w:p w14:paraId="339D13D4" w14:textId="77777777" w:rsidR="00ED3A41" w:rsidRPr="00862CDF" w:rsidRDefault="00ED3A41" w:rsidP="00150EFF">
            <w:pPr>
              <w:pStyle w:val="TAC"/>
              <w:rPr>
                <w:sz w:val="16"/>
                <w:szCs w:val="16"/>
                <w:lang w:eastAsia="zh-CN"/>
              </w:rPr>
            </w:pPr>
            <w:r w:rsidRPr="00862CDF">
              <w:rPr>
                <w:sz w:val="16"/>
                <w:szCs w:val="16"/>
                <w:lang w:eastAsia="zh-CN"/>
              </w:rPr>
              <w:t>-95.3 -2.2 +TT</w:t>
            </w:r>
          </w:p>
        </w:tc>
      </w:tr>
      <w:tr w:rsidR="00ED3A41" w:rsidRPr="00862CDF" w14:paraId="7661B7E9" w14:textId="77777777" w:rsidTr="00150EFF">
        <w:tc>
          <w:tcPr>
            <w:tcW w:w="1974" w:type="dxa"/>
            <w:tcBorders>
              <w:top w:val="nil"/>
              <w:bottom w:val="nil"/>
            </w:tcBorders>
          </w:tcPr>
          <w:p w14:paraId="402442EB" w14:textId="77777777" w:rsidR="00ED3A41" w:rsidRPr="00862CDF" w:rsidRDefault="00ED3A41" w:rsidP="00150EFF">
            <w:pPr>
              <w:pStyle w:val="TAC"/>
              <w:rPr>
                <w:sz w:val="16"/>
                <w:szCs w:val="16"/>
              </w:rPr>
            </w:pPr>
          </w:p>
        </w:tc>
        <w:tc>
          <w:tcPr>
            <w:tcW w:w="770" w:type="dxa"/>
            <w:gridSpan w:val="2"/>
            <w:tcBorders>
              <w:top w:val="single" w:sz="4" w:space="0" w:color="auto"/>
              <w:bottom w:val="nil"/>
            </w:tcBorders>
          </w:tcPr>
          <w:p w14:paraId="4A28024B" w14:textId="77777777" w:rsidR="00ED3A41" w:rsidRPr="00862CDF" w:rsidRDefault="00ED3A41" w:rsidP="00150EFF">
            <w:pPr>
              <w:pStyle w:val="TAC"/>
              <w:rPr>
                <w:sz w:val="16"/>
                <w:szCs w:val="16"/>
                <w:lang w:eastAsia="zh-CN"/>
              </w:rPr>
            </w:pPr>
            <w:r w:rsidRPr="00862CDF">
              <w:rPr>
                <w:sz w:val="16"/>
                <w:szCs w:val="16"/>
                <w:lang w:eastAsia="zh-CN"/>
              </w:rPr>
              <w:t>5</w:t>
            </w:r>
          </w:p>
        </w:tc>
        <w:tc>
          <w:tcPr>
            <w:tcW w:w="714" w:type="dxa"/>
          </w:tcPr>
          <w:p w14:paraId="7BECD7AD" w14:textId="77777777" w:rsidR="00ED3A41" w:rsidRPr="00862CDF" w:rsidRDefault="00ED3A41" w:rsidP="00150EFF">
            <w:pPr>
              <w:pStyle w:val="TAC"/>
              <w:rPr>
                <w:sz w:val="16"/>
                <w:szCs w:val="16"/>
                <w:lang w:eastAsia="zh-CN"/>
              </w:rPr>
            </w:pPr>
            <w:r w:rsidRPr="00862CDF">
              <w:rPr>
                <w:rFonts w:eastAsia="Calibri"/>
                <w:sz w:val="16"/>
                <w:szCs w:val="16"/>
              </w:rPr>
              <w:t>n14</w:t>
            </w:r>
          </w:p>
        </w:tc>
        <w:tc>
          <w:tcPr>
            <w:tcW w:w="1920" w:type="dxa"/>
          </w:tcPr>
          <w:p w14:paraId="481AFF48" w14:textId="77777777" w:rsidR="00ED3A41" w:rsidRPr="00862CDF" w:rsidRDefault="00ED3A41" w:rsidP="00150EFF">
            <w:pPr>
              <w:pStyle w:val="TAC"/>
              <w:rPr>
                <w:sz w:val="16"/>
                <w:szCs w:val="16"/>
                <w:lang w:eastAsia="zh-CN"/>
              </w:rPr>
            </w:pPr>
            <w:r w:rsidRPr="00862CDF">
              <w:rPr>
                <w:rFonts w:cs="Arial"/>
                <w:sz w:val="16"/>
                <w:szCs w:val="16"/>
                <w:lang w:eastAsia="zh-CN"/>
              </w:rPr>
              <w:t>10</w:t>
            </w:r>
          </w:p>
        </w:tc>
        <w:tc>
          <w:tcPr>
            <w:tcW w:w="2321" w:type="dxa"/>
          </w:tcPr>
          <w:p w14:paraId="4EC05BAD" w14:textId="77777777" w:rsidR="00ED3A41" w:rsidRPr="00862CDF" w:rsidRDefault="00ED3A41" w:rsidP="00150EFF">
            <w:pPr>
              <w:pStyle w:val="TAC"/>
              <w:rPr>
                <w:sz w:val="16"/>
                <w:szCs w:val="16"/>
                <w:lang w:eastAsia="zh-CN"/>
              </w:rPr>
            </w:pPr>
            <w:r w:rsidRPr="00862CDF">
              <w:rPr>
                <w:sz w:val="16"/>
                <w:szCs w:val="16"/>
                <w:lang w:eastAsia="zh-CN"/>
              </w:rPr>
              <w:t>-93.8 + 28 +TT</w:t>
            </w:r>
          </w:p>
        </w:tc>
        <w:tc>
          <w:tcPr>
            <w:tcW w:w="3573" w:type="dxa"/>
          </w:tcPr>
          <w:p w14:paraId="4489D29D" w14:textId="77777777" w:rsidR="00ED3A41" w:rsidRPr="00862CDF" w:rsidRDefault="00ED3A41" w:rsidP="00150EFF">
            <w:pPr>
              <w:pStyle w:val="TAC"/>
              <w:rPr>
                <w:sz w:val="16"/>
                <w:szCs w:val="16"/>
                <w:lang w:eastAsia="zh-CN"/>
              </w:rPr>
            </w:pPr>
            <w:r w:rsidRPr="00862CDF">
              <w:rPr>
                <w:sz w:val="16"/>
                <w:szCs w:val="16"/>
                <w:lang w:eastAsia="zh-CN"/>
              </w:rPr>
              <w:t>-93.8 + 28 +TT</w:t>
            </w:r>
          </w:p>
        </w:tc>
      </w:tr>
      <w:tr w:rsidR="00ED3A41" w:rsidRPr="00862CDF" w14:paraId="0855DA68" w14:textId="77777777" w:rsidTr="00150EFF">
        <w:tc>
          <w:tcPr>
            <w:tcW w:w="1974" w:type="dxa"/>
            <w:tcBorders>
              <w:top w:val="nil"/>
              <w:bottom w:val="single" w:sz="4" w:space="0" w:color="auto"/>
            </w:tcBorders>
          </w:tcPr>
          <w:p w14:paraId="1DD94E8C" w14:textId="77777777" w:rsidR="00ED3A41" w:rsidRPr="00862CDF" w:rsidRDefault="00ED3A41" w:rsidP="00150EFF">
            <w:pPr>
              <w:pStyle w:val="TAC"/>
              <w:rPr>
                <w:sz w:val="16"/>
                <w:szCs w:val="16"/>
              </w:rPr>
            </w:pPr>
          </w:p>
        </w:tc>
        <w:tc>
          <w:tcPr>
            <w:tcW w:w="770" w:type="dxa"/>
            <w:gridSpan w:val="2"/>
            <w:tcBorders>
              <w:top w:val="nil"/>
              <w:bottom w:val="single" w:sz="4" w:space="0" w:color="auto"/>
            </w:tcBorders>
          </w:tcPr>
          <w:p w14:paraId="34A70FBA" w14:textId="77777777" w:rsidR="00ED3A41" w:rsidRPr="00862CDF" w:rsidRDefault="00ED3A41" w:rsidP="00150EFF">
            <w:pPr>
              <w:pStyle w:val="TAC"/>
              <w:rPr>
                <w:sz w:val="16"/>
                <w:szCs w:val="16"/>
                <w:lang w:eastAsia="zh-CN"/>
              </w:rPr>
            </w:pPr>
          </w:p>
        </w:tc>
        <w:tc>
          <w:tcPr>
            <w:tcW w:w="714" w:type="dxa"/>
          </w:tcPr>
          <w:p w14:paraId="08131543" w14:textId="77777777" w:rsidR="00ED3A41" w:rsidRPr="00862CDF" w:rsidRDefault="00ED3A41" w:rsidP="00150EFF">
            <w:pPr>
              <w:pStyle w:val="TAC"/>
              <w:rPr>
                <w:sz w:val="16"/>
                <w:szCs w:val="16"/>
                <w:lang w:eastAsia="zh-CN"/>
              </w:rPr>
            </w:pPr>
            <w:r w:rsidRPr="00862CDF">
              <w:rPr>
                <w:rFonts w:eastAsia="Calibri"/>
                <w:sz w:val="16"/>
                <w:szCs w:val="16"/>
              </w:rPr>
              <w:t>n77</w:t>
            </w:r>
          </w:p>
        </w:tc>
        <w:tc>
          <w:tcPr>
            <w:tcW w:w="1920" w:type="dxa"/>
          </w:tcPr>
          <w:p w14:paraId="5F2351C7" w14:textId="77777777" w:rsidR="00ED3A41" w:rsidRPr="00862CDF" w:rsidRDefault="00ED3A41" w:rsidP="00150EFF">
            <w:pPr>
              <w:pStyle w:val="TAC"/>
              <w:rPr>
                <w:sz w:val="16"/>
                <w:szCs w:val="16"/>
              </w:rPr>
            </w:pPr>
            <w:r w:rsidRPr="00862CDF">
              <w:rPr>
                <w:sz w:val="16"/>
                <w:szCs w:val="16"/>
                <w:lang w:eastAsia="zh-CN"/>
              </w:rPr>
              <w:t>10</w:t>
            </w:r>
          </w:p>
        </w:tc>
        <w:tc>
          <w:tcPr>
            <w:tcW w:w="2321" w:type="dxa"/>
          </w:tcPr>
          <w:p w14:paraId="69052019" w14:textId="77777777" w:rsidR="00ED3A41" w:rsidRPr="00862CDF" w:rsidRDefault="00ED3A41" w:rsidP="00150EFF">
            <w:pPr>
              <w:pStyle w:val="TAC"/>
              <w:rPr>
                <w:sz w:val="16"/>
                <w:szCs w:val="16"/>
                <w:lang w:eastAsia="zh-CN"/>
              </w:rPr>
            </w:pPr>
            <w:r w:rsidRPr="00862CDF">
              <w:rPr>
                <w:sz w:val="16"/>
                <w:szCs w:val="16"/>
              </w:rPr>
              <w:t>-95.3 +TT</w:t>
            </w:r>
          </w:p>
        </w:tc>
        <w:tc>
          <w:tcPr>
            <w:tcW w:w="3573" w:type="dxa"/>
          </w:tcPr>
          <w:p w14:paraId="04AD5300" w14:textId="77777777" w:rsidR="00ED3A41" w:rsidRPr="00862CDF" w:rsidRDefault="00ED3A41" w:rsidP="00150EFF">
            <w:pPr>
              <w:pStyle w:val="TAC"/>
              <w:rPr>
                <w:sz w:val="16"/>
                <w:szCs w:val="16"/>
                <w:lang w:eastAsia="zh-CN"/>
              </w:rPr>
            </w:pPr>
            <w:r w:rsidRPr="00862CDF">
              <w:rPr>
                <w:sz w:val="16"/>
                <w:szCs w:val="16"/>
                <w:lang w:eastAsia="zh-CN"/>
              </w:rPr>
              <w:t>-95.3 -2.2 +TT</w:t>
            </w:r>
          </w:p>
        </w:tc>
      </w:tr>
      <w:tr w:rsidR="00ED3A41" w:rsidRPr="00862CDF" w14:paraId="0359F25E" w14:textId="77777777" w:rsidTr="00150EFF">
        <w:tc>
          <w:tcPr>
            <w:tcW w:w="1974" w:type="dxa"/>
            <w:tcBorders>
              <w:top w:val="single" w:sz="4" w:space="0" w:color="auto"/>
              <w:bottom w:val="nil"/>
            </w:tcBorders>
          </w:tcPr>
          <w:p w14:paraId="60A86C1F" w14:textId="77777777" w:rsidR="00ED3A41" w:rsidRPr="00862CDF" w:rsidRDefault="00ED3A41" w:rsidP="00150EFF">
            <w:pPr>
              <w:pStyle w:val="TAC"/>
              <w:rPr>
                <w:sz w:val="16"/>
                <w:szCs w:val="16"/>
              </w:rPr>
            </w:pPr>
            <w:r w:rsidRPr="00862CDF">
              <w:rPr>
                <w:sz w:val="16"/>
                <w:szCs w:val="16"/>
              </w:rPr>
              <w:t>CA_n20A-n78A</w:t>
            </w:r>
          </w:p>
        </w:tc>
        <w:tc>
          <w:tcPr>
            <w:tcW w:w="770" w:type="dxa"/>
            <w:gridSpan w:val="2"/>
            <w:tcBorders>
              <w:top w:val="single" w:sz="4" w:space="0" w:color="auto"/>
              <w:bottom w:val="nil"/>
            </w:tcBorders>
          </w:tcPr>
          <w:p w14:paraId="3848BEC6" w14:textId="77777777" w:rsidR="00ED3A41" w:rsidRPr="00862CDF" w:rsidRDefault="00ED3A41" w:rsidP="00150EFF">
            <w:pPr>
              <w:pStyle w:val="TAC"/>
              <w:rPr>
                <w:sz w:val="16"/>
                <w:szCs w:val="16"/>
                <w:lang w:eastAsia="zh-CN"/>
              </w:rPr>
            </w:pPr>
            <w:r w:rsidRPr="00862CDF">
              <w:rPr>
                <w:sz w:val="16"/>
                <w:szCs w:val="16"/>
                <w:lang w:eastAsia="zh-CN"/>
              </w:rPr>
              <w:t>1</w:t>
            </w:r>
          </w:p>
        </w:tc>
        <w:tc>
          <w:tcPr>
            <w:tcW w:w="714" w:type="dxa"/>
          </w:tcPr>
          <w:p w14:paraId="59CB7FC7" w14:textId="77777777" w:rsidR="00ED3A41" w:rsidRPr="00862CDF" w:rsidRDefault="00ED3A41" w:rsidP="00150EFF">
            <w:pPr>
              <w:pStyle w:val="TAC"/>
              <w:rPr>
                <w:sz w:val="16"/>
                <w:szCs w:val="16"/>
                <w:lang w:eastAsia="zh-CN"/>
              </w:rPr>
            </w:pPr>
            <w:r w:rsidRPr="00862CDF">
              <w:rPr>
                <w:sz w:val="16"/>
                <w:szCs w:val="16"/>
                <w:lang w:eastAsia="zh-CN"/>
              </w:rPr>
              <w:t>n20</w:t>
            </w:r>
          </w:p>
        </w:tc>
        <w:tc>
          <w:tcPr>
            <w:tcW w:w="1920" w:type="dxa"/>
          </w:tcPr>
          <w:p w14:paraId="6EF1EAEE" w14:textId="77777777" w:rsidR="00ED3A41" w:rsidRPr="00862CDF" w:rsidRDefault="00ED3A41" w:rsidP="00150EFF">
            <w:pPr>
              <w:pStyle w:val="TAC"/>
              <w:rPr>
                <w:sz w:val="16"/>
                <w:szCs w:val="16"/>
                <w:lang w:eastAsia="zh-CN"/>
              </w:rPr>
            </w:pPr>
            <w:r w:rsidRPr="00862CDF">
              <w:rPr>
                <w:sz w:val="16"/>
                <w:szCs w:val="16"/>
                <w:lang w:eastAsia="zh-CN"/>
              </w:rPr>
              <w:t>5</w:t>
            </w:r>
          </w:p>
        </w:tc>
        <w:tc>
          <w:tcPr>
            <w:tcW w:w="2321" w:type="dxa"/>
          </w:tcPr>
          <w:p w14:paraId="51CE8D0B" w14:textId="77777777" w:rsidR="00ED3A41" w:rsidRPr="00862CDF" w:rsidRDefault="00ED3A41" w:rsidP="00150EFF">
            <w:pPr>
              <w:pStyle w:val="TAC"/>
              <w:rPr>
                <w:sz w:val="16"/>
                <w:szCs w:val="16"/>
                <w:lang w:eastAsia="zh-CN"/>
              </w:rPr>
            </w:pPr>
            <w:r w:rsidRPr="00862CDF">
              <w:rPr>
                <w:sz w:val="16"/>
                <w:szCs w:val="16"/>
                <w:lang w:eastAsia="zh-CN"/>
              </w:rPr>
              <w:t>-97.0+TT</w:t>
            </w:r>
          </w:p>
        </w:tc>
        <w:tc>
          <w:tcPr>
            <w:tcW w:w="3573" w:type="dxa"/>
          </w:tcPr>
          <w:p w14:paraId="7C05BE14" w14:textId="77777777" w:rsidR="00ED3A41" w:rsidRPr="00862CDF" w:rsidRDefault="00ED3A41" w:rsidP="00150EFF">
            <w:pPr>
              <w:pStyle w:val="TAC"/>
              <w:rPr>
                <w:sz w:val="16"/>
                <w:szCs w:val="16"/>
                <w:lang w:eastAsia="zh-CN"/>
              </w:rPr>
            </w:pPr>
            <w:r w:rsidRPr="00862CDF">
              <w:rPr>
                <w:sz w:val="16"/>
                <w:szCs w:val="16"/>
                <w:lang w:eastAsia="zh-CN"/>
              </w:rPr>
              <w:t>-97.0-2.4</w:t>
            </w:r>
            <w:r w:rsidRPr="00862CDF">
              <w:rPr>
                <w:sz w:val="16"/>
                <w:szCs w:val="16"/>
                <w:vertAlign w:val="superscript"/>
                <w:lang w:eastAsia="zh-CN"/>
              </w:rPr>
              <w:t>7</w:t>
            </w:r>
            <w:r w:rsidRPr="00862CDF">
              <w:rPr>
                <w:sz w:val="16"/>
                <w:szCs w:val="16"/>
                <w:lang w:eastAsia="zh-CN"/>
              </w:rPr>
              <w:t>+TT</w:t>
            </w:r>
          </w:p>
        </w:tc>
      </w:tr>
      <w:tr w:rsidR="00ED3A41" w:rsidRPr="00862CDF" w14:paraId="55D6654A" w14:textId="77777777" w:rsidTr="00150EFF">
        <w:tc>
          <w:tcPr>
            <w:tcW w:w="1974" w:type="dxa"/>
            <w:tcBorders>
              <w:top w:val="nil"/>
              <w:bottom w:val="nil"/>
            </w:tcBorders>
          </w:tcPr>
          <w:p w14:paraId="2CB39F3F" w14:textId="77777777" w:rsidR="00ED3A41" w:rsidRPr="00862CDF" w:rsidRDefault="00ED3A41" w:rsidP="00150EFF">
            <w:pPr>
              <w:pStyle w:val="TAC"/>
              <w:rPr>
                <w:sz w:val="16"/>
                <w:szCs w:val="16"/>
              </w:rPr>
            </w:pPr>
          </w:p>
        </w:tc>
        <w:tc>
          <w:tcPr>
            <w:tcW w:w="770" w:type="dxa"/>
            <w:gridSpan w:val="2"/>
            <w:tcBorders>
              <w:top w:val="nil"/>
              <w:bottom w:val="single" w:sz="4" w:space="0" w:color="auto"/>
            </w:tcBorders>
          </w:tcPr>
          <w:p w14:paraId="01F0F5FA" w14:textId="77777777" w:rsidR="00ED3A41" w:rsidRPr="00862CDF" w:rsidRDefault="00ED3A41" w:rsidP="00150EFF">
            <w:pPr>
              <w:pStyle w:val="TAC"/>
              <w:rPr>
                <w:sz w:val="16"/>
                <w:szCs w:val="16"/>
              </w:rPr>
            </w:pPr>
          </w:p>
        </w:tc>
        <w:tc>
          <w:tcPr>
            <w:tcW w:w="714" w:type="dxa"/>
          </w:tcPr>
          <w:p w14:paraId="1419333E" w14:textId="77777777" w:rsidR="00ED3A41" w:rsidRPr="00862CDF" w:rsidRDefault="00ED3A41" w:rsidP="00150EFF">
            <w:pPr>
              <w:pStyle w:val="TAC"/>
              <w:rPr>
                <w:sz w:val="16"/>
                <w:szCs w:val="16"/>
                <w:lang w:eastAsia="zh-CN"/>
              </w:rPr>
            </w:pPr>
            <w:r w:rsidRPr="00862CDF">
              <w:rPr>
                <w:sz w:val="16"/>
                <w:szCs w:val="16"/>
                <w:lang w:eastAsia="zh-CN"/>
              </w:rPr>
              <w:t>n78</w:t>
            </w:r>
          </w:p>
        </w:tc>
        <w:tc>
          <w:tcPr>
            <w:tcW w:w="1920" w:type="dxa"/>
          </w:tcPr>
          <w:p w14:paraId="25CF8694" w14:textId="77777777" w:rsidR="00ED3A41" w:rsidRPr="00862CDF" w:rsidRDefault="00ED3A41" w:rsidP="00150EFF">
            <w:pPr>
              <w:pStyle w:val="TAC"/>
              <w:rPr>
                <w:sz w:val="16"/>
                <w:szCs w:val="16"/>
                <w:lang w:eastAsia="zh-CN"/>
              </w:rPr>
            </w:pPr>
            <w:r w:rsidRPr="00862CDF">
              <w:rPr>
                <w:sz w:val="16"/>
                <w:szCs w:val="16"/>
                <w:lang w:eastAsia="zh-CN"/>
              </w:rPr>
              <w:t>10</w:t>
            </w:r>
          </w:p>
        </w:tc>
        <w:tc>
          <w:tcPr>
            <w:tcW w:w="2321" w:type="dxa"/>
          </w:tcPr>
          <w:p w14:paraId="256A96F6" w14:textId="77777777" w:rsidR="00ED3A41" w:rsidRPr="00862CDF" w:rsidRDefault="00ED3A41" w:rsidP="00150EFF">
            <w:pPr>
              <w:pStyle w:val="TAC"/>
              <w:rPr>
                <w:sz w:val="16"/>
                <w:szCs w:val="16"/>
              </w:rPr>
            </w:pPr>
            <w:r w:rsidRPr="00862CDF">
              <w:rPr>
                <w:sz w:val="16"/>
                <w:szCs w:val="16"/>
              </w:rPr>
              <w:t>-95.8+10.8+TT</w:t>
            </w:r>
          </w:p>
        </w:tc>
        <w:tc>
          <w:tcPr>
            <w:tcW w:w="3573" w:type="dxa"/>
          </w:tcPr>
          <w:p w14:paraId="052E21E1" w14:textId="77777777" w:rsidR="00ED3A41" w:rsidRPr="00862CDF" w:rsidRDefault="00ED3A41" w:rsidP="00150EFF">
            <w:pPr>
              <w:pStyle w:val="TAC"/>
              <w:rPr>
                <w:sz w:val="16"/>
                <w:szCs w:val="16"/>
              </w:rPr>
            </w:pPr>
            <w:r w:rsidRPr="00862CDF">
              <w:rPr>
                <w:sz w:val="16"/>
                <w:szCs w:val="16"/>
              </w:rPr>
              <w:t>-95.8+10.8+TT</w:t>
            </w:r>
          </w:p>
        </w:tc>
      </w:tr>
      <w:tr w:rsidR="00ED3A41" w:rsidRPr="00862CDF" w14:paraId="09CC5AEC" w14:textId="77777777" w:rsidTr="00150EFF">
        <w:tc>
          <w:tcPr>
            <w:tcW w:w="1974" w:type="dxa"/>
            <w:tcBorders>
              <w:top w:val="nil"/>
              <w:bottom w:val="nil"/>
            </w:tcBorders>
          </w:tcPr>
          <w:p w14:paraId="1CF8BCB3" w14:textId="77777777" w:rsidR="00ED3A41" w:rsidRPr="00862CDF" w:rsidRDefault="00ED3A41" w:rsidP="00150EFF">
            <w:pPr>
              <w:pStyle w:val="TAC"/>
              <w:rPr>
                <w:sz w:val="16"/>
                <w:szCs w:val="16"/>
              </w:rPr>
            </w:pPr>
          </w:p>
        </w:tc>
        <w:tc>
          <w:tcPr>
            <w:tcW w:w="770" w:type="dxa"/>
            <w:gridSpan w:val="2"/>
            <w:tcBorders>
              <w:top w:val="single" w:sz="4" w:space="0" w:color="auto"/>
              <w:bottom w:val="nil"/>
            </w:tcBorders>
          </w:tcPr>
          <w:p w14:paraId="0D6BD953" w14:textId="77777777" w:rsidR="00ED3A41" w:rsidRPr="00862CDF" w:rsidRDefault="00ED3A41" w:rsidP="00150EFF">
            <w:pPr>
              <w:pStyle w:val="TAC"/>
              <w:rPr>
                <w:sz w:val="16"/>
                <w:szCs w:val="16"/>
                <w:lang w:eastAsia="zh-CN"/>
              </w:rPr>
            </w:pPr>
            <w:r w:rsidRPr="00862CDF">
              <w:rPr>
                <w:sz w:val="16"/>
                <w:szCs w:val="16"/>
                <w:lang w:eastAsia="zh-CN"/>
              </w:rPr>
              <w:t>2</w:t>
            </w:r>
          </w:p>
        </w:tc>
        <w:tc>
          <w:tcPr>
            <w:tcW w:w="714" w:type="dxa"/>
          </w:tcPr>
          <w:p w14:paraId="7D7D04C3" w14:textId="77777777" w:rsidR="00ED3A41" w:rsidRPr="00862CDF" w:rsidRDefault="00ED3A41" w:rsidP="00150EFF">
            <w:pPr>
              <w:pStyle w:val="TAC"/>
              <w:rPr>
                <w:sz w:val="16"/>
                <w:szCs w:val="16"/>
                <w:lang w:eastAsia="zh-CN"/>
              </w:rPr>
            </w:pPr>
            <w:r w:rsidRPr="00862CDF">
              <w:rPr>
                <w:sz w:val="16"/>
                <w:szCs w:val="16"/>
                <w:lang w:eastAsia="zh-CN"/>
              </w:rPr>
              <w:t>n20</w:t>
            </w:r>
          </w:p>
        </w:tc>
        <w:tc>
          <w:tcPr>
            <w:tcW w:w="1920" w:type="dxa"/>
          </w:tcPr>
          <w:p w14:paraId="402CB536" w14:textId="77777777" w:rsidR="00ED3A41" w:rsidRPr="00862CDF" w:rsidRDefault="00ED3A41" w:rsidP="00150EFF">
            <w:pPr>
              <w:pStyle w:val="TAC"/>
              <w:rPr>
                <w:sz w:val="16"/>
                <w:szCs w:val="16"/>
                <w:lang w:eastAsia="zh-CN"/>
              </w:rPr>
            </w:pPr>
            <w:r w:rsidRPr="00862CDF">
              <w:rPr>
                <w:sz w:val="16"/>
                <w:szCs w:val="16"/>
                <w:lang w:eastAsia="zh-CN"/>
              </w:rPr>
              <w:t>5</w:t>
            </w:r>
          </w:p>
        </w:tc>
        <w:tc>
          <w:tcPr>
            <w:tcW w:w="2321" w:type="dxa"/>
          </w:tcPr>
          <w:p w14:paraId="0E30A293" w14:textId="77777777" w:rsidR="00ED3A41" w:rsidRPr="00862CDF" w:rsidRDefault="00ED3A41" w:rsidP="00150EFF">
            <w:pPr>
              <w:pStyle w:val="TAC"/>
              <w:rPr>
                <w:sz w:val="16"/>
                <w:szCs w:val="16"/>
                <w:lang w:eastAsia="zh-CN"/>
              </w:rPr>
            </w:pPr>
            <w:r w:rsidRPr="00862CDF">
              <w:rPr>
                <w:sz w:val="16"/>
                <w:szCs w:val="16"/>
                <w:lang w:eastAsia="zh-CN"/>
              </w:rPr>
              <w:t>-97.0+TT</w:t>
            </w:r>
          </w:p>
        </w:tc>
        <w:tc>
          <w:tcPr>
            <w:tcW w:w="3573" w:type="dxa"/>
          </w:tcPr>
          <w:p w14:paraId="7AD99F97" w14:textId="77777777" w:rsidR="00ED3A41" w:rsidRPr="00862CDF" w:rsidRDefault="00ED3A41" w:rsidP="00150EFF">
            <w:pPr>
              <w:pStyle w:val="TAC"/>
              <w:rPr>
                <w:sz w:val="16"/>
                <w:szCs w:val="16"/>
                <w:lang w:eastAsia="zh-CN"/>
              </w:rPr>
            </w:pPr>
            <w:r w:rsidRPr="00862CDF">
              <w:rPr>
                <w:sz w:val="16"/>
                <w:szCs w:val="16"/>
                <w:lang w:eastAsia="zh-CN"/>
              </w:rPr>
              <w:t>-97.0-2.4</w:t>
            </w:r>
            <w:r w:rsidRPr="00862CDF">
              <w:rPr>
                <w:sz w:val="16"/>
                <w:szCs w:val="16"/>
                <w:vertAlign w:val="superscript"/>
                <w:lang w:eastAsia="zh-CN"/>
              </w:rPr>
              <w:t>7</w:t>
            </w:r>
            <w:r w:rsidRPr="00862CDF">
              <w:rPr>
                <w:sz w:val="16"/>
                <w:szCs w:val="16"/>
                <w:lang w:eastAsia="zh-CN"/>
              </w:rPr>
              <w:t>+TT</w:t>
            </w:r>
          </w:p>
        </w:tc>
      </w:tr>
      <w:tr w:rsidR="00ED3A41" w:rsidRPr="00862CDF" w14:paraId="5EB15B2C" w14:textId="77777777" w:rsidTr="00150EFF">
        <w:tc>
          <w:tcPr>
            <w:tcW w:w="1974" w:type="dxa"/>
            <w:tcBorders>
              <w:top w:val="nil"/>
              <w:bottom w:val="nil"/>
            </w:tcBorders>
          </w:tcPr>
          <w:p w14:paraId="7FC8B4F8" w14:textId="77777777" w:rsidR="00ED3A41" w:rsidRPr="00862CDF" w:rsidRDefault="00ED3A41" w:rsidP="00150EFF">
            <w:pPr>
              <w:pStyle w:val="TAC"/>
              <w:rPr>
                <w:sz w:val="16"/>
                <w:szCs w:val="16"/>
              </w:rPr>
            </w:pPr>
          </w:p>
        </w:tc>
        <w:tc>
          <w:tcPr>
            <w:tcW w:w="770" w:type="dxa"/>
            <w:gridSpan w:val="2"/>
            <w:tcBorders>
              <w:top w:val="nil"/>
              <w:bottom w:val="single" w:sz="4" w:space="0" w:color="auto"/>
            </w:tcBorders>
          </w:tcPr>
          <w:p w14:paraId="51D398DC" w14:textId="77777777" w:rsidR="00ED3A41" w:rsidRPr="00862CDF" w:rsidRDefault="00ED3A41" w:rsidP="00150EFF">
            <w:pPr>
              <w:pStyle w:val="TAC"/>
              <w:rPr>
                <w:sz w:val="16"/>
                <w:szCs w:val="16"/>
              </w:rPr>
            </w:pPr>
          </w:p>
        </w:tc>
        <w:tc>
          <w:tcPr>
            <w:tcW w:w="714" w:type="dxa"/>
          </w:tcPr>
          <w:p w14:paraId="3D9C190C" w14:textId="77777777" w:rsidR="00ED3A41" w:rsidRPr="00862CDF" w:rsidRDefault="00ED3A41" w:rsidP="00150EFF">
            <w:pPr>
              <w:pStyle w:val="TAC"/>
              <w:rPr>
                <w:sz w:val="16"/>
                <w:szCs w:val="16"/>
                <w:lang w:eastAsia="zh-CN"/>
              </w:rPr>
            </w:pPr>
            <w:r w:rsidRPr="00862CDF">
              <w:rPr>
                <w:sz w:val="16"/>
                <w:szCs w:val="16"/>
                <w:lang w:eastAsia="zh-CN"/>
              </w:rPr>
              <w:t>n78</w:t>
            </w:r>
          </w:p>
        </w:tc>
        <w:tc>
          <w:tcPr>
            <w:tcW w:w="1920" w:type="dxa"/>
          </w:tcPr>
          <w:p w14:paraId="2879B522" w14:textId="77777777" w:rsidR="00ED3A41" w:rsidRPr="00862CDF" w:rsidRDefault="00ED3A41" w:rsidP="00150EFF">
            <w:pPr>
              <w:pStyle w:val="TAC"/>
              <w:rPr>
                <w:sz w:val="16"/>
                <w:szCs w:val="16"/>
                <w:lang w:eastAsia="zh-CN"/>
              </w:rPr>
            </w:pPr>
            <w:r w:rsidRPr="00862CDF">
              <w:rPr>
                <w:sz w:val="16"/>
                <w:szCs w:val="16"/>
                <w:lang w:eastAsia="zh-CN"/>
              </w:rPr>
              <w:t>100</w:t>
            </w:r>
          </w:p>
        </w:tc>
        <w:tc>
          <w:tcPr>
            <w:tcW w:w="2321" w:type="dxa"/>
          </w:tcPr>
          <w:p w14:paraId="60268FAC" w14:textId="77777777" w:rsidR="00ED3A41" w:rsidRPr="00862CDF" w:rsidRDefault="00ED3A41" w:rsidP="00150EFF">
            <w:pPr>
              <w:pStyle w:val="TAC"/>
              <w:rPr>
                <w:sz w:val="16"/>
                <w:szCs w:val="16"/>
              </w:rPr>
            </w:pPr>
            <w:r w:rsidRPr="00862CDF">
              <w:rPr>
                <w:sz w:val="16"/>
                <w:szCs w:val="16"/>
                <w:lang w:eastAsia="zh-CN"/>
              </w:rPr>
              <w:t>-85.5+1.4+TT</w:t>
            </w:r>
          </w:p>
        </w:tc>
        <w:tc>
          <w:tcPr>
            <w:tcW w:w="3573" w:type="dxa"/>
          </w:tcPr>
          <w:p w14:paraId="4262ADC6" w14:textId="77777777" w:rsidR="00ED3A41" w:rsidRPr="00862CDF" w:rsidRDefault="00ED3A41" w:rsidP="00150EFF">
            <w:pPr>
              <w:pStyle w:val="TAC"/>
              <w:rPr>
                <w:sz w:val="16"/>
                <w:szCs w:val="16"/>
              </w:rPr>
            </w:pPr>
            <w:r w:rsidRPr="00862CDF">
              <w:rPr>
                <w:sz w:val="16"/>
                <w:szCs w:val="16"/>
                <w:lang w:eastAsia="zh-CN"/>
              </w:rPr>
              <w:t>-85.5+1.4+TT</w:t>
            </w:r>
          </w:p>
        </w:tc>
      </w:tr>
      <w:tr w:rsidR="00ED3A41" w:rsidRPr="00862CDF" w14:paraId="75BC4EB0" w14:textId="77777777" w:rsidTr="00150EFF">
        <w:tc>
          <w:tcPr>
            <w:tcW w:w="1974" w:type="dxa"/>
            <w:tcBorders>
              <w:top w:val="nil"/>
              <w:bottom w:val="nil"/>
            </w:tcBorders>
          </w:tcPr>
          <w:p w14:paraId="55038372" w14:textId="77777777" w:rsidR="00ED3A41" w:rsidRPr="00862CDF" w:rsidRDefault="00ED3A41" w:rsidP="00150EFF">
            <w:pPr>
              <w:pStyle w:val="TAC"/>
              <w:rPr>
                <w:sz w:val="16"/>
                <w:szCs w:val="16"/>
              </w:rPr>
            </w:pPr>
          </w:p>
        </w:tc>
        <w:tc>
          <w:tcPr>
            <w:tcW w:w="770" w:type="dxa"/>
            <w:gridSpan w:val="2"/>
            <w:tcBorders>
              <w:top w:val="single" w:sz="4" w:space="0" w:color="auto"/>
              <w:bottom w:val="nil"/>
            </w:tcBorders>
          </w:tcPr>
          <w:p w14:paraId="02D68BCD" w14:textId="77777777" w:rsidR="00ED3A41" w:rsidRPr="00862CDF" w:rsidRDefault="00ED3A41" w:rsidP="00150EFF">
            <w:pPr>
              <w:pStyle w:val="TAC"/>
              <w:rPr>
                <w:sz w:val="16"/>
                <w:szCs w:val="16"/>
                <w:lang w:eastAsia="zh-CN"/>
              </w:rPr>
            </w:pPr>
            <w:r w:rsidRPr="00862CDF">
              <w:rPr>
                <w:sz w:val="16"/>
                <w:szCs w:val="16"/>
                <w:lang w:eastAsia="zh-CN"/>
              </w:rPr>
              <w:t>3</w:t>
            </w:r>
          </w:p>
        </w:tc>
        <w:tc>
          <w:tcPr>
            <w:tcW w:w="714" w:type="dxa"/>
          </w:tcPr>
          <w:p w14:paraId="7BBDF3B6" w14:textId="77777777" w:rsidR="00ED3A41" w:rsidRPr="00862CDF" w:rsidRDefault="00ED3A41" w:rsidP="00150EFF">
            <w:pPr>
              <w:pStyle w:val="TAC"/>
              <w:rPr>
                <w:sz w:val="16"/>
                <w:szCs w:val="16"/>
                <w:lang w:eastAsia="zh-CN"/>
              </w:rPr>
            </w:pPr>
            <w:r w:rsidRPr="00862CDF">
              <w:rPr>
                <w:sz w:val="16"/>
                <w:szCs w:val="16"/>
                <w:lang w:eastAsia="zh-CN"/>
              </w:rPr>
              <w:t>n20</w:t>
            </w:r>
          </w:p>
        </w:tc>
        <w:tc>
          <w:tcPr>
            <w:tcW w:w="1920" w:type="dxa"/>
          </w:tcPr>
          <w:p w14:paraId="413B8ED2" w14:textId="77777777" w:rsidR="00ED3A41" w:rsidRPr="00862CDF" w:rsidRDefault="00ED3A41" w:rsidP="00150EFF">
            <w:pPr>
              <w:pStyle w:val="TAC"/>
              <w:rPr>
                <w:sz w:val="16"/>
                <w:szCs w:val="16"/>
                <w:lang w:eastAsia="zh-CN"/>
              </w:rPr>
            </w:pPr>
            <w:r w:rsidRPr="00862CDF">
              <w:rPr>
                <w:sz w:val="16"/>
                <w:szCs w:val="16"/>
                <w:lang w:eastAsia="zh-CN"/>
              </w:rPr>
              <w:t>5</w:t>
            </w:r>
          </w:p>
        </w:tc>
        <w:tc>
          <w:tcPr>
            <w:tcW w:w="2321" w:type="dxa"/>
          </w:tcPr>
          <w:p w14:paraId="24E2E8E1" w14:textId="77777777" w:rsidR="00ED3A41" w:rsidRPr="00862CDF" w:rsidRDefault="00ED3A41" w:rsidP="00150EFF">
            <w:pPr>
              <w:pStyle w:val="TAC"/>
              <w:rPr>
                <w:sz w:val="16"/>
                <w:szCs w:val="16"/>
              </w:rPr>
            </w:pPr>
            <w:r w:rsidRPr="00862CDF">
              <w:rPr>
                <w:sz w:val="16"/>
                <w:szCs w:val="16"/>
              </w:rPr>
              <w:t>-97.0 + 11 +TT</w:t>
            </w:r>
          </w:p>
        </w:tc>
        <w:tc>
          <w:tcPr>
            <w:tcW w:w="3573" w:type="dxa"/>
          </w:tcPr>
          <w:p w14:paraId="300CCA5E" w14:textId="77777777" w:rsidR="00ED3A41" w:rsidRPr="00862CDF" w:rsidRDefault="00ED3A41" w:rsidP="00150EFF">
            <w:pPr>
              <w:pStyle w:val="TAC"/>
              <w:rPr>
                <w:sz w:val="16"/>
                <w:szCs w:val="16"/>
                <w:lang w:eastAsia="zh-CN"/>
              </w:rPr>
            </w:pPr>
            <w:r w:rsidRPr="00862CDF">
              <w:rPr>
                <w:sz w:val="16"/>
                <w:szCs w:val="16"/>
              </w:rPr>
              <w:t>-97.0+11+TT</w:t>
            </w:r>
          </w:p>
        </w:tc>
      </w:tr>
      <w:tr w:rsidR="00ED3A41" w:rsidRPr="00862CDF" w14:paraId="53E367C3" w14:textId="77777777" w:rsidTr="00150EFF">
        <w:tc>
          <w:tcPr>
            <w:tcW w:w="1974" w:type="dxa"/>
            <w:tcBorders>
              <w:top w:val="nil"/>
              <w:bottom w:val="single" w:sz="4" w:space="0" w:color="auto"/>
            </w:tcBorders>
          </w:tcPr>
          <w:p w14:paraId="5423AE45" w14:textId="77777777" w:rsidR="00ED3A41" w:rsidRPr="00862CDF" w:rsidRDefault="00ED3A41" w:rsidP="00150EFF">
            <w:pPr>
              <w:pStyle w:val="TAC"/>
              <w:rPr>
                <w:sz w:val="16"/>
                <w:szCs w:val="16"/>
              </w:rPr>
            </w:pPr>
          </w:p>
        </w:tc>
        <w:tc>
          <w:tcPr>
            <w:tcW w:w="770" w:type="dxa"/>
            <w:gridSpan w:val="2"/>
            <w:tcBorders>
              <w:top w:val="nil"/>
              <w:bottom w:val="single" w:sz="4" w:space="0" w:color="auto"/>
            </w:tcBorders>
          </w:tcPr>
          <w:p w14:paraId="77E1827A" w14:textId="77777777" w:rsidR="00ED3A41" w:rsidRPr="00862CDF" w:rsidRDefault="00ED3A41" w:rsidP="00150EFF">
            <w:pPr>
              <w:pStyle w:val="TAC"/>
              <w:rPr>
                <w:sz w:val="16"/>
                <w:szCs w:val="16"/>
              </w:rPr>
            </w:pPr>
          </w:p>
        </w:tc>
        <w:tc>
          <w:tcPr>
            <w:tcW w:w="714" w:type="dxa"/>
          </w:tcPr>
          <w:p w14:paraId="2157745D" w14:textId="77777777" w:rsidR="00ED3A41" w:rsidRPr="00862CDF" w:rsidRDefault="00ED3A41" w:rsidP="00150EFF">
            <w:pPr>
              <w:pStyle w:val="TAC"/>
              <w:rPr>
                <w:sz w:val="16"/>
                <w:szCs w:val="16"/>
                <w:lang w:eastAsia="zh-CN"/>
              </w:rPr>
            </w:pPr>
            <w:r w:rsidRPr="00862CDF">
              <w:rPr>
                <w:sz w:val="16"/>
                <w:szCs w:val="16"/>
                <w:lang w:eastAsia="zh-CN"/>
              </w:rPr>
              <w:t>n78</w:t>
            </w:r>
          </w:p>
        </w:tc>
        <w:tc>
          <w:tcPr>
            <w:tcW w:w="1920" w:type="dxa"/>
          </w:tcPr>
          <w:p w14:paraId="3317D8F2" w14:textId="77777777" w:rsidR="00ED3A41" w:rsidRPr="00862CDF" w:rsidRDefault="00ED3A41" w:rsidP="00150EFF">
            <w:pPr>
              <w:pStyle w:val="TAC"/>
              <w:rPr>
                <w:sz w:val="16"/>
                <w:szCs w:val="16"/>
                <w:lang w:eastAsia="zh-CN"/>
              </w:rPr>
            </w:pPr>
            <w:r w:rsidRPr="00862CDF">
              <w:rPr>
                <w:sz w:val="16"/>
                <w:szCs w:val="16"/>
                <w:lang w:eastAsia="zh-CN"/>
              </w:rPr>
              <w:t>10</w:t>
            </w:r>
          </w:p>
        </w:tc>
        <w:tc>
          <w:tcPr>
            <w:tcW w:w="2321" w:type="dxa"/>
          </w:tcPr>
          <w:p w14:paraId="34EA887E" w14:textId="77777777" w:rsidR="00ED3A41" w:rsidRPr="00862CDF" w:rsidRDefault="00ED3A41" w:rsidP="00150EFF">
            <w:pPr>
              <w:pStyle w:val="TAC"/>
              <w:rPr>
                <w:sz w:val="16"/>
                <w:szCs w:val="16"/>
              </w:rPr>
            </w:pPr>
            <w:r w:rsidRPr="00862CDF">
              <w:rPr>
                <w:sz w:val="16"/>
                <w:szCs w:val="16"/>
              </w:rPr>
              <w:t>-95.8 +TT</w:t>
            </w:r>
          </w:p>
        </w:tc>
        <w:tc>
          <w:tcPr>
            <w:tcW w:w="3573" w:type="dxa"/>
          </w:tcPr>
          <w:p w14:paraId="248315AE" w14:textId="77777777" w:rsidR="00ED3A41" w:rsidRPr="00862CDF" w:rsidRDefault="00ED3A41" w:rsidP="00150EFF">
            <w:pPr>
              <w:pStyle w:val="TAC"/>
              <w:rPr>
                <w:sz w:val="16"/>
                <w:szCs w:val="16"/>
              </w:rPr>
            </w:pPr>
            <w:r w:rsidRPr="00862CDF">
              <w:rPr>
                <w:sz w:val="16"/>
                <w:szCs w:val="16"/>
              </w:rPr>
              <w:t>-95.8 -2.2 +TT</w:t>
            </w:r>
          </w:p>
        </w:tc>
      </w:tr>
      <w:tr w:rsidR="00ED3A41" w:rsidRPr="00862CDF" w14:paraId="3BA98BB6" w14:textId="77777777" w:rsidTr="00150EFF">
        <w:tc>
          <w:tcPr>
            <w:tcW w:w="1974" w:type="dxa"/>
            <w:vMerge w:val="restart"/>
            <w:tcBorders>
              <w:top w:val="nil"/>
            </w:tcBorders>
          </w:tcPr>
          <w:p w14:paraId="56107C7B" w14:textId="77777777" w:rsidR="00ED3A41" w:rsidRPr="00862CDF" w:rsidRDefault="00ED3A41" w:rsidP="00150EFF">
            <w:pPr>
              <w:pStyle w:val="TAC"/>
              <w:rPr>
                <w:sz w:val="16"/>
                <w:szCs w:val="16"/>
              </w:rPr>
            </w:pPr>
            <w:r w:rsidRPr="00862CDF">
              <w:rPr>
                <w:sz w:val="16"/>
                <w:szCs w:val="16"/>
              </w:rPr>
              <w:t>CA_n25A-n66A</w:t>
            </w:r>
          </w:p>
        </w:tc>
        <w:tc>
          <w:tcPr>
            <w:tcW w:w="770" w:type="dxa"/>
            <w:gridSpan w:val="2"/>
            <w:vMerge w:val="restart"/>
            <w:tcBorders>
              <w:top w:val="nil"/>
            </w:tcBorders>
          </w:tcPr>
          <w:p w14:paraId="51844FF4" w14:textId="77777777" w:rsidR="00ED3A41" w:rsidRPr="00862CDF" w:rsidRDefault="00ED3A41" w:rsidP="00150EFF">
            <w:pPr>
              <w:pStyle w:val="TAC"/>
              <w:rPr>
                <w:sz w:val="16"/>
                <w:szCs w:val="16"/>
              </w:rPr>
            </w:pPr>
            <w:r w:rsidRPr="00862CDF">
              <w:rPr>
                <w:sz w:val="16"/>
                <w:szCs w:val="16"/>
              </w:rPr>
              <w:t>1</w:t>
            </w:r>
          </w:p>
        </w:tc>
        <w:tc>
          <w:tcPr>
            <w:tcW w:w="714" w:type="dxa"/>
          </w:tcPr>
          <w:p w14:paraId="5BFC123D" w14:textId="77777777" w:rsidR="00ED3A41" w:rsidRPr="00862CDF" w:rsidRDefault="00ED3A41" w:rsidP="00150EFF">
            <w:pPr>
              <w:pStyle w:val="TAC"/>
              <w:rPr>
                <w:sz w:val="16"/>
                <w:szCs w:val="16"/>
                <w:lang w:eastAsia="zh-CN"/>
              </w:rPr>
            </w:pPr>
            <w:r w:rsidRPr="00862CDF">
              <w:rPr>
                <w:sz w:val="16"/>
                <w:szCs w:val="16"/>
              </w:rPr>
              <w:t>n66</w:t>
            </w:r>
          </w:p>
        </w:tc>
        <w:tc>
          <w:tcPr>
            <w:tcW w:w="1920" w:type="dxa"/>
          </w:tcPr>
          <w:p w14:paraId="70549CC0" w14:textId="77777777" w:rsidR="00ED3A41" w:rsidRPr="00862CDF" w:rsidRDefault="00ED3A41" w:rsidP="00150EFF">
            <w:pPr>
              <w:pStyle w:val="TAC"/>
              <w:rPr>
                <w:sz w:val="16"/>
                <w:szCs w:val="16"/>
                <w:lang w:eastAsia="zh-CN"/>
              </w:rPr>
            </w:pPr>
            <w:r w:rsidRPr="00862CDF">
              <w:rPr>
                <w:sz w:val="16"/>
                <w:szCs w:val="16"/>
                <w:lang w:eastAsia="zh-CN"/>
              </w:rPr>
              <w:t>5</w:t>
            </w:r>
          </w:p>
        </w:tc>
        <w:tc>
          <w:tcPr>
            <w:tcW w:w="2321" w:type="dxa"/>
          </w:tcPr>
          <w:p w14:paraId="790E75D8" w14:textId="77777777" w:rsidR="00ED3A41" w:rsidRPr="00862CDF" w:rsidRDefault="00ED3A41" w:rsidP="00150EFF">
            <w:pPr>
              <w:pStyle w:val="TAC"/>
              <w:rPr>
                <w:sz w:val="16"/>
                <w:szCs w:val="16"/>
              </w:rPr>
            </w:pPr>
            <w:r w:rsidRPr="00862CDF">
              <w:rPr>
                <w:sz w:val="16"/>
                <w:szCs w:val="16"/>
              </w:rPr>
              <w:t>-99.5+TT</w:t>
            </w:r>
          </w:p>
        </w:tc>
        <w:tc>
          <w:tcPr>
            <w:tcW w:w="3573" w:type="dxa"/>
          </w:tcPr>
          <w:p w14:paraId="3ACBE8AA" w14:textId="77777777" w:rsidR="00ED3A41" w:rsidRPr="00862CDF" w:rsidRDefault="00ED3A41" w:rsidP="00150EFF">
            <w:pPr>
              <w:pStyle w:val="TAC"/>
              <w:rPr>
                <w:sz w:val="16"/>
                <w:szCs w:val="16"/>
              </w:rPr>
            </w:pPr>
            <w:r w:rsidRPr="00862CDF">
              <w:rPr>
                <w:sz w:val="16"/>
                <w:szCs w:val="16"/>
              </w:rPr>
              <w:t>-99.5-2.7+TT</w:t>
            </w:r>
          </w:p>
        </w:tc>
      </w:tr>
      <w:tr w:rsidR="00ED3A41" w:rsidRPr="00862CDF" w14:paraId="4103CBA1" w14:textId="77777777" w:rsidTr="00150EFF">
        <w:tc>
          <w:tcPr>
            <w:tcW w:w="1974" w:type="dxa"/>
            <w:vMerge/>
          </w:tcPr>
          <w:p w14:paraId="7261A9AB" w14:textId="77777777" w:rsidR="00ED3A41" w:rsidRPr="00862CDF" w:rsidRDefault="00ED3A41" w:rsidP="00150EFF">
            <w:pPr>
              <w:pStyle w:val="TAC"/>
              <w:rPr>
                <w:sz w:val="16"/>
                <w:szCs w:val="16"/>
              </w:rPr>
            </w:pPr>
          </w:p>
        </w:tc>
        <w:tc>
          <w:tcPr>
            <w:tcW w:w="770" w:type="dxa"/>
            <w:gridSpan w:val="2"/>
            <w:vMerge/>
            <w:tcBorders>
              <w:bottom w:val="single" w:sz="4" w:space="0" w:color="auto"/>
            </w:tcBorders>
          </w:tcPr>
          <w:p w14:paraId="27B6FC2F" w14:textId="77777777" w:rsidR="00ED3A41" w:rsidRPr="00862CDF" w:rsidRDefault="00ED3A41" w:rsidP="00150EFF">
            <w:pPr>
              <w:pStyle w:val="TAC"/>
              <w:rPr>
                <w:sz w:val="16"/>
                <w:szCs w:val="16"/>
              </w:rPr>
            </w:pPr>
          </w:p>
        </w:tc>
        <w:tc>
          <w:tcPr>
            <w:tcW w:w="714" w:type="dxa"/>
          </w:tcPr>
          <w:p w14:paraId="31F562AE" w14:textId="77777777" w:rsidR="00ED3A41" w:rsidRPr="00862CDF" w:rsidRDefault="00ED3A41" w:rsidP="00150EFF">
            <w:pPr>
              <w:pStyle w:val="TAC"/>
              <w:rPr>
                <w:sz w:val="16"/>
                <w:szCs w:val="16"/>
                <w:lang w:eastAsia="zh-CN"/>
              </w:rPr>
            </w:pPr>
            <w:r w:rsidRPr="00862CDF">
              <w:rPr>
                <w:sz w:val="16"/>
                <w:szCs w:val="16"/>
              </w:rPr>
              <w:t>n25</w:t>
            </w:r>
          </w:p>
        </w:tc>
        <w:tc>
          <w:tcPr>
            <w:tcW w:w="1920" w:type="dxa"/>
          </w:tcPr>
          <w:p w14:paraId="2DD76B41" w14:textId="77777777" w:rsidR="00ED3A41" w:rsidRPr="00862CDF" w:rsidRDefault="00ED3A41" w:rsidP="00150EFF">
            <w:pPr>
              <w:pStyle w:val="TAC"/>
              <w:rPr>
                <w:sz w:val="16"/>
                <w:szCs w:val="16"/>
                <w:lang w:eastAsia="zh-CN"/>
              </w:rPr>
            </w:pPr>
            <w:r w:rsidRPr="00862CDF">
              <w:rPr>
                <w:sz w:val="16"/>
                <w:szCs w:val="16"/>
                <w:lang w:eastAsia="zh-CN"/>
              </w:rPr>
              <w:t>5</w:t>
            </w:r>
          </w:p>
        </w:tc>
        <w:tc>
          <w:tcPr>
            <w:tcW w:w="2321" w:type="dxa"/>
          </w:tcPr>
          <w:p w14:paraId="3C3A5F60" w14:textId="77777777" w:rsidR="00ED3A41" w:rsidRPr="00862CDF" w:rsidRDefault="00ED3A41" w:rsidP="00150EFF">
            <w:pPr>
              <w:pStyle w:val="TAC"/>
              <w:rPr>
                <w:sz w:val="16"/>
                <w:szCs w:val="16"/>
              </w:rPr>
            </w:pPr>
            <w:r w:rsidRPr="00862CDF">
              <w:rPr>
                <w:sz w:val="16"/>
                <w:szCs w:val="16"/>
              </w:rPr>
              <w:t>-96.5+20+TT</w:t>
            </w:r>
          </w:p>
        </w:tc>
        <w:tc>
          <w:tcPr>
            <w:tcW w:w="3573" w:type="dxa"/>
          </w:tcPr>
          <w:p w14:paraId="2669B9A6" w14:textId="77777777" w:rsidR="00ED3A41" w:rsidRPr="00862CDF" w:rsidRDefault="00ED3A41" w:rsidP="00150EFF">
            <w:pPr>
              <w:pStyle w:val="TAC"/>
              <w:rPr>
                <w:sz w:val="16"/>
                <w:szCs w:val="16"/>
              </w:rPr>
            </w:pPr>
            <w:r w:rsidRPr="00862CDF">
              <w:rPr>
                <w:sz w:val="16"/>
                <w:szCs w:val="16"/>
              </w:rPr>
              <w:t>-</w:t>
            </w:r>
          </w:p>
        </w:tc>
      </w:tr>
      <w:tr w:rsidR="00ED3A41" w:rsidRPr="00862CDF" w14:paraId="6A8908E3" w14:textId="77777777" w:rsidTr="00150EFF">
        <w:tc>
          <w:tcPr>
            <w:tcW w:w="1974" w:type="dxa"/>
            <w:vMerge/>
          </w:tcPr>
          <w:p w14:paraId="49A7AD6A" w14:textId="77777777" w:rsidR="00ED3A41" w:rsidRPr="00862CDF" w:rsidRDefault="00ED3A41" w:rsidP="00150EFF">
            <w:pPr>
              <w:pStyle w:val="TAC"/>
              <w:rPr>
                <w:sz w:val="16"/>
                <w:szCs w:val="16"/>
              </w:rPr>
            </w:pPr>
          </w:p>
        </w:tc>
        <w:tc>
          <w:tcPr>
            <w:tcW w:w="770" w:type="dxa"/>
            <w:gridSpan w:val="2"/>
            <w:vMerge w:val="restart"/>
            <w:tcBorders>
              <w:top w:val="nil"/>
            </w:tcBorders>
          </w:tcPr>
          <w:p w14:paraId="40B491C0" w14:textId="77777777" w:rsidR="00ED3A41" w:rsidRPr="00862CDF" w:rsidRDefault="00ED3A41" w:rsidP="00150EFF">
            <w:pPr>
              <w:pStyle w:val="TAC"/>
              <w:rPr>
                <w:sz w:val="16"/>
                <w:szCs w:val="16"/>
              </w:rPr>
            </w:pPr>
            <w:r w:rsidRPr="00862CDF">
              <w:rPr>
                <w:sz w:val="16"/>
                <w:szCs w:val="16"/>
              </w:rPr>
              <w:t>2</w:t>
            </w:r>
          </w:p>
        </w:tc>
        <w:tc>
          <w:tcPr>
            <w:tcW w:w="714" w:type="dxa"/>
          </w:tcPr>
          <w:p w14:paraId="6A484F36" w14:textId="77777777" w:rsidR="00ED3A41" w:rsidRPr="00862CDF" w:rsidRDefault="00ED3A41" w:rsidP="00150EFF">
            <w:pPr>
              <w:pStyle w:val="TAC"/>
              <w:rPr>
                <w:sz w:val="16"/>
                <w:szCs w:val="16"/>
                <w:lang w:eastAsia="zh-CN"/>
              </w:rPr>
            </w:pPr>
            <w:r w:rsidRPr="00862CDF">
              <w:rPr>
                <w:sz w:val="16"/>
                <w:szCs w:val="16"/>
              </w:rPr>
              <w:t>n66</w:t>
            </w:r>
          </w:p>
        </w:tc>
        <w:tc>
          <w:tcPr>
            <w:tcW w:w="1920" w:type="dxa"/>
          </w:tcPr>
          <w:p w14:paraId="7313AA00" w14:textId="77777777" w:rsidR="00ED3A41" w:rsidRPr="00862CDF" w:rsidRDefault="00ED3A41" w:rsidP="00150EFF">
            <w:pPr>
              <w:pStyle w:val="TAC"/>
              <w:rPr>
                <w:sz w:val="16"/>
                <w:szCs w:val="16"/>
                <w:lang w:eastAsia="zh-CN"/>
              </w:rPr>
            </w:pPr>
            <w:r w:rsidRPr="00862CDF">
              <w:rPr>
                <w:sz w:val="16"/>
                <w:szCs w:val="16"/>
                <w:lang w:eastAsia="zh-CN"/>
              </w:rPr>
              <w:t>5</w:t>
            </w:r>
          </w:p>
        </w:tc>
        <w:tc>
          <w:tcPr>
            <w:tcW w:w="2321" w:type="dxa"/>
          </w:tcPr>
          <w:p w14:paraId="546DA49B" w14:textId="77777777" w:rsidR="00ED3A41" w:rsidRPr="00862CDF" w:rsidRDefault="00ED3A41" w:rsidP="00150EFF">
            <w:pPr>
              <w:pStyle w:val="TAC"/>
              <w:rPr>
                <w:sz w:val="16"/>
                <w:szCs w:val="16"/>
              </w:rPr>
            </w:pPr>
            <w:r w:rsidRPr="00862CDF">
              <w:rPr>
                <w:sz w:val="16"/>
                <w:szCs w:val="16"/>
              </w:rPr>
              <w:t>-99.5+23+TT</w:t>
            </w:r>
          </w:p>
        </w:tc>
        <w:tc>
          <w:tcPr>
            <w:tcW w:w="3573" w:type="dxa"/>
          </w:tcPr>
          <w:p w14:paraId="0D50A9A6" w14:textId="77777777" w:rsidR="00ED3A41" w:rsidRPr="00862CDF" w:rsidRDefault="00ED3A41" w:rsidP="00150EFF">
            <w:pPr>
              <w:pStyle w:val="TAC"/>
              <w:rPr>
                <w:sz w:val="16"/>
                <w:szCs w:val="16"/>
              </w:rPr>
            </w:pPr>
            <w:r w:rsidRPr="00862CDF">
              <w:rPr>
                <w:sz w:val="16"/>
                <w:szCs w:val="16"/>
              </w:rPr>
              <w:t>-99.5+23+TT</w:t>
            </w:r>
          </w:p>
        </w:tc>
      </w:tr>
      <w:tr w:rsidR="00ED3A41" w:rsidRPr="00862CDF" w14:paraId="521C8847" w14:textId="77777777" w:rsidTr="00150EFF">
        <w:tc>
          <w:tcPr>
            <w:tcW w:w="1974" w:type="dxa"/>
            <w:vMerge/>
          </w:tcPr>
          <w:p w14:paraId="2626E686" w14:textId="77777777" w:rsidR="00ED3A41" w:rsidRPr="00862CDF" w:rsidRDefault="00ED3A41" w:rsidP="00150EFF">
            <w:pPr>
              <w:pStyle w:val="TAC"/>
              <w:rPr>
                <w:sz w:val="16"/>
                <w:szCs w:val="16"/>
              </w:rPr>
            </w:pPr>
          </w:p>
        </w:tc>
        <w:tc>
          <w:tcPr>
            <w:tcW w:w="770" w:type="dxa"/>
            <w:gridSpan w:val="2"/>
            <w:vMerge/>
            <w:tcBorders>
              <w:bottom w:val="single" w:sz="4" w:space="0" w:color="auto"/>
            </w:tcBorders>
          </w:tcPr>
          <w:p w14:paraId="3D667866" w14:textId="77777777" w:rsidR="00ED3A41" w:rsidRPr="00862CDF" w:rsidRDefault="00ED3A41" w:rsidP="00150EFF">
            <w:pPr>
              <w:pStyle w:val="TAC"/>
              <w:rPr>
                <w:sz w:val="16"/>
                <w:szCs w:val="16"/>
              </w:rPr>
            </w:pPr>
          </w:p>
        </w:tc>
        <w:tc>
          <w:tcPr>
            <w:tcW w:w="714" w:type="dxa"/>
          </w:tcPr>
          <w:p w14:paraId="1F25B31A" w14:textId="77777777" w:rsidR="00ED3A41" w:rsidRPr="00862CDF" w:rsidRDefault="00ED3A41" w:rsidP="00150EFF">
            <w:pPr>
              <w:pStyle w:val="TAC"/>
              <w:rPr>
                <w:sz w:val="16"/>
                <w:szCs w:val="16"/>
                <w:lang w:eastAsia="zh-CN"/>
              </w:rPr>
            </w:pPr>
            <w:r w:rsidRPr="00862CDF">
              <w:rPr>
                <w:sz w:val="16"/>
                <w:szCs w:val="16"/>
              </w:rPr>
              <w:t>n25</w:t>
            </w:r>
          </w:p>
        </w:tc>
        <w:tc>
          <w:tcPr>
            <w:tcW w:w="1920" w:type="dxa"/>
          </w:tcPr>
          <w:p w14:paraId="0454C251" w14:textId="77777777" w:rsidR="00ED3A41" w:rsidRPr="00862CDF" w:rsidRDefault="00ED3A41" w:rsidP="00150EFF">
            <w:pPr>
              <w:pStyle w:val="TAC"/>
              <w:rPr>
                <w:sz w:val="16"/>
                <w:szCs w:val="16"/>
                <w:lang w:eastAsia="zh-CN"/>
              </w:rPr>
            </w:pPr>
            <w:r w:rsidRPr="00862CDF">
              <w:rPr>
                <w:sz w:val="16"/>
                <w:szCs w:val="16"/>
                <w:lang w:eastAsia="zh-CN"/>
              </w:rPr>
              <w:t>5</w:t>
            </w:r>
          </w:p>
        </w:tc>
        <w:tc>
          <w:tcPr>
            <w:tcW w:w="2321" w:type="dxa"/>
          </w:tcPr>
          <w:p w14:paraId="42AF570C" w14:textId="77777777" w:rsidR="00ED3A41" w:rsidRPr="00862CDF" w:rsidRDefault="00ED3A41" w:rsidP="00150EFF">
            <w:pPr>
              <w:pStyle w:val="TAC"/>
              <w:rPr>
                <w:sz w:val="16"/>
                <w:szCs w:val="16"/>
              </w:rPr>
            </w:pPr>
            <w:r w:rsidRPr="00862CDF">
              <w:rPr>
                <w:sz w:val="16"/>
                <w:szCs w:val="16"/>
              </w:rPr>
              <w:t>-96.5+TT</w:t>
            </w:r>
          </w:p>
        </w:tc>
        <w:tc>
          <w:tcPr>
            <w:tcW w:w="3573" w:type="dxa"/>
          </w:tcPr>
          <w:p w14:paraId="5BAB34FC" w14:textId="77777777" w:rsidR="00ED3A41" w:rsidRPr="00862CDF" w:rsidRDefault="00ED3A41" w:rsidP="00150EFF">
            <w:pPr>
              <w:pStyle w:val="TAC"/>
              <w:rPr>
                <w:sz w:val="16"/>
                <w:szCs w:val="16"/>
              </w:rPr>
            </w:pPr>
            <w:r w:rsidRPr="00862CDF">
              <w:rPr>
                <w:sz w:val="16"/>
                <w:szCs w:val="16"/>
              </w:rPr>
              <w:t>-</w:t>
            </w:r>
          </w:p>
        </w:tc>
      </w:tr>
      <w:tr w:rsidR="00ED3A41" w:rsidRPr="00862CDF" w14:paraId="68567C73" w14:textId="77777777" w:rsidTr="00150EFF">
        <w:tc>
          <w:tcPr>
            <w:tcW w:w="1974" w:type="dxa"/>
            <w:vMerge/>
          </w:tcPr>
          <w:p w14:paraId="2BA4F8BE" w14:textId="77777777" w:rsidR="00ED3A41" w:rsidRPr="00862CDF" w:rsidRDefault="00ED3A41" w:rsidP="00150EFF">
            <w:pPr>
              <w:pStyle w:val="TAC"/>
              <w:rPr>
                <w:sz w:val="16"/>
                <w:szCs w:val="16"/>
              </w:rPr>
            </w:pPr>
          </w:p>
        </w:tc>
        <w:tc>
          <w:tcPr>
            <w:tcW w:w="770" w:type="dxa"/>
            <w:gridSpan w:val="2"/>
            <w:vMerge w:val="restart"/>
            <w:tcBorders>
              <w:top w:val="nil"/>
            </w:tcBorders>
          </w:tcPr>
          <w:p w14:paraId="72E7488B" w14:textId="77777777" w:rsidR="00ED3A41" w:rsidRPr="00862CDF" w:rsidRDefault="00ED3A41" w:rsidP="00150EFF">
            <w:pPr>
              <w:pStyle w:val="TAC"/>
              <w:rPr>
                <w:sz w:val="16"/>
                <w:szCs w:val="16"/>
              </w:rPr>
            </w:pPr>
            <w:r w:rsidRPr="00862CDF">
              <w:rPr>
                <w:sz w:val="16"/>
                <w:szCs w:val="16"/>
              </w:rPr>
              <w:t>3</w:t>
            </w:r>
          </w:p>
        </w:tc>
        <w:tc>
          <w:tcPr>
            <w:tcW w:w="714" w:type="dxa"/>
          </w:tcPr>
          <w:p w14:paraId="2DD6ED31" w14:textId="77777777" w:rsidR="00ED3A41" w:rsidRPr="00862CDF" w:rsidRDefault="00ED3A41" w:rsidP="00150EFF">
            <w:pPr>
              <w:pStyle w:val="TAC"/>
              <w:rPr>
                <w:sz w:val="16"/>
                <w:szCs w:val="16"/>
                <w:lang w:eastAsia="zh-CN"/>
              </w:rPr>
            </w:pPr>
            <w:r w:rsidRPr="00862CDF">
              <w:rPr>
                <w:sz w:val="16"/>
                <w:szCs w:val="16"/>
              </w:rPr>
              <w:t>n66</w:t>
            </w:r>
          </w:p>
        </w:tc>
        <w:tc>
          <w:tcPr>
            <w:tcW w:w="1920" w:type="dxa"/>
          </w:tcPr>
          <w:p w14:paraId="29562B79" w14:textId="77777777" w:rsidR="00ED3A41" w:rsidRPr="00862CDF" w:rsidRDefault="00ED3A41" w:rsidP="00150EFF">
            <w:pPr>
              <w:pStyle w:val="TAC"/>
              <w:rPr>
                <w:sz w:val="16"/>
                <w:szCs w:val="16"/>
                <w:lang w:eastAsia="zh-CN"/>
              </w:rPr>
            </w:pPr>
            <w:r w:rsidRPr="00862CDF">
              <w:rPr>
                <w:sz w:val="16"/>
                <w:szCs w:val="16"/>
                <w:lang w:eastAsia="zh-CN"/>
              </w:rPr>
              <w:t>5</w:t>
            </w:r>
          </w:p>
        </w:tc>
        <w:tc>
          <w:tcPr>
            <w:tcW w:w="2321" w:type="dxa"/>
          </w:tcPr>
          <w:p w14:paraId="69CE7D0C" w14:textId="77777777" w:rsidR="00ED3A41" w:rsidRPr="00862CDF" w:rsidRDefault="00ED3A41" w:rsidP="00150EFF">
            <w:pPr>
              <w:pStyle w:val="TAC"/>
              <w:rPr>
                <w:sz w:val="16"/>
                <w:szCs w:val="16"/>
              </w:rPr>
            </w:pPr>
            <w:r w:rsidRPr="00862CDF">
              <w:rPr>
                <w:sz w:val="16"/>
                <w:szCs w:val="16"/>
              </w:rPr>
              <w:t>-99.5+4+TT</w:t>
            </w:r>
          </w:p>
        </w:tc>
        <w:tc>
          <w:tcPr>
            <w:tcW w:w="3573" w:type="dxa"/>
          </w:tcPr>
          <w:p w14:paraId="31A02920" w14:textId="77777777" w:rsidR="00ED3A41" w:rsidRPr="00862CDF" w:rsidRDefault="00ED3A41" w:rsidP="00150EFF">
            <w:pPr>
              <w:pStyle w:val="TAC"/>
              <w:rPr>
                <w:sz w:val="16"/>
                <w:szCs w:val="16"/>
              </w:rPr>
            </w:pPr>
            <w:r w:rsidRPr="00862CDF">
              <w:rPr>
                <w:sz w:val="16"/>
                <w:szCs w:val="16"/>
              </w:rPr>
              <w:t>-99.5+4+TT</w:t>
            </w:r>
          </w:p>
        </w:tc>
      </w:tr>
      <w:tr w:rsidR="00ED3A41" w:rsidRPr="00862CDF" w14:paraId="13D3D17F" w14:textId="77777777" w:rsidTr="00150EFF">
        <w:tc>
          <w:tcPr>
            <w:tcW w:w="1974" w:type="dxa"/>
            <w:vMerge/>
            <w:tcBorders>
              <w:bottom w:val="single" w:sz="4" w:space="0" w:color="auto"/>
            </w:tcBorders>
          </w:tcPr>
          <w:p w14:paraId="58F14116" w14:textId="77777777" w:rsidR="00ED3A41" w:rsidRPr="00862CDF" w:rsidRDefault="00ED3A41" w:rsidP="00150EFF">
            <w:pPr>
              <w:pStyle w:val="TAC"/>
              <w:rPr>
                <w:sz w:val="16"/>
                <w:szCs w:val="16"/>
              </w:rPr>
            </w:pPr>
          </w:p>
        </w:tc>
        <w:tc>
          <w:tcPr>
            <w:tcW w:w="770" w:type="dxa"/>
            <w:gridSpan w:val="2"/>
            <w:vMerge/>
            <w:tcBorders>
              <w:bottom w:val="single" w:sz="4" w:space="0" w:color="auto"/>
            </w:tcBorders>
          </w:tcPr>
          <w:p w14:paraId="3A5AC5C1" w14:textId="77777777" w:rsidR="00ED3A41" w:rsidRPr="00862CDF" w:rsidRDefault="00ED3A41" w:rsidP="00150EFF">
            <w:pPr>
              <w:pStyle w:val="TAC"/>
              <w:rPr>
                <w:sz w:val="16"/>
                <w:szCs w:val="16"/>
              </w:rPr>
            </w:pPr>
          </w:p>
        </w:tc>
        <w:tc>
          <w:tcPr>
            <w:tcW w:w="714" w:type="dxa"/>
          </w:tcPr>
          <w:p w14:paraId="47615202" w14:textId="77777777" w:rsidR="00ED3A41" w:rsidRPr="00862CDF" w:rsidRDefault="00ED3A41" w:rsidP="00150EFF">
            <w:pPr>
              <w:pStyle w:val="TAC"/>
              <w:rPr>
                <w:sz w:val="16"/>
                <w:szCs w:val="16"/>
                <w:lang w:eastAsia="zh-CN"/>
              </w:rPr>
            </w:pPr>
            <w:r w:rsidRPr="00862CDF">
              <w:rPr>
                <w:sz w:val="16"/>
                <w:szCs w:val="16"/>
              </w:rPr>
              <w:t>n25</w:t>
            </w:r>
          </w:p>
        </w:tc>
        <w:tc>
          <w:tcPr>
            <w:tcW w:w="1920" w:type="dxa"/>
          </w:tcPr>
          <w:p w14:paraId="7B93E8D8" w14:textId="77777777" w:rsidR="00ED3A41" w:rsidRPr="00862CDF" w:rsidRDefault="00ED3A41" w:rsidP="00150EFF">
            <w:pPr>
              <w:pStyle w:val="TAC"/>
              <w:rPr>
                <w:sz w:val="16"/>
                <w:szCs w:val="16"/>
                <w:lang w:eastAsia="zh-CN"/>
              </w:rPr>
            </w:pPr>
            <w:r w:rsidRPr="00862CDF">
              <w:rPr>
                <w:sz w:val="16"/>
                <w:szCs w:val="16"/>
                <w:lang w:eastAsia="zh-CN"/>
              </w:rPr>
              <w:t>5</w:t>
            </w:r>
          </w:p>
        </w:tc>
        <w:tc>
          <w:tcPr>
            <w:tcW w:w="2321" w:type="dxa"/>
          </w:tcPr>
          <w:p w14:paraId="7458A9AA" w14:textId="77777777" w:rsidR="00ED3A41" w:rsidRPr="00862CDF" w:rsidRDefault="00ED3A41" w:rsidP="00150EFF">
            <w:pPr>
              <w:pStyle w:val="TAC"/>
              <w:rPr>
                <w:sz w:val="16"/>
                <w:szCs w:val="16"/>
              </w:rPr>
            </w:pPr>
            <w:r w:rsidRPr="00862CDF">
              <w:rPr>
                <w:sz w:val="16"/>
                <w:szCs w:val="16"/>
              </w:rPr>
              <w:t>-96.5+TT</w:t>
            </w:r>
          </w:p>
        </w:tc>
        <w:tc>
          <w:tcPr>
            <w:tcW w:w="3573" w:type="dxa"/>
          </w:tcPr>
          <w:p w14:paraId="0871E110" w14:textId="77777777" w:rsidR="00ED3A41" w:rsidRPr="00862CDF" w:rsidRDefault="00ED3A41" w:rsidP="00150EFF">
            <w:pPr>
              <w:pStyle w:val="TAC"/>
              <w:rPr>
                <w:sz w:val="16"/>
                <w:szCs w:val="16"/>
              </w:rPr>
            </w:pPr>
            <w:r w:rsidRPr="00862CDF">
              <w:rPr>
                <w:sz w:val="16"/>
                <w:szCs w:val="16"/>
              </w:rPr>
              <w:t>-</w:t>
            </w:r>
          </w:p>
        </w:tc>
      </w:tr>
      <w:tr w:rsidR="00ED3A41" w:rsidRPr="00862CDF" w14:paraId="02CCC64B" w14:textId="77777777" w:rsidTr="00150EFF">
        <w:tc>
          <w:tcPr>
            <w:tcW w:w="1974" w:type="dxa"/>
            <w:vMerge w:val="restart"/>
            <w:tcBorders>
              <w:top w:val="nil"/>
            </w:tcBorders>
          </w:tcPr>
          <w:p w14:paraId="4018AED5" w14:textId="77777777" w:rsidR="00ED3A41" w:rsidRPr="00862CDF" w:rsidRDefault="00ED3A41" w:rsidP="00150EFF">
            <w:pPr>
              <w:pStyle w:val="TAC"/>
              <w:rPr>
                <w:sz w:val="16"/>
                <w:szCs w:val="16"/>
              </w:rPr>
            </w:pPr>
            <w:r w:rsidRPr="00862CDF">
              <w:rPr>
                <w:sz w:val="16"/>
                <w:szCs w:val="16"/>
              </w:rPr>
              <w:t>CA_n25A-n77A</w:t>
            </w:r>
          </w:p>
        </w:tc>
        <w:tc>
          <w:tcPr>
            <w:tcW w:w="770" w:type="dxa"/>
            <w:gridSpan w:val="2"/>
            <w:vMerge w:val="restart"/>
            <w:tcBorders>
              <w:top w:val="nil"/>
            </w:tcBorders>
          </w:tcPr>
          <w:p w14:paraId="0DF7F5FA" w14:textId="77777777" w:rsidR="00ED3A41" w:rsidRPr="00862CDF" w:rsidRDefault="00ED3A41" w:rsidP="00150EFF">
            <w:pPr>
              <w:pStyle w:val="TAC"/>
              <w:rPr>
                <w:sz w:val="16"/>
                <w:szCs w:val="16"/>
              </w:rPr>
            </w:pPr>
            <w:r w:rsidRPr="00862CDF">
              <w:rPr>
                <w:sz w:val="16"/>
                <w:szCs w:val="16"/>
              </w:rPr>
              <w:t>1</w:t>
            </w:r>
          </w:p>
        </w:tc>
        <w:tc>
          <w:tcPr>
            <w:tcW w:w="714" w:type="dxa"/>
          </w:tcPr>
          <w:p w14:paraId="7CA42E11" w14:textId="77777777" w:rsidR="00ED3A41" w:rsidRPr="00862CDF" w:rsidRDefault="00ED3A41" w:rsidP="00150EFF">
            <w:pPr>
              <w:pStyle w:val="TAC"/>
              <w:rPr>
                <w:sz w:val="16"/>
                <w:szCs w:val="16"/>
                <w:lang w:eastAsia="zh-CN"/>
              </w:rPr>
            </w:pPr>
            <w:r w:rsidRPr="00862CDF">
              <w:rPr>
                <w:sz w:val="16"/>
                <w:szCs w:val="16"/>
              </w:rPr>
              <w:t>n25</w:t>
            </w:r>
          </w:p>
        </w:tc>
        <w:tc>
          <w:tcPr>
            <w:tcW w:w="1920" w:type="dxa"/>
          </w:tcPr>
          <w:p w14:paraId="41882F7F" w14:textId="77777777" w:rsidR="00ED3A41" w:rsidRPr="00862CDF" w:rsidRDefault="00ED3A41" w:rsidP="00150EFF">
            <w:pPr>
              <w:pStyle w:val="TAC"/>
              <w:rPr>
                <w:sz w:val="16"/>
                <w:szCs w:val="16"/>
                <w:lang w:eastAsia="zh-CN"/>
              </w:rPr>
            </w:pPr>
            <w:r w:rsidRPr="00862CDF">
              <w:rPr>
                <w:rFonts w:cs="Arial"/>
                <w:sz w:val="16"/>
                <w:szCs w:val="16"/>
                <w:lang w:eastAsia="zh-CN"/>
              </w:rPr>
              <w:t>5</w:t>
            </w:r>
          </w:p>
        </w:tc>
        <w:tc>
          <w:tcPr>
            <w:tcW w:w="2321" w:type="dxa"/>
          </w:tcPr>
          <w:p w14:paraId="2092F594" w14:textId="77777777" w:rsidR="00ED3A41" w:rsidRPr="00862CDF" w:rsidRDefault="00ED3A41" w:rsidP="00150EFF">
            <w:pPr>
              <w:pStyle w:val="TAC"/>
              <w:rPr>
                <w:sz w:val="16"/>
                <w:szCs w:val="16"/>
              </w:rPr>
            </w:pPr>
            <w:r w:rsidRPr="00862CDF">
              <w:rPr>
                <w:sz w:val="16"/>
                <w:szCs w:val="16"/>
              </w:rPr>
              <w:t>-96.5+TT</w:t>
            </w:r>
          </w:p>
        </w:tc>
        <w:tc>
          <w:tcPr>
            <w:tcW w:w="3573" w:type="dxa"/>
          </w:tcPr>
          <w:p w14:paraId="40E3EB75" w14:textId="77777777" w:rsidR="00ED3A41" w:rsidRPr="00862CDF" w:rsidRDefault="00ED3A41" w:rsidP="00150EFF">
            <w:pPr>
              <w:pStyle w:val="TAC"/>
              <w:rPr>
                <w:sz w:val="16"/>
                <w:szCs w:val="16"/>
              </w:rPr>
            </w:pPr>
            <w:r w:rsidRPr="00862CDF">
              <w:rPr>
                <w:sz w:val="16"/>
                <w:szCs w:val="16"/>
              </w:rPr>
              <w:t>-</w:t>
            </w:r>
          </w:p>
        </w:tc>
      </w:tr>
      <w:tr w:rsidR="00ED3A41" w:rsidRPr="00862CDF" w14:paraId="44E87C0C" w14:textId="77777777" w:rsidTr="00150EFF">
        <w:tc>
          <w:tcPr>
            <w:tcW w:w="1974" w:type="dxa"/>
            <w:vMerge/>
          </w:tcPr>
          <w:p w14:paraId="04DFD61C" w14:textId="77777777" w:rsidR="00ED3A41" w:rsidRPr="00862CDF" w:rsidRDefault="00ED3A41" w:rsidP="00150EFF">
            <w:pPr>
              <w:pStyle w:val="TAC"/>
              <w:rPr>
                <w:sz w:val="16"/>
                <w:szCs w:val="16"/>
              </w:rPr>
            </w:pPr>
          </w:p>
        </w:tc>
        <w:tc>
          <w:tcPr>
            <w:tcW w:w="770" w:type="dxa"/>
            <w:gridSpan w:val="2"/>
            <w:vMerge/>
            <w:tcBorders>
              <w:bottom w:val="single" w:sz="4" w:space="0" w:color="auto"/>
            </w:tcBorders>
          </w:tcPr>
          <w:p w14:paraId="1A259FC2" w14:textId="77777777" w:rsidR="00ED3A41" w:rsidRPr="00862CDF" w:rsidRDefault="00ED3A41" w:rsidP="00150EFF">
            <w:pPr>
              <w:pStyle w:val="TAC"/>
              <w:rPr>
                <w:sz w:val="16"/>
                <w:szCs w:val="16"/>
              </w:rPr>
            </w:pPr>
          </w:p>
        </w:tc>
        <w:tc>
          <w:tcPr>
            <w:tcW w:w="714" w:type="dxa"/>
          </w:tcPr>
          <w:p w14:paraId="306E86B2" w14:textId="77777777" w:rsidR="00ED3A41" w:rsidRPr="00862CDF" w:rsidRDefault="00ED3A41" w:rsidP="00150EFF">
            <w:pPr>
              <w:pStyle w:val="TAC"/>
              <w:rPr>
                <w:sz w:val="16"/>
                <w:szCs w:val="16"/>
                <w:lang w:eastAsia="zh-CN"/>
              </w:rPr>
            </w:pPr>
            <w:r w:rsidRPr="00862CDF">
              <w:rPr>
                <w:sz w:val="16"/>
                <w:szCs w:val="16"/>
              </w:rPr>
              <w:t>n77</w:t>
            </w:r>
          </w:p>
        </w:tc>
        <w:tc>
          <w:tcPr>
            <w:tcW w:w="1920" w:type="dxa"/>
          </w:tcPr>
          <w:p w14:paraId="1B323238" w14:textId="77777777" w:rsidR="00ED3A41" w:rsidRPr="00862CDF" w:rsidRDefault="00ED3A41" w:rsidP="00150EFF">
            <w:pPr>
              <w:pStyle w:val="TAC"/>
              <w:rPr>
                <w:sz w:val="16"/>
                <w:szCs w:val="16"/>
                <w:lang w:eastAsia="zh-CN"/>
              </w:rPr>
            </w:pPr>
            <w:r w:rsidRPr="00862CDF">
              <w:rPr>
                <w:sz w:val="16"/>
                <w:szCs w:val="16"/>
                <w:lang w:eastAsia="zh-CN"/>
              </w:rPr>
              <w:t>10</w:t>
            </w:r>
          </w:p>
        </w:tc>
        <w:tc>
          <w:tcPr>
            <w:tcW w:w="2321" w:type="dxa"/>
          </w:tcPr>
          <w:p w14:paraId="6FBD5E7A" w14:textId="77777777" w:rsidR="00ED3A41" w:rsidRPr="00862CDF" w:rsidRDefault="00ED3A41" w:rsidP="00150EFF">
            <w:pPr>
              <w:pStyle w:val="TAC"/>
              <w:rPr>
                <w:sz w:val="16"/>
                <w:szCs w:val="16"/>
              </w:rPr>
            </w:pPr>
            <w:r w:rsidRPr="00862CDF">
              <w:rPr>
                <w:sz w:val="16"/>
                <w:szCs w:val="16"/>
              </w:rPr>
              <w:t>-95.3+23.9+TT</w:t>
            </w:r>
          </w:p>
        </w:tc>
        <w:tc>
          <w:tcPr>
            <w:tcW w:w="3573" w:type="dxa"/>
          </w:tcPr>
          <w:p w14:paraId="4EDE657E" w14:textId="77777777" w:rsidR="00ED3A41" w:rsidRPr="00862CDF" w:rsidRDefault="00ED3A41" w:rsidP="00150EFF">
            <w:pPr>
              <w:pStyle w:val="TAC"/>
              <w:rPr>
                <w:sz w:val="16"/>
                <w:szCs w:val="16"/>
              </w:rPr>
            </w:pPr>
            <w:r w:rsidRPr="00862CDF">
              <w:rPr>
                <w:sz w:val="16"/>
                <w:szCs w:val="16"/>
              </w:rPr>
              <w:t>-95.3+23.9+TT</w:t>
            </w:r>
          </w:p>
        </w:tc>
      </w:tr>
      <w:tr w:rsidR="00ED3A41" w:rsidRPr="00862CDF" w14:paraId="14A2AF72" w14:textId="77777777" w:rsidTr="00150EFF">
        <w:tc>
          <w:tcPr>
            <w:tcW w:w="1974" w:type="dxa"/>
            <w:vMerge/>
          </w:tcPr>
          <w:p w14:paraId="25EBBA11" w14:textId="77777777" w:rsidR="00ED3A41" w:rsidRPr="00862CDF" w:rsidRDefault="00ED3A41" w:rsidP="00150EFF">
            <w:pPr>
              <w:pStyle w:val="TAC"/>
              <w:rPr>
                <w:sz w:val="16"/>
                <w:szCs w:val="16"/>
              </w:rPr>
            </w:pPr>
          </w:p>
        </w:tc>
        <w:tc>
          <w:tcPr>
            <w:tcW w:w="770" w:type="dxa"/>
            <w:gridSpan w:val="2"/>
            <w:vMerge w:val="restart"/>
            <w:tcBorders>
              <w:top w:val="nil"/>
            </w:tcBorders>
          </w:tcPr>
          <w:p w14:paraId="5F4DF29E" w14:textId="77777777" w:rsidR="00ED3A41" w:rsidRPr="00862CDF" w:rsidRDefault="00ED3A41" w:rsidP="00150EFF">
            <w:pPr>
              <w:pStyle w:val="TAC"/>
              <w:rPr>
                <w:sz w:val="16"/>
                <w:szCs w:val="16"/>
              </w:rPr>
            </w:pPr>
            <w:r w:rsidRPr="00862CDF">
              <w:rPr>
                <w:sz w:val="16"/>
                <w:szCs w:val="16"/>
              </w:rPr>
              <w:t>2</w:t>
            </w:r>
          </w:p>
        </w:tc>
        <w:tc>
          <w:tcPr>
            <w:tcW w:w="714" w:type="dxa"/>
          </w:tcPr>
          <w:p w14:paraId="4C618C70" w14:textId="77777777" w:rsidR="00ED3A41" w:rsidRPr="00862CDF" w:rsidRDefault="00ED3A41" w:rsidP="00150EFF">
            <w:pPr>
              <w:pStyle w:val="TAC"/>
              <w:rPr>
                <w:sz w:val="16"/>
                <w:szCs w:val="16"/>
                <w:lang w:eastAsia="zh-CN"/>
              </w:rPr>
            </w:pPr>
            <w:r w:rsidRPr="00862CDF">
              <w:rPr>
                <w:sz w:val="16"/>
                <w:szCs w:val="16"/>
              </w:rPr>
              <w:t>n25</w:t>
            </w:r>
          </w:p>
        </w:tc>
        <w:tc>
          <w:tcPr>
            <w:tcW w:w="1920" w:type="dxa"/>
          </w:tcPr>
          <w:p w14:paraId="555573E3" w14:textId="77777777" w:rsidR="00ED3A41" w:rsidRPr="00862CDF" w:rsidRDefault="00ED3A41" w:rsidP="00150EFF">
            <w:pPr>
              <w:pStyle w:val="TAC"/>
              <w:rPr>
                <w:sz w:val="16"/>
                <w:szCs w:val="16"/>
                <w:lang w:eastAsia="zh-CN"/>
              </w:rPr>
            </w:pPr>
            <w:r w:rsidRPr="00862CDF">
              <w:rPr>
                <w:rFonts w:cs="Arial"/>
                <w:sz w:val="16"/>
                <w:szCs w:val="16"/>
                <w:lang w:eastAsia="zh-CN"/>
              </w:rPr>
              <w:t>10</w:t>
            </w:r>
          </w:p>
        </w:tc>
        <w:tc>
          <w:tcPr>
            <w:tcW w:w="2321" w:type="dxa"/>
          </w:tcPr>
          <w:p w14:paraId="4A4BA514" w14:textId="77777777" w:rsidR="00ED3A41" w:rsidRPr="00862CDF" w:rsidRDefault="00ED3A41" w:rsidP="00150EFF">
            <w:pPr>
              <w:pStyle w:val="TAC"/>
              <w:rPr>
                <w:sz w:val="16"/>
                <w:szCs w:val="16"/>
              </w:rPr>
            </w:pPr>
            <w:r w:rsidRPr="00862CDF">
              <w:rPr>
                <w:sz w:val="16"/>
                <w:szCs w:val="16"/>
              </w:rPr>
              <w:t>-93.3+TT</w:t>
            </w:r>
          </w:p>
        </w:tc>
        <w:tc>
          <w:tcPr>
            <w:tcW w:w="3573" w:type="dxa"/>
          </w:tcPr>
          <w:p w14:paraId="5308D365" w14:textId="77777777" w:rsidR="00ED3A41" w:rsidRPr="00862CDF" w:rsidRDefault="00ED3A41" w:rsidP="00150EFF">
            <w:pPr>
              <w:pStyle w:val="TAC"/>
              <w:rPr>
                <w:sz w:val="16"/>
                <w:szCs w:val="16"/>
              </w:rPr>
            </w:pPr>
            <w:r w:rsidRPr="00862CDF">
              <w:rPr>
                <w:sz w:val="16"/>
                <w:szCs w:val="16"/>
              </w:rPr>
              <w:t>-</w:t>
            </w:r>
          </w:p>
        </w:tc>
      </w:tr>
      <w:tr w:rsidR="00ED3A41" w:rsidRPr="00862CDF" w14:paraId="69ED6EA1" w14:textId="77777777" w:rsidTr="00150EFF">
        <w:tc>
          <w:tcPr>
            <w:tcW w:w="1974" w:type="dxa"/>
            <w:vMerge/>
          </w:tcPr>
          <w:p w14:paraId="40317584" w14:textId="77777777" w:rsidR="00ED3A41" w:rsidRPr="00862CDF" w:rsidRDefault="00ED3A41" w:rsidP="00150EFF">
            <w:pPr>
              <w:pStyle w:val="TAC"/>
              <w:rPr>
                <w:sz w:val="16"/>
                <w:szCs w:val="16"/>
              </w:rPr>
            </w:pPr>
          </w:p>
        </w:tc>
        <w:tc>
          <w:tcPr>
            <w:tcW w:w="770" w:type="dxa"/>
            <w:gridSpan w:val="2"/>
            <w:vMerge/>
            <w:tcBorders>
              <w:bottom w:val="single" w:sz="4" w:space="0" w:color="auto"/>
            </w:tcBorders>
          </w:tcPr>
          <w:p w14:paraId="44761F45" w14:textId="77777777" w:rsidR="00ED3A41" w:rsidRPr="00862CDF" w:rsidRDefault="00ED3A41" w:rsidP="00150EFF">
            <w:pPr>
              <w:pStyle w:val="TAC"/>
              <w:rPr>
                <w:sz w:val="16"/>
                <w:szCs w:val="16"/>
              </w:rPr>
            </w:pPr>
          </w:p>
        </w:tc>
        <w:tc>
          <w:tcPr>
            <w:tcW w:w="714" w:type="dxa"/>
          </w:tcPr>
          <w:p w14:paraId="029A7D80" w14:textId="77777777" w:rsidR="00ED3A41" w:rsidRPr="00862CDF" w:rsidRDefault="00ED3A41" w:rsidP="00150EFF">
            <w:pPr>
              <w:pStyle w:val="TAC"/>
              <w:rPr>
                <w:sz w:val="16"/>
                <w:szCs w:val="16"/>
                <w:lang w:eastAsia="zh-CN"/>
              </w:rPr>
            </w:pPr>
            <w:r w:rsidRPr="00862CDF">
              <w:rPr>
                <w:sz w:val="16"/>
                <w:szCs w:val="16"/>
              </w:rPr>
              <w:t>n7</w:t>
            </w:r>
            <w:r w:rsidRPr="00862CDF">
              <w:rPr>
                <w:sz w:val="16"/>
                <w:szCs w:val="16"/>
                <w:lang w:eastAsia="zh-CN"/>
              </w:rPr>
              <w:t>7</w:t>
            </w:r>
          </w:p>
        </w:tc>
        <w:tc>
          <w:tcPr>
            <w:tcW w:w="1920" w:type="dxa"/>
          </w:tcPr>
          <w:p w14:paraId="7BCD4C65" w14:textId="77777777" w:rsidR="00ED3A41" w:rsidRPr="00862CDF" w:rsidRDefault="00ED3A41" w:rsidP="00150EFF">
            <w:pPr>
              <w:pStyle w:val="TAC"/>
              <w:rPr>
                <w:sz w:val="16"/>
                <w:szCs w:val="16"/>
                <w:lang w:eastAsia="zh-CN"/>
              </w:rPr>
            </w:pPr>
            <w:r w:rsidRPr="00862CDF">
              <w:rPr>
                <w:sz w:val="16"/>
                <w:szCs w:val="16"/>
                <w:lang w:eastAsia="zh-CN"/>
              </w:rPr>
              <w:t>100</w:t>
            </w:r>
          </w:p>
        </w:tc>
        <w:tc>
          <w:tcPr>
            <w:tcW w:w="2321" w:type="dxa"/>
          </w:tcPr>
          <w:p w14:paraId="0DF8C80A" w14:textId="77777777" w:rsidR="00ED3A41" w:rsidRPr="00862CDF" w:rsidRDefault="00ED3A41" w:rsidP="00150EFF">
            <w:pPr>
              <w:pStyle w:val="TAC"/>
              <w:rPr>
                <w:sz w:val="16"/>
                <w:szCs w:val="16"/>
              </w:rPr>
            </w:pPr>
            <w:r w:rsidRPr="00862CDF">
              <w:rPr>
                <w:sz w:val="16"/>
                <w:szCs w:val="16"/>
              </w:rPr>
              <w:t>-85.1+13.8+TT</w:t>
            </w:r>
          </w:p>
        </w:tc>
        <w:tc>
          <w:tcPr>
            <w:tcW w:w="3573" w:type="dxa"/>
          </w:tcPr>
          <w:p w14:paraId="1C1EF017" w14:textId="77777777" w:rsidR="00ED3A41" w:rsidRPr="00862CDF" w:rsidRDefault="00ED3A41" w:rsidP="00150EFF">
            <w:pPr>
              <w:pStyle w:val="TAC"/>
              <w:rPr>
                <w:sz w:val="16"/>
                <w:szCs w:val="16"/>
              </w:rPr>
            </w:pPr>
            <w:r w:rsidRPr="00862CDF">
              <w:rPr>
                <w:sz w:val="16"/>
                <w:szCs w:val="16"/>
              </w:rPr>
              <w:t>-85.1+13.8+TT</w:t>
            </w:r>
          </w:p>
        </w:tc>
      </w:tr>
      <w:tr w:rsidR="00ED3A41" w:rsidRPr="00862CDF" w14:paraId="44BED1B2" w14:textId="77777777" w:rsidTr="00150EFF">
        <w:tc>
          <w:tcPr>
            <w:tcW w:w="1974" w:type="dxa"/>
            <w:vMerge/>
          </w:tcPr>
          <w:p w14:paraId="54BA133E" w14:textId="77777777" w:rsidR="00ED3A41" w:rsidRPr="00862CDF" w:rsidRDefault="00ED3A41" w:rsidP="00150EFF">
            <w:pPr>
              <w:pStyle w:val="TAC"/>
              <w:rPr>
                <w:sz w:val="16"/>
                <w:szCs w:val="16"/>
              </w:rPr>
            </w:pPr>
          </w:p>
        </w:tc>
        <w:tc>
          <w:tcPr>
            <w:tcW w:w="770" w:type="dxa"/>
            <w:gridSpan w:val="2"/>
            <w:vMerge w:val="restart"/>
            <w:tcBorders>
              <w:top w:val="nil"/>
            </w:tcBorders>
          </w:tcPr>
          <w:p w14:paraId="01811BED" w14:textId="77777777" w:rsidR="00ED3A41" w:rsidRPr="00862CDF" w:rsidRDefault="00ED3A41" w:rsidP="00150EFF">
            <w:pPr>
              <w:pStyle w:val="TAC"/>
              <w:rPr>
                <w:sz w:val="16"/>
                <w:szCs w:val="16"/>
              </w:rPr>
            </w:pPr>
            <w:r w:rsidRPr="00862CDF">
              <w:rPr>
                <w:sz w:val="16"/>
                <w:szCs w:val="16"/>
              </w:rPr>
              <w:t>3</w:t>
            </w:r>
          </w:p>
        </w:tc>
        <w:tc>
          <w:tcPr>
            <w:tcW w:w="714" w:type="dxa"/>
          </w:tcPr>
          <w:p w14:paraId="511903E0" w14:textId="77777777" w:rsidR="00ED3A41" w:rsidRPr="00862CDF" w:rsidRDefault="00ED3A41" w:rsidP="00150EFF">
            <w:pPr>
              <w:pStyle w:val="TAC"/>
              <w:rPr>
                <w:sz w:val="16"/>
                <w:szCs w:val="16"/>
                <w:lang w:eastAsia="zh-CN"/>
              </w:rPr>
            </w:pPr>
            <w:r w:rsidRPr="00862CDF">
              <w:rPr>
                <w:sz w:val="16"/>
                <w:szCs w:val="16"/>
              </w:rPr>
              <w:t>n25</w:t>
            </w:r>
          </w:p>
        </w:tc>
        <w:tc>
          <w:tcPr>
            <w:tcW w:w="1920" w:type="dxa"/>
          </w:tcPr>
          <w:p w14:paraId="47B68BBB" w14:textId="77777777" w:rsidR="00ED3A41" w:rsidRPr="00862CDF" w:rsidRDefault="00ED3A41" w:rsidP="00150EFF">
            <w:pPr>
              <w:pStyle w:val="TAC"/>
              <w:rPr>
                <w:sz w:val="16"/>
                <w:szCs w:val="16"/>
                <w:lang w:eastAsia="zh-CN"/>
              </w:rPr>
            </w:pPr>
            <w:r w:rsidRPr="00862CDF">
              <w:rPr>
                <w:rFonts w:cs="Arial"/>
                <w:sz w:val="16"/>
                <w:szCs w:val="16"/>
                <w:lang w:eastAsia="zh-CN"/>
              </w:rPr>
              <w:t>5</w:t>
            </w:r>
          </w:p>
        </w:tc>
        <w:tc>
          <w:tcPr>
            <w:tcW w:w="2321" w:type="dxa"/>
          </w:tcPr>
          <w:p w14:paraId="411B64B1" w14:textId="77777777" w:rsidR="00ED3A41" w:rsidRPr="00862CDF" w:rsidRDefault="00ED3A41" w:rsidP="00150EFF">
            <w:pPr>
              <w:pStyle w:val="TAC"/>
              <w:rPr>
                <w:sz w:val="16"/>
                <w:szCs w:val="16"/>
              </w:rPr>
            </w:pPr>
            <w:r w:rsidRPr="00862CDF">
              <w:rPr>
                <w:sz w:val="16"/>
                <w:szCs w:val="16"/>
              </w:rPr>
              <w:t>-96.5+TT</w:t>
            </w:r>
          </w:p>
        </w:tc>
        <w:tc>
          <w:tcPr>
            <w:tcW w:w="3573" w:type="dxa"/>
          </w:tcPr>
          <w:p w14:paraId="52F2B962" w14:textId="77777777" w:rsidR="00ED3A41" w:rsidRPr="00862CDF" w:rsidRDefault="00ED3A41" w:rsidP="00150EFF">
            <w:pPr>
              <w:pStyle w:val="TAC"/>
              <w:rPr>
                <w:sz w:val="16"/>
                <w:szCs w:val="16"/>
              </w:rPr>
            </w:pPr>
            <w:r w:rsidRPr="00862CDF">
              <w:rPr>
                <w:sz w:val="16"/>
                <w:szCs w:val="16"/>
              </w:rPr>
              <w:t>-</w:t>
            </w:r>
          </w:p>
        </w:tc>
      </w:tr>
      <w:tr w:rsidR="00ED3A41" w:rsidRPr="00862CDF" w14:paraId="069744EB" w14:textId="77777777" w:rsidTr="00150EFF">
        <w:tc>
          <w:tcPr>
            <w:tcW w:w="1974" w:type="dxa"/>
            <w:vMerge/>
            <w:tcBorders>
              <w:bottom w:val="single" w:sz="4" w:space="0" w:color="auto"/>
            </w:tcBorders>
          </w:tcPr>
          <w:p w14:paraId="677F857C" w14:textId="77777777" w:rsidR="00ED3A41" w:rsidRPr="00862CDF" w:rsidRDefault="00ED3A41" w:rsidP="00150EFF">
            <w:pPr>
              <w:pStyle w:val="TAC"/>
              <w:rPr>
                <w:sz w:val="16"/>
                <w:szCs w:val="16"/>
              </w:rPr>
            </w:pPr>
          </w:p>
        </w:tc>
        <w:tc>
          <w:tcPr>
            <w:tcW w:w="770" w:type="dxa"/>
            <w:gridSpan w:val="2"/>
            <w:vMerge/>
            <w:tcBorders>
              <w:bottom w:val="single" w:sz="4" w:space="0" w:color="auto"/>
            </w:tcBorders>
          </w:tcPr>
          <w:p w14:paraId="2230CE80" w14:textId="77777777" w:rsidR="00ED3A41" w:rsidRPr="00862CDF" w:rsidRDefault="00ED3A41" w:rsidP="00150EFF">
            <w:pPr>
              <w:pStyle w:val="TAC"/>
              <w:rPr>
                <w:sz w:val="16"/>
                <w:szCs w:val="16"/>
              </w:rPr>
            </w:pPr>
          </w:p>
        </w:tc>
        <w:tc>
          <w:tcPr>
            <w:tcW w:w="714" w:type="dxa"/>
          </w:tcPr>
          <w:p w14:paraId="456EBFEB" w14:textId="77777777" w:rsidR="00ED3A41" w:rsidRPr="00862CDF" w:rsidRDefault="00ED3A41" w:rsidP="00150EFF">
            <w:pPr>
              <w:pStyle w:val="TAC"/>
              <w:rPr>
                <w:sz w:val="16"/>
                <w:szCs w:val="16"/>
                <w:lang w:eastAsia="zh-CN"/>
              </w:rPr>
            </w:pPr>
            <w:r w:rsidRPr="00862CDF">
              <w:rPr>
                <w:sz w:val="16"/>
                <w:szCs w:val="16"/>
              </w:rPr>
              <w:t>n77</w:t>
            </w:r>
          </w:p>
        </w:tc>
        <w:tc>
          <w:tcPr>
            <w:tcW w:w="1920" w:type="dxa"/>
          </w:tcPr>
          <w:p w14:paraId="44C575C9" w14:textId="77777777" w:rsidR="00ED3A41" w:rsidRPr="00862CDF" w:rsidRDefault="00ED3A41" w:rsidP="00150EFF">
            <w:pPr>
              <w:pStyle w:val="TAC"/>
              <w:rPr>
                <w:sz w:val="16"/>
                <w:szCs w:val="16"/>
                <w:lang w:eastAsia="zh-CN"/>
              </w:rPr>
            </w:pPr>
            <w:r w:rsidRPr="00862CDF">
              <w:rPr>
                <w:sz w:val="16"/>
                <w:szCs w:val="16"/>
                <w:lang w:eastAsia="zh-CN"/>
              </w:rPr>
              <w:t>10</w:t>
            </w:r>
          </w:p>
        </w:tc>
        <w:tc>
          <w:tcPr>
            <w:tcW w:w="2321" w:type="dxa"/>
          </w:tcPr>
          <w:p w14:paraId="66446A92" w14:textId="77777777" w:rsidR="00ED3A41" w:rsidRPr="00862CDF" w:rsidRDefault="00ED3A41" w:rsidP="00150EFF">
            <w:pPr>
              <w:pStyle w:val="TAC"/>
              <w:rPr>
                <w:sz w:val="16"/>
                <w:szCs w:val="16"/>
              </w:rPr>
            </w:pPr>
            <w:r w:rsidRPr="00862CDF">
              <w:rPr>
                <w:sz w:val="16"/>
                <w:szCs w:val="16"/>
              </w:rPr>
              <w:t>-95.3+1.1+TT</w:t>
            </w:r>
          </w:p>
        </w:tc>
        <w:tc>
          <w:tcPr>
            <w:tcW w:w="3573" w:type="dxa"/>
          </w:tcPr>
          <w:p w14:paraId="69B958F9" w14:textId="77777777" w:rsidR="00ED3A41" w:rsidRPr="00862CDF" w:rsidRDefault="00ED3A41" w:rsidP="00150EFF">
            <w:pPr>
              <w:pStyle w:val="TAC"/>
              <w:rPr>
                <w:sz w:val="16"/>
                <w:szCs w:val="16"/>
              </w:rPr>
            </w:pPr>
            <w:r w:rsidRPr="00862CDF">
              <w:rPr>
                <w:sz w:val="16"/>
                <w:szCs w:val="16"/>
              </w:rPr>
              <w:t>-95.3+1.1+TT</w:t>
            </w:r>
          </w:p>
        </w:tc>
      </w:tr>
      <w:tr w:rsidR="00ED3A41" w:rsidRPr="00862CDF" w14:paraId="56D65B7B" w14:textId="77777777" w:rsidTr="00150EFF">
        <w:tc>
          <w:tcPr>
            <w:tcW w:w="1974" w:type="dxa"/>
            <w:vMerge w:val="restart"/>
            <w:tcBorders>
              <w:top w:val="single" w:sz="4" w:space="0" w:color="auto"/>
              <w:left w:val="single" w:sz="4" w:space="0" w:color="auto"/>
              <w:bottom w:val="nil"/>
              <w:right w:val="single" w:sz="4" w:space="0" w:color="auto"/>
            </w:tcBorders>
          </w:tcPr>
          <w:p w14:paraId="743B9388" w14:textId="77777777" w:rsidR="00ED3A41" w:rsidRPr="00862CDF" w:rsidRDefault="00ED3A41" w:rsidP="00150EFF">
            <w:pPr>
              <w:pStyle w:val="TAC"/>
              <w:rPr>
                <w:sz w:val="16"/>
                <w:szCs w:val="16"/>
              </w:rPr>
            </w:pPr>
            <w:r w:rsidRPr="00862CDF">
              <w:rPr>
                <w:sz w:val="16"/>
                <w:szCs w:val="16"/>
              </w:rPr>
              <w:t>CA_n25A-n78A</w:t>
            </w:r>
          </w:p>
        </w:tc>
        <w:tc>
          <w:tcPr>
            <w:tcW w:w="770" w:type="dxa"/>
            <w:gridSpan w:val="2"/>
            <w:vMerge w:val="restart"/>
            <w:tcBorders>
              <w:top w:val="nil"/>
              <w:left w:val="single" w:sz="4" w:space="0" w:color="auto"/>
            </w:tcBorders>
          </w:tcPr>
          <w:p w14:paraId="2C97B009" w14:textId="77777777" w:rsidR="00ED3A41" w:rsidRPr="00862CDF" w:rsidRDefault="00ED3A41" w:rsidP="00150EFF">
            <w:pPr>
              <w:pStyle w:val="TAC"/>
              <w:rPr>
                <w:sz w:val="16"/>
                <w:szCs w:val="16"/>
              </w:rPr>
            </w:pPr>
            <w:r w:rsidRPr="00862CDF">
              <w:rPr>
                <w:sz w:val="16"/>
                <w:szCs w:val="16"/>
              </w:rPr>
              <w:t>1</w:t>
            </w:r>
          </w:p>
        </w:tc>
        <w:tc>
          <w:tcPr>
            <w:tcW w:w="714" w:type="dxa"/>
          </w:tcPr>
          <w:p w14:paraId="524904D6" w14:textId="77777777" w:rsidR="00ED3A41" w:rsidRPr="00862CDF" w:rsidRDefault="00ED3A41" w:rsidP="00150EFF">
            <w:pPr>
              <w:pStyle w:val="TAC"/>
              <w:rPr>
                <w:sz w:val="16"/>
                <w:szCs w:val="16"/>
              </w:rPr>
            </w:pPr>
            <w:r w:rsidRPr="00862CDF">
              <w:rPr>
                <w:sz w:val="16"/>
                <w:szCs w:val="16"/>
              </w:rPr>
              <w:t>n25</w:t>
            </w:r>
          </w:p>
        </w:tc>
        <w:tc>
          <w:tcPr>
            <w:tcW w:w="1920" w:type="dxa"/>
          </w:tcPr>
          <w:p w14:paraId="564B6F17" w14:textId="77777777" w:rsidR="00ED3A41" w:rsidRPr="00862CDF" w:rsidRDefault="00ED3A41" w:rsidP="00150EFF">
            <w:pPr>
              <w:pStyle w:val="TAC"/>
              <w:rPr>
                <w:sz w:val="16"/>
                <w:szCs w:val="16"/>
                <w:lang w:eastAsia="zh-CN"/>
              </w:rPr>
            </w:pPr>
            <w:r w:rsidRPr="00862CDF">
              <w:rPr>
                <w:rFonts w:cs="Arial"/>
                <w:sz w:val="16"/>
                <w:szCs w:val="16"/>
                <w:lang w:eastAsia="zh-CN"/>
              </w:rPr>
              <w:t>5</w:t>
            </w:r>
          </w:p>
        </w:tc>
        <w:tc>
          <w:tcPr>
            <w:tcW w:w="2321" w:type="dxa"/>
          </w:tcPr>
          <w:p w14:paraId="26F1AE08" w14:textId="77777777" w:rsidR="00ED3A41" w:rsidRPr="00862CDF" w:rsidRDefault="00ED3A41" w:rsidP="00150EFF">
            <w:pPr>
              <w:pStyle w:val="TAC"/>
              <w:rPr>
                <w:sz w:val="16"/>
                <w:szCs w:val="16"/>
              </w:rPr>
            </w:pPr>
            <w:r w:rsidRPr="00862CDF">
              <w:rPr>
                <w:sz w:val="16"/>
                <w:szCs w:val="16"/>
              </w:rPr>
              <w:t>-96.5+TT</w:t>
            </w:r>
          </w:p>
        </w:tc>
        <w:tc>
          <w:tcPr>
            <w:tcW w:w="3573" w:type="dxa"/>
          </w:tcPr>
          <w:p w14:paraId="20AE393B" w14:textId="77777777" w:rsidR="00ED3A41" w:rsidRPr="00862CDF" w:rsidRDefault="00ED3A41" w:rsidP="00150EFF">
            <w:pPr>
              <w:pStyle w:val="TAC"/>
              <w:rPr>
                <w:sz w:val="16"/>
                <w:szCs w:val="16"/>
              </w:rPr>
            </w:pPr>
            <w:r w:rsidRPr="00862CDF">
              <w:rPr>
                <w:sz w:val="16"/>
                <w:szCs w:val="16"/>
              </w:rPr>
              <w:t>-</w:t>
            </w:r>
          </w:p>
        </w:tc>
      </w:tr>
      <w:tr w:rsidR="00ED3A41" w:rsidRPr="00862CDF" w14:paraId="4D320DCB" w14:textId="77777777" w:rsidTr="00150EFF">
        <w:tc>
          <w:tcPr>
            <w:tcW w:w="1974" w:type="dxa"/>
            <w:vMerge/>
            <w:tcBorders>
              <w:top w:val="nil"/>
              <w:left w:val="single" w:sz="4" w:space="0" w:color="auto"/>
              <w:bottom w:val="nil"/>
              <w:right w:val="single" w:sz="4" w:space="0" w:color="auto"/>
            </w:tcBorders>
          </w:tcPr>
          <w:p w14:paraId="78806FB9" w14:textId="77777777" w:rsidR="00ED3A41" w:rsidRPr="00862CDF" w:rsidRDefault="00ED3A41" w:rsidP="00150EFF">
            <w:pPr>
              <w:pStyle w:val="TAC"/>
              <w:rPr>
                <w:sz w:val="16"/>
                <w:szCs w:val="16"/>
              </w:rPr>
            </w:pPr>
          </w:p>
        </w:tc>
        <w:tc>
          <w:tcPr>
            <w:tcW w:w="770" w:type="dxa"/>
            <w:gridSpan w:val="2"/>
            <w:vMerge/>
            <w:tcBorders>
              <w:left w:val="single" w:sz="4" w:space="0" w:color="auto"/>
              <w:bottom w:val="single" w:sz="4" w:space="0" w:color="auto"/>
            </w:tcBorders>
          </w:tcPr>
          <w:p w14:paraId="724AF794" w14:textId="77777777" w:rsidR="00ED3A41" w:rsidRPr="00862CDF" w:rsidRDefault="00ED3A41" w:rsidP="00150EFF">
            <w:pPr>
              <w:pStyle w:val="TAC"/>
              <w:rPr>
                <w:sz w:val="16"/>
                <w:szCs w:val="16"/>
              </w:rPr>
            </w:pPr>
          </w:p>
        </w:tc>
        <w:tc>
          <w:tcPr>
            <w:tcW w:w="714" w:type="dxa"/>
          </w:tcPr>
          <w:p w14:paraId="4108CDD8" w14:textId="77777777" w:rsidR="00ED3A41" w:rsidRPr="00862CDF" w:rsidRDefault="00ED3A41" w:rsidP="00150EFF">
            <w:pPr>
              <w:pStyle w:val="TAC"/>
              <w:rPr>
                <w:sz w:val="16"/>
                <w:szCs w:val="16"/>
              </w:rPr>
            </w:pPr>
            <w:r w:rsidRPr="00862CDF">
              <w:rPr>
                <w:sz w:val="16"/>
                <w:szCs w:val="16"/>
              </w:rPr>
              <w:t>n78</w:t>
            </w:r>
          </w:p>
        </w:tc>
        <w:tc>
          <w:tcPr>
            <w:tcW w:w="1920" w:type="dxa"/>
          </w:tcPr>
          <w:p w14:paraId="09CDB2A9" w14:textId="77777777" w:rsidR="00ED3A41" w:rsidRPr="00862CDF" w:rsidRDefault="00ED3A41" w:rsidP="00150EFF">
            <w:pPr>
              <w:pStyle w:val="TAC"/>
              <w:rPr>
                <w:sz w:val="16"/>
                <w:szCs w:val="16"/>
                <w:lang w:eastAsia="zh-CN"/>
              </w:rPr>
            </w:pPr>
            <w:r w:rsidRPr="00862CDF">
              <w:rPr>
                <w:sz w:val="16"/>
                <w:szCs w:val="16"/>
                <w:lang w:eastAsia="zh-CN"/>
              </w:rPr>
              <w:t>10</w:t>
            </w:r>
          </w:p>
        </w:tc>
        <w:tc>
          <w:tcPr>
            <w:tcW w:w="2321" w:type="dxa"/>
          </w:tcPr>
          <w:p w14:paraId="334BB30B" w14:textId="77777777" w:rsidR="00ED3A41" w:rsidRPr="00862CDF" w:rsidRDefault="00ED3A41" w:rsidP="00150EFF">
            <w:pPr>
              <w:pStyle w:val="TAC"/>
              <w:rPr>
                <w:sz w:val="16"/>
                <w:szCs w:val="16"/>
              </w:rPr>
            </w:pPr>
            <w:r w:rsidRPr="00862CDF">
              <w:rPr>
                <w:sz w:val="16"/>
                <w:szCs w:val="16"/>
              </w:rPr>
              <w:t>-95.8+23.9+TT</w:t>
            </w:r>
          </w:p>
        </w:tc>
        <w:tc>
          <w:tcPr>
            <w:tcW w:w="3573" w:type="dxa"/>
          </w:tcPr>
          <w:p w14:paraId="7A2088EE" w14:textId="77777777" w:rsidR="00ED3A41" w:rsidRPr="00862CDF" w:rsidRDefault="00ED3A41" w:rsidP="00150EFF">
            <w:pPr>
              <w:pStyle w:val="TAC"/>
              <w:rPr>
                <w:sz w:val="16"/>
                <w:szCs w:val="16"/>
              </w:rPr>
            </w:pPr>
            <w:r w:rsidRPr="00862CDF">
              <w:rPr>
                <w:sz w:val="16"/>
                <w:szCs w:val="16"/>
              </w:rPr>
              <w:t>-95.3+23.9+TT</w:t>
            </w:r>
          </w:p>
        </w:tc>
      </w:tr>
      <w:tr w:rsidR="00ED3A41" w:rsidRPr="00862CDF" w14:paraId="18FCC3A9" w14:textId="77777777" w:rsidTr="00150EFF">
        <w:tc>
          <w:tcPr>
            <w:tcW w:w="1974" w:type="dxa"/>
            <w:tcBorders>
              <w:top w:val="nil"/>
              <w:left w:val="single" w:sz="4" w:space="0" w:color="auto"/>
              <w:bottom w:val="nil"/>
              <w:right w:val="single" w:sz="4" w:space="0" w:color="auto"/>
            </w:tcBorders>
          </w:tcPr>
          <w:p w14:paraId="1447FDFD" w14:textId="77777777" w:rsidR="00ED3A41" w:rsidRPr="00862CDF" w:rsidRDefault="00ED3A41" w:rsidP="00150EFF">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28E79333" w14:textId="77777777" w:rsidR="00ED3A41" w:rsidRPr="00862CDF" w:rsidRDefault="00ED3A41" w:rsidP="00150EFF">
            <w:pPr>
              <w:pStyle w:val="TAC"/>
              <w:rPr>
                <w:sz w:val="16"/>
                <w:szCs w:val="16"/>
              </w:rPr>
            </w:pPr>
            <w:r w:rsidRPr="00862CDF">
              <w:rPr>
                <w:sz w:val="16"/>
                <w:szCs w:val="16"/>
              </w:rPr>
              <w:t>2</w:t>
            </w:r>
          </w:p>
        </w:tc>
        <w:tc>
          <w:tcPr>
            <w:tcW w:w="714" w:type="dxa"/>
            <w:tcBorders>
              <w:left w:val="single" w:sz="4" w:space="0" w:color="auto"/>
            </w:tcBorders>
          </w:tcPr>
          <w:p w14:paraId="5706DF85" w14:textId="77777777" w:rsidR="00ED3A41" w:rsidRPr="00862CDF" w:rsidRDefault="00ED3A41" w:rsidP="00150EFF">
            <w:pPr>
              <w:pStyle w:val="TAC"/>
              <w:rPr>
                <w:sz w:val="16"/>
                <w:szCs w:val="16"/>
              </w:rPr>
            </w:pPr>
            <w:r w:rsidRPr="00862CDF">
              <w:rPr>
                <w:sz w:val="16"/>
                <w:szCs w:val="16"/>
              </w:rPr>
              <w:t>n25</w:t>
            </w:r>
          </w:p>
        </w:tc>
        <w:tc>
          <w:tcPr>
            <w:tcW w:w="1920" w:type="dxa"/>
          </w:tcPr>
          <w:p w14:paraId="3DB9E2E8" w14:textId="77777777" w:rsidR="00ED3A41" w:rsidRPr="00862CDF" w:rsidRDefault="00ED3A41" w:rsidP="00150EFF">
            <w:pPr>
              <w:pStyle w:val="TAC"/>
              <w:rPr>
                <w:sz w:val="16"/>
                <w:szCs w:val="16"/>
                <w:lang w:eastAsia="zh-CN"/>
              </w:rPr>
            </w:pPr>
            <w:r w:rsidRPr="00862CDF">
              <w:rPr>
                <w:sz w:val="16"/>
                <w:szCs w:val="16"/>
                <w:lang w:eastAsia="zh-CN"/>
              </w:rPr>
              <w:t>10</w:t>
            </w:r>
          </w:p>
        </w:tc>
        <w:tc>
          <w:tcPr>
            <w:tcW w:w="2321" w:type="dxa"/>
          </w:tcPr>
          <w:p w14:paraId="1F42C636" w14:textId="77777777" w:rsidR="00ED3A41" w:rsidRPr="00862CDF" w:rsidRDefault="00ED3A41" w:rsidP="00150EFF">
            <w:pPr>
              <w:pStyle w:val="TAC"/>
              <w:rPr>
                <w:sz w:val="16"/>
                <w:szCs w:val="16"/>
              </w:rPr>
            </w:pPr>
            <w:r w:rsidRPr="00862CDF">
              <w:rPr>
                <w:sz w:val="16"/>
                <w:szCs w:val="16"/>
              </w:rPr>
              <w:t>-93.3+TT</w:t>
            </w:r>
          </w:p>
        </w:tc>
        <w:tc>
          <w:tcPr>
            <w:tcW w:w="3573" w:type="dxa"/>
          </w:tcPr>
          <w:p w14:paraId="5FBAB69E" w14:textId="77777777" w:rsidR="00ED3A41" w:rsidRPr="00862CDF" w:rsidRDefault="00ED3A41" w:rsidP="00150EFF">
            <w:pPr>
              <w:pStyle w:val="TAC"/>
              <w:rPr>
                <w:sz w:val="16"/>
                <w:szCs w:val="16"/>
              </w:rPr>
            </w:pPr>
            <w:r w:rsidRPr="00862CDF">
              <w:rPr>
                <w:sz w:val="16"/>
                <w:szCs w:val="16"/>
              </w:rPr>
              <w:t>-</w:t>
            </w:r>
          </w:p>
        </w:tc>
      </w:tr>
      <w:tr w:rsidR="00ED3A41" w:rsidRPr="00862CDF" w14:paraId="3A4A3715" w14:textId="77777777" w:rsidTr="00150EFF">
        <w:tc>
          <w:tcPr>
            <w:tcW w:w="1974" w:type="dxa"/>
            <w:tcBorders>
              <w:top w:val="nil"/>
              <w:left w:val="single" w:sz="4" w:space="0" w:color="auto"/>
              <w:bottom w:val="nil"/>
              <w:right w:val="single" w:sz="4" w:space="0" w:color="auto"/>
            </w:tcBorders>
          </w:tcPr>
          <w:p w14:paraId="33EAF254" w14:textId="77777777" w:rsidR="00ED3A41" w:rsidRPr="00862CDF" w:rsidRDefault="00ED3A41" w:rsidP="00150EFF">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575F4260" w14:textId="77777777" w:rsidR="00ED3A41" w:rsidRPr="00862CDF" w:rsidRDefault="00ED3A41" w:rsidP="00150EFF">
            <w:pPr>
              <w:pStyle w:val="TAC"/>
              <w:rPr>
                <w:sz w:val="16"/>
                <w:szCs w:val="16"/>
              </w:rPr>
            </w:pPr>
          </w:p>
        </w:tc>
        <w:tc>
          <w:tcPr>
            <w:tcW w:w="714" w:type="dxa"/>
            <w:tcBorders>
              <w:left w:val="single" w:sz="4" w:space="0" w:color="auto"/>
            </w:tcBorders>
          </w:tcPr>
          <w:p w14:paraId="7C82501D" w14:textId="77777777" w:rsidR="00ED3A41" w:rsidRPr="00862CDF" w:rsidRDefault="00ED3A41" w:rsidP="00150EFF">
            <w:pPr>
              <w:pStyle w:val="TAC"/>
              <w:rPr>
                <w:sz w:val="16"/>
                <w:szCs w:val="16"/>
              </w:rPr>
            </w:pPr>
            <w:r w:rsidRPr="00862CDF">
              <w:rPr>
                <w:sz w:val="16"/>
                <w:szCs w:val="16"/>
              </w:rPr>
              <w:t>n78</w:t>
            </w:r>
          </w:p>
        </w:tc>
        <w:tc>
          <w:tcPr>
            <w:tcW w:w="1920" w:type="dxa"/>
          </w:tcPr>
          <w:p w14:paraId="2E485050" w14:textId="77777777" w:rsidR="00ED3A41" w:rsidRPr="00862CDF" w:rsidRDefault="00ED3A41" w:rsidP="00150EFF">
            <w:pPr>
              <w:pStyle w:val="TAC"/>
              <w:rPr>
                <w:sz w:val="16"/>
                <w:szCs w:val="16"/>
                <w:lang w:eastAsia="zh-CN"/>
              </w:rPr>
            </w:pPr>
            <w:r w:rsidRPr="00862CDF">
              <w:rPr>
                <w:sz w:val="16"/>
                <w:szCs w:val="16"/>
                <w:lang w:eastAsia="zh-CN"/>
              </w:rPr>
              <w:t>100</w:t>
            </w:r>
          </w:p>
        </w:tc>
        <w:tc>
          <w:tcPr>
            <w:tcW w:w="2321" w:type="dxa"/>
          </w:tcPr>
          <w:p w14:paraId="273DD692" w14:textId="77777777" w:rsidR="00ED3A41" w:rsidRPr="00862CDF" w:rsidRDefault="00ED3A41" w:rsidP="00150EFF">
            <w:pPr>
              <w:pStyle w:val="TAC"/>
              <w:rPr>
                <w:sz w:val="16"/>
                <w:szCs w:val="16"/>
              </w:rPr>
            </w:pPr>
            <w:r w:rsidRPr="00862CDF">
              <w:rPr>
                <w:sz w:val="16"/>
                <w:szCs w:val="16"/>
              </w:rPr>
              <w:t>-85.5+13.8+TT</w:t>
            </w:r>
          </w:p>
        </w:tc>
        <w:tc>
          <w:tcPr>
            <w:tcW w:w="3573" w:type="dxa"/>
          </w:tcPr>
          <w:p w14:paraId="0A5D59C9" w14:textId="77777777" w:rsidR="00ED3A41" w:rsidRPr="00862CDF" w:rsidRDefault="00ED3A41" w:rsidP="00150EFF">
            <w:pPr>
              <w:pStyle w:val="TAC"/>
              <w:rPr>
                <w:sz w:val="16"/>
                <w:szCs w:val="16"/>
              </w:rPr>
            </w:pPr>
            <w:r w:rsidRPr="00862CDF">
              <w:rPr>
                <w:sz w:val="16"/>
                <w:szCs w:val="16"/>
              </w:rPr>
              <w:t>-85.5+13.8+TT</w:t>
            </w:r>
          </w:p>
        </w:tc>
      </w:tr>
      <w:tr w:rsidR="00ED3A41" w:rsidRPr="00862CDF" w14:paraId="17721BD5" w14:textId="77777777" w:rsidTr="00150EFF">
        <w:tc>
          <w:tcPr>
            <w:tcW w:w="1974" w:type="dxa"/>
            <w:tcBorders>
              <w:top w:val="nil"/>
              <w:left w:val="single" w:sz="4" w:space="0" w:color="auto"/>
              <w:bottom w:val="nil"/>
              <w:right w:val="single" w:sz="4" w:space="0" w:color="auto"/>
            </w:tcBorders>
          </w:tcPr>
          <w:p w14:paraId="4C2FE9E9" w14:textId="77777777" w:rsidR="00ED3A41" w:rsidRPr="00862CDF" w:rsidRDefault="00ED3A41" w:rsidP="00150EFF">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652D5BD8" w14:textId="77777777" w:rsidR="00ED3A41" w:rsidRPr="00862CDF" w:rsidRDefault="00ED3A41" w:rsidP="00150EFF">
            <w:pPr>
              <w:pStyle w:val="TAC"/>
              <w:rPr>
                <w:sz w:val="16"/>
                <w:szCs w:val="16"/>
              </w:rPr>
            </w:pPr>
            <w:r w:rsidRPr="00862CDF">
              <w:rPr>
                <w:sz w:val="16"/>
                <w:szCs w:val="16"/>
              </w:rPr>
              <w:t>3</w:t>
            </w:r>
          </w:p>
        </w:tc>
        <w:tc>
          <w:tcPr>
            <w:tcW w:w="714" w:type="dxa"/>
            <w:tcBorders>
              <w:left w:val="single" w:sz="4" w:space="0" w:color="auto"/>
            </w:tcBorders>
          </w:tcPr>
          <w:p w14:paraId="18296342" w14:textId="77777777" w:rsidR="00ED3A41" w:rsidRPr="00862CDF" w:rsidRDefault="00ED3A41" w:rsidP="00150EFF">
            <w:pPr>
              <w:pStyle w:val="TAC"/>
              <w:rPr>
                <w:sz w:val="16"/>
                <w:szCs w:val="16"/>
              </w:rPr>
            </w:pPr>
            <w:r w:rsidRPr="00862CDF">
              <w:rPr>
                <w:sz w:val="16"/>
                <w:szCs w:val="16"/>
              </w:rPr>
              <w:t>n25</w:t>
            </w:r>
          </w:p>
        </w:tc>
        <w:tc>
          <w:tcPr>
            <w:tcW w:w="1920" w:type="dxa"/>
          </w:tcPr>
          <w:p w14:paraId="06D1A323" w14:textId="77777777" w:rsidR="00ED3A41" w:rsidRPr="00862CDF" w:rsidRDefault="00ED3A41" w:rsidP="00150EFF">
            <w:pPr>
              <w:pStyle w:val="TAC"/>
              <w:rPr>
                <w:sz w:val="16"/>
                <w:szCs w:val="16"/>
                <w:lang w:eastAsia="zh-CN"/>
              </w:rPr>
            </w:pPr>
            <w:r w:rsidRPr="00862CDF">
              <w:rPr>
                <w:sz w:val="16"/>
                <w:szCs w:val="16"/>
                <w:lang w:eastAsia="zh-CN"/>
              </w:rPr>
              <w:t>5</w:t>
            </w:r>
          </w:p>
        </w:tc>
        <w:tc>
          <w:tcPr>
            <w:tcW w:w="2321" w:type="dxa"/>
          </w:tcPr>
          <w:p w14:paraId="336C261F" w14:textId="77777777" w:rsidR="00ED3A41" w:rsidRPr="00862CDF" w:rsidRDefault="00ED3A41" w:rsidP="00150EFF">
            <w:pPr>
              <w:pStyle w:val="TAC"/>
              <w:rPr>
                <w:sz w:val="16"/>
                <w:szCs w:val="16"/>
              </w:rPr>
            </w:pPr>
            <w:r w:rsidRPr="00862CDF">
              <w:rPr>
                <w:sz w:val="16"/>
                <w:szCs w:val="16"/>
              </w:rPr>
              <w:t>-96.5+TT</w:t>
            </w:r>
          </w:p>
        </w:tc>
        <w:tc>
          <w:tcPr>
            <w:tcW w:w="3573" w:type="dxa"/>
          </w:tcPr>
          <w:p w14:paraId="56FF33C6" w14:textId="77777777" w:rsidR="00ED3A41" w:rsidRPr="00862CDF" w:rsidRDefault="00ED3A41" w:rsidP="00150EFF">
            <w:pPr>
              <w:pStyle w:val="TAC"/>
              <w:rPr>
                <w:sz w:val="16"/>
                <w:szCs w:val="16"/>
              </w:rPr>
            </w:pPr>
            <w:r w:rsidRPr="00862CDF">
              <w:rPr>
                <w:sz w:val="16"/>
                <w:szCs w:val="16"/>
              </w:rPr>
              <w:t>-</w:t>
            </w:r>
          </w:p>
        </w:tc>
      </w:tr>
      <w:tr w:rsidR="00ED3A41" w:rsidRPr="00862CDF" w14:paraId="570ACA1C" w14:textId="77777777" w:rsidTr="00150EFF">
        <w:tc>
          <w:tcPr>
            <w:tcW w:w="1974" w:type="dxa"/>
            <w:tcBorders>
              <w:top w:val="nil"/>
              <w:left w:val="single" w:sz="4" w:space="0" w:color="auto"/>
              <w:bottom w:val="single" w:sz="4" w:space="0" w:color="auto"/>
              <w:right w:val="single" w:sz="4" w:space="0" w:color="auto"/>
            </w:tcBorders>
          </w:tcPr>
          <w:p w14:paraId="0FA2793F" w14:textId="77777777" w:rsidR="00ED3A41" w:rsidRPr="00862CDF" w:rsidRDefault="00ED3A41" w:rsidP="00150EFF">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67122892" w14:textId="77777777" w:rsidR="00ED3A41" w:rsidRPr="00862CDF" w:rsidRDefault="00ED3A41" w:rsidP="00150EFF">
            <w:pPr>
              <w:pStyle w:val="TAC"/>
              <w:rPr>
                <w:sz w:val="16"/>
                <w:szCs w:val="16"/>
              </w:rPr>
            </w:pPr>
          </w:p>
        </w:tc>
        <w:tc>
          <w:tcPr>
            <w:tcW w:w="714" w:type="dxa"/>
            <w:tcBorders>
              <w:left w:val="single" w:sz="4" w:space="0" w:color="auto"/>
            </w:tcBorders>
          </w:tcPr>
          <w:p w14:paraId="3EAB5C34" w14:textId="77777777" w:rsidR="00ED3A41" w:rsidRPr="00862CDF" w:rsidRDefault="00ED3A41" w:rsidP="00150EFF">
            <w:pPr>
              <w:pStyle w:val="TAC"/>
              <w:rPr>
                <w:sz w:val="16"/>
                <w:szCs w:val="16"/>
              </w:rPr>
            </w:pPr>
            <w:r w:rsidRPr="00862CDF">
              <w:rPr>
                <w:sz w:val="16"/>
                <w:szCs w:val="16"/>
              </w:rPr>
              <w:t>n78</w:t>
            </w:r>
          </w:p>
        </w:tc>
        <w:tc>
          <w:tcPr>
            <w:tcW w:w="1920" w:type="dxa"/>
          </w:tcPr>
          <w:p w14:paraId="4EFD17B3" w14:textId="77777777" w:rsidR="00ED3A41" w:rsidRPr="00862CDF" w:rsidRDefault="00ED3A41" w:rsidP="00150EFF">
            <w:pPr>
              <w:pStyle w:val="TAC"/>
              <w:rPr>
                <w:sz w:val="16"/>
                <w:szCs w:val="16"/>
                <w:lang w:eastAsia="zh-CN"/>
              </w:rPr>
            </w:pPr>
            <w:r w:rsidRPr="00862CDF">
              <w:rPr>
                <w:sz w:val="16"/>
                <w:szCs w:val="16"/>
                <w:lang w:eastAsia="zh-CN"/>
              </w:rPr>
              <w:t>10</w:t>
            </w:r>
          </w:p>
        </w:tc>
        <w:tc>
          <w:tcPr>
            <w:tcW w:w="2321" w:type="dxa"/>
          </w:tcPr>
          <w:p w14:paraId="5E82FB94" w14:textId="77777777" w:rsidR="00ED3A41" w:rsidRPr="00862CDF" w:rsidRDefault="00ED3A41" w:rsidP="00150EFF">
            <w:pPr>
              <w:pStyle w:val="TAC"/>
              <w:rPr>
                <w:sz w:val="16"/>
                <w:szCs w:val="16"/>
              </w:rPr>
            </w:pPr>
            <w:r w:rsidRPr="00862CDF">
              <w:rPr>
                <w:sz w:val="16"/>
                <w:szCs w:val="16"/>
              </w:rPr>
              <w:t>-95.8+1.1+TT</w:t>
            </w:r>
          </w:p>
        </w:tc>
        <w:tc>
          <w:tcPr>
            <w:tcW w:w="3573" w:type="dxa"/>
          </w:tcPr>
          <w:p w14:paraId="61FA3687" w14:textId="77777777" w:rsidR="00ED3A41" w:rsidRPr="00862CDF" w:rsidRDefault="00ED3A41" w:rsidP="00150EFF">
            <w:pPr>
              <w:pStyle w:val="TAC"/>
              <w:rPr>
                <w:sz w:val="16"/>
                <w:szCs w:val="16"/>
              </w:rPr>
            </w:pPr>
            <w:r w:rsidRPr="00862CDF">
              <w:rPr>
                <w:sz w:val="16"/>
                <w:szCs w:val="16"/>
              </w:rPr>
              <w:t>-95.3+1.1+TT</w:t>
            </w:r>
          </w:p>
        </w:tc>
      </w:tr>
      <w:tr w:rsidR="00ED3A41" w:rsidRPr="00862CDF" w:rsidDel="00B17B2D" w14:paraId="47DF1F7B" w14:textId="1C81E732" w:rsidTr="00150EFF">
        <w:trPr>
          <w:del w:id="52" w:author="ZTE-Ma Zhifeng" w:date="2024-10-30T14:44:00Z"/>
        </w:trPr>
        <w:tc>
          <w:tcPr>
            <w:tcW w:w="1974" w:type="dxa"/>
            <w:vMerge w:val="restart"/>
            <w:tcBorders>
              <w:top w:val="nil"/>
            </w:tcBorders>
          </w:tcPr>
          <w:p w14:paraId="53F871AE" w14:textId="054795FF" w:rsidR="00ED3A41" w:rsidRPr="00862CDF" w:rsidDel="00B17B2D" w:rsidRDefault="00ED3A41" w:rsidP="00150EFF">
            <w:pPr>
              <w:pStyle w:val="TAC"/>
              <w:rPr>
                <w:del w:id="53" w:author="ZTE-Ma Zhifeng" w:date="2024-10-30T14:44:00Z"/>
                <w:sz w:val="16"/>
                <w:szCs w:val="16"/>
              </w:rPr>
            </w:pPr>
          </w:p>
        </w:tc>
        <w:tc>
          <w:tcPr>
            <w:tcW w:w="770" w:type="dxa"/>
            <w:gridSpan w:val="2"/>
            <w:vMerge w:val="restart"/>
            <w:tcBorders>
              <w:top w:val="nil"/>
            </w:tcBorders>
          </w:tcPr>
          <w:p w14:paraId="7D2E146C" w14:textId="2652190D" w:rsidR="00ED3A41" w:rsidRPr="00862CDF" w:rsidDel="00B17B2D" w:rsidRDefault="00ED3A41" w:rsidP="00150EFF">
            <w:pPr>
              <w:pStyle w:val="TAC"/>
              <w:rPr>
                <w:del w:id="54" w:author="ZTE-Ma Zhifeng" w:date="2024-10-30T14:44:00Z"/>
                <w:sz w:val="16"/>
                <w:szCs w:val="16"/>
              </w:rPr>
            </w:pPr>
          </w:p>
        </w:tc>
        <w:tc>
          <w:tcPr>
            <w:tcW w:w="714" w:type="dxa"/>
          </w:tcPr>
          <w:p w14:paraId="6BD268DF" w14:textId="3697D127" w:rsidR="00ED3A41" w:rsidRPr="00862CDF" w:rsidDel="00B17B2D" w:rsidRDefault="00ED3A41" w:rsidP="00150EFF">
            <w:pPr>
              <w:pStyle w:val="TAC"/>
              <w:rPr>
                <w:del w:id="55" w:author="ZTE-Ma Zhifeng" w:date="2024-10-30T14:44:00Z"/>
                <w:sz w:val="16"/>
                <w:szCs w:val="16"/>
                <w:lang w:eastAsia="zh-CN"/>
              </w:rPr>
            </w:pPr>
          </w:p>
        </w:tc>
        <w:tc>
          <w:tcPr>
            <w:tcW w:w="1920" w:type="dxa"/>
          </w:tcPr>
          <w:p w14:paraId="020E13C0" w14:textId="793F9F4E" w:rsidR="00ED3A41" w:rsidRPr="00862CDF" w:rsidDel="00B17B2D" w:rsidRDefault="00ED3A41" w:rsidP="00150EFF">
            <w:pPr>
              <w:pStyle w:val="TAC"/>
              <w:rPr>
                <w:del w:id="56" w:author="ZTE-Ma Zhifeng" w:date="2024-10-30T14:44:00Z"/>
                <w:sz w:val="16"/>
                <w:szCs w:val="16"/>
                <w:lang w:eastAsia="zh-CN"/>
              </w:rPr>
            </w:pPr>
          </w:p>
        </w:tc>
        <w:tc>
          <w:tcPr>
            <w:tcW w:w="2321" w:type="dxa"/>
          </w:tcPr>
          <w:p w14:paraId="71184D0B" w14:textId="18CF60E2" w:rsidR="00ED3A41" w:rsidRPr="00862CDF" w:rsidDel="00B17B2D" w:rsidRDefault="00ED3A41" w:rsidP="00150EFF">
            <w:pPr>
              <w:pStyle w:val="TAC"/>
              <w:rPr>
                <w:del w:id="57" w:author="ZTE-Ma Zhifeng" w:date="2024-10-30T14:44:00Z"/>
                <w:sz w:val="16"/>
                <w:szCs w:val="16"/>
              </w:rPr>
            </w:pPr>
          </w:p>
        </w:tc>
        <w:tc>
          <w:tcPr>
            <w:tcW w:w="3573" w:type="dxa"/>
          </w:tcPr>
          <w:p w14:paraId="4C5083DA" w14:textId="66C48728" w:rsidR="00ED3A41" w:rsidRPr="00862CDF" w:rsidDel="00B17B2D" w:rsidRDefault="00ED3A41" w:rsidP="00150EFF">
            <w:pPr>
              <w:pStyle w:val="TAC"/>
              <w:rPr>
                <w:del w:id="58" w:author="ZTE-Ma Zhifeng" w:date="2024-10-30T14:44:00Z"/>
                <w:sz w:val="16"/>
                <w:szCs w:val="16"/>
              </w:rPr>
            </w:pPr>
          </w:p>
        </w:tc>
      </w:tr>
      <w:tr w:rsidR="00ED3A41" w:rsidRPr="00862CDF" w:rsidDel="00B17B2D" w14:paraId="0B35539C" w14:textId="20647826" w:rsidTr="00150EFF">
        <w:trPr>
          <w:del w:id="59" w:author="ZTE-Ma Zhifeng" w:date="2024-10-30T14:44:00Z"/>
        </w:trPr>
        <w:tc>
          <w:tcPr>
            <w:tcW w:w="1974" w:type="dxa"/>
            <w:vMerge/>
          </w:tcPr>
          <w:p w14:paraId="55C790FE" w14:textId="3E8F1E97" w:rsidR="00ED3A41" w:rsidRPr="00862CDF" w:rsidDel="00B17B2D" w:rsidRDefault="00ED3A41" w:rsidP="00150EFF">
            <w:pPr>
              <w:pStyle w:val="TAC"/>
              <w:rPr>
                <w:del w:id="60" w:author="ZTE-Ma Zhifeng" w:date="2024-10-30T14:44:00Z"/>
                <w:sz w:val="16"/>
                <w:szCs w:val="16"/>
              </w:rPr>
            </w:pPr>
          </w:p>
        </w:tc>
        <w:tc>
          <w:tcPr>
            <w:tcW w:w="770" w:type="dxa"/>
            <w:gridSpan w:val="2"/>
            <w:vMerge/>
            <w:tcBorders>
              <w:bottom w:val="single" w:sz="4" w:space="0" w:color="auto"/>
            </w:tcBorders>
          </w:tcPr>
          <w:p w14:paraId="64123BE9" w14:textId="13954DE4" w:rsidR="00ED3A41" w:rsidRPr="00862CDF" w:rsidDel="00B17B2D" w:rsidRDefault="00ED3A41" w:rsidP="00150EFF">
            <w:pPr>
              <w:pStyle w:val="TAC"/>
              <w:rPr>
                <w:del w:id="61" w:author="ZTE-Ma Zhifeng" w:date="2024-10-30T14:44:00Z"/>
                <w:sz w:val="16"/>
                <w:szCs w:val="16"/>
              </w:rPr>
            </w:pPr>
          </w:p>
        </w:tc>
        <w:tc>
          <w:tcPr>
            <w:tcW w:w="714" w:type="dxa"/>
          </w:tcPr>
          <w:p w14:paraId="2A91391B" w14:textId="61D9DECC" w:rsidR="00ED3A41" w:rsidRPr="00862CDF" w:rsidDel="00B17B2D" w:rsidRDefault="00ED3A41" w:rsidP="00150EFF">
            <w:pPr>
              <w:pStyle w:val="TAC"/>
              <w:rPr>
                <w:del w:id="62" w:author="ZTE-Ma Zhifeng" w:date="2024-10-30T14:44:00Z"/>
                <w:sz w:val="16"/>
                <w:szCs w:val="16"/>
                <w:lang w:eastAsia="zh-CN"/>
              </w:rPr>
            </w:pPr>
          </w:p>
        </w:tc>
        <w:tc>
          <w:tcPr>
            <w:tcW w:w="1920" w:type="dxa"/>
          </w:tcPr>
          <w:p w14:paraId="20488406" w14:textId="7E451012" w:rsidR="00ED3A41" w:rsidRPr="00862CDF" w:rsidDel="00B17B2D" w:rsidRDefault="00ED3A41" w:rsidP="00150EFF">
            <w:pPr>
              <w:pStyle w:val="TAC"/>
              <w:rPr>
                <w:del w:id="63" w:author="ZTE-Ma Zhifeng" w:date="2024-10-30T14:44:00Z"/>
                <w:sz w:val="16"/>
                <w:szCs w:val="16"/>
                <w:lang w:eastAsia="zh-CN"/>
              </w:rPr>
            </w:pPr>
          </w:p>
        </w:tc>
        <w:tc>
          <w:tcPr>
            <w:tcW w:w="2321" w:type="dxa"/>
          </w:tcPr>
          <w:p w14:paraId="18FD8B09" w14:textId="3A868C2F" w:rsidR="00ED3A41" w:rsidRPr="00862CDF" w:rsidDel="00B17B2D" w:rsidRDefault="00ED3A41" w:rsidP="00150EFF">
            <w:pPr>
              <w:pStyle w:val="TAC"/>
              <w:rPr>
                <w:del w:id="64" w:author="ZTE-Ma Zhifeng" w:date="2024-10-30T14:44:00Z"/>
                <w:sz w:val="16"/>
                <w:szCs w:val="16"/>
              </w:rPr>
            </w:pPr>
          </w:p>
        </w:tc>
        <w:tc>
          <w:tcPr>
            <w:tcW w:w="3573" w:type="dxa"/>
          </w:tcPr>
          <w:p w14:paraId="51CB9C3B" w14:textId="56BCB479" w:rsidR="00ED3A41" w:rsidRPr="00862CDF" w:rsidDel="00B17B2D" w:rsidRDefault="00ED3A41" w:rsidP="00150EFF">
            <w:pPr>
              <w:pStyle w:val="TAC"/>
              <w:rPr>
                <w:del w:id="65" w:author="ZTE-Ma Zhifeng" w:date="2024-10-30T14:44:00Z"/>
                <w:sz w:val="16"/>
                <w:szCs w:val="16"/>
              </w:rPr>
            </w:pPr>
          </w:p>
        </w:tc>
      </w:tr>
      <w:tr w:rsidR="00ED3A41" w:rsidRPr="00862CDF" w:rsidDel="00B17B2D" w14:paraId="467F9B45" w14:textId="58A28526" w:rsidTr="00150EFF">
        <w:trPr>
          <w:del w:id="66" w:author="ZTE-Ma Zhifeng" w:date="2024-10-30T14:44:00Z"/>
        </w:trPr>
        <w:tc>
          <w:tcPr>
            <w:tcW w:w="1974" w:type="dxa"/>
            <w:vMerge/>
          </w:tcPr>
          <w:p w14:paraId="17D548CA" w14:textId="49621CC0" w:rsidR="00ED3A41" w:rsidRPr="00862CDF" w:rsidDel="00B17B2D" w:rsidRDefault="00ED3A41" w:rsidP="00150EFF">
            <w:pPr>
              <w:pStyle w:val="TAC"/>
              <w:rPr>
                <w:del w:id="67" w:author="ZTE-Ma Zhifeng" w:date="2024-10-30T14:44:00Z"/>
                <w:sz w:val="16"/>
                <w:szCs w:val="16"/>
              </w:rPr>
            </w:pPr>
          </w:p>
        </w:tc>
        <w:tc>
          <w:tcPr>
            <w:tcW w:w="770" w:type="dxa"/>
            <w:gridSpan w:val="2"/>
            <w:vMerge w:val="restart"/>
            <w:tcBorders>
              <w:top w:val="nil"/>
            </w:tcBorders>
          </w:tcPr>
          <w:p w14:paraId="6C561AF0" w14:textId="53F5CE83" w:rsidR="00ED3A41" w:rsidRPr="00862CDF" w:rsidDel="00B17B2D" w:rsidRDefault="00ED3A41" w:rsidP="00150EFF">
            <w:pPr>
              <w:pStyle w:val="TAC"/>
              <w:rPr>
                <w:del w:id="68" w:author="ZTE-Ma Zhifeng" w:date="2024-10-30T14:44:00Z"/>
                <w:sz w:val="16"/>
                <w:szCs w:val="16"/>
              </w:rPr>
            </w:pPr>
          </w:p>
        </w:tc>
        <w:tc>
          <w:tcPr>
            <w:tcW w:w="714" w:type="dxa"/>
          </w:tcPr>
          <w:p w14:paraId="3E5453D0" w14:textId="18004C7D" w:rsidR="00ED3A41" w:rsidRPr="00862CDF" w:rsidDel="00B17B2D" w:rsidRDefault="00ED3A41" w:rsidP="00150EFF">
            <w:pPr>
              <w:pStyle w:val="TAC"/>
              <w:rPr>
                <w:del w:id="69" w:author="ZTE-Ma Zhifeng" w:date="2024-10-30T14:44:00Z"/>
                <w:sz w:val="16"/>
                <w:szCs w:val="16"/>
                <w:lang w:eastAsia="zh-CN"/>
              </w:rPr>
            </w:pPr>
          </w:p>
        </w:tc>
        <w:tc>
          <w:tcPr>
            <w:tcW w:w="1920" w:type="dxa"/>
          </w:tcPr>
          <w:p w14:paraId="44201852" w14:textId="5E83032B" w:rsidR="00ED3A41" w:rsidRPr="00862CDF" w:rsidDel="00B17B2D" w:rsidRDefault="00ED3A41" w:rsidP="00150EFF">
            <w:pPr>
              <w:pStyle w:val="TAC"/>
              <w:rPr>
                <w:del w:id="70" w:author="ZTE-Ma Zhifeng" w:date="2024-10-30T14:44:00Z"/>
                <w:sz w:val="16"/>
                <w:szCs w:val="16"/>
                <w:lang w:eastAsia="zh-CN"/>
              </w:rPr>
            </w:pPr>
          </w:p>
        </w:tc>
        <w:tc>
          <w:tcPr>
            <w:tcW w:w="2321" w:type="dxa"/>
          </w:tcPr>
          <w:p w14:paraId="1E51DFC0" w14:textId="631D6575" w:rsidR="00ED3A41" w:rsidRPr="00862CDF" w:rsidDel="00B17B2D" w:rsidRDefault="00ED3A41" w:rsidP="00150EFF">
            <w:pPr>
              <w:pStyle w:val="TAC"/>
              <w:rPr>
                <w:del w:id="71" w:author="ZTE-Ma Zhifeng" w:date="2024-10-30T14:44:00Z"/>
                <w:sz w:val="16"/>
                <w:szCs w:val="16"/>
              </w:rPr>
            </w:pPr>
          </w:p>
        </w:tc>
        <w:tc>
          <w:tcPr>
            <w:tcW w:w="3573" w:type="dxa"/>
          </w:tcPr>
          <w:p w14:paraId="46019A0C" w14:textId="79CA155D" w:rsidR="00ED3A41" w:rsidRPr="00862CDF" w:rsidDel="00B17B2D" w:rsidRDefault="00ED3A41" w:rsidP="00150EFF">
            <w:pPr>
              <w:pStyle w:val="TAC"/>
              <w:rPr>
                <w:del w:id="72" w:author="ZTE-Ma Zhifeng" w:date="2024-10-30T14:44:00Z"/>
                <w:sz w:val="16"/>
                <w:szCs w:val="16"/>
              </w:rPr>
            </w:pPr>
          </w:p>
        </w:tc>
      </w:tr>
      <w:tr w:rsidR="00ED3A41" w:rsidRPr="00862CDF" w:rsidDel="00B17B2D" w14:paraId="4C64F84F" w14:textId="5D0174CF" w:rsidTr="00150EFF">
        <w:trPr>
          <w:del w:id="73" w:author="ZTE-Ma Zhifeng" w:date="2024-10-30T14:44:00Z"/>
        </w:trPr>
        <w:tc>
          <w:tcPr>
            <w:tcW w:w="1974" w:type="dxa"/>
            <w:vMerge/>
          </w:tcPr>
          <w:p w14:paraId="287488E6" w14:textId="6DDAE017" w:rsidR="00ED3A41" w:rsidRPr="00862CDF" w:rsidDel="00B17B2D" w:rsidRDefault="00ED3A41" w:rsidP="00150EFF">
            <w:pPr>
              <w:pStyle w:val="TAC"/>
              <w:rPr>
                <w:del w:id="74" w:author="ZTE-Ma Zhifeng" w:date="2024-10-30T14:44:00Z"/>
                <w:sz w:val="16"/>
                <w:szCs w:val="16"/>
              </w:rPr>
            </w:pPr>
          </w:p>
        </w:tc>
        <w:tc>
          <w:tcPr>
            <w:tcW w:w="770" w:type="dxa"/>
            <w:gridSpan w:val="2"/>
            <w:vMerge/>
            <w:tcBorders>
              <w:bottom w:val="single" w:sz="4" w:space="0" w:color="auto"/>
            </w:tcBorders>
          </w:tcPr>
          <w:p w14:paraId="19B4A970" w14:textId="00D3B1AB" w:rsidR="00ED3A41" w:rsidRPr="00862CDF" w:rsidDel="00B17B2D" w:rsidRDefault="00ED3A41" w:rsidP="00150EFF">
            <w:pPr>
              <w:pStyle w:val="TAC"/>
              <w:rPr>
                <w:del w:id="75" w:author="ZTE-Ma Zhifeng" w:date="2024-10-30T14:44:00Z"/>
                <w:sz w:val="16"/>
                <w:szCs w:val="16"/>
              </w:rPr>
            </w:pPr>
          </w:p>
        </w:tc>
        <w:tc>
          <w:tcPr>
            <w:tcW w:w="714" w:type="dxa"/>
          </w:tcPr>
          <w:p w14:paraId="42D4E4E9" w14:textId="5453A265" w:rsidR="00ED3A41" w:rsidRPr="00862CDF" w:rsidDel="00B17B2D" w:rsidRDefault="00ED3A41" w:rsidP="00150EFF">
            <w:pPr>
              <w:pStyle w:val="TAC"/>
              <w:rPr>
                <w:del w:id="76" w:author="ZTE-Ma Zhifeng" w:date="2024-10-30T14:44:00Z"/>
                <w:sz w:val="16"/>
                <w:szCs w:val="16"/>
                <w:lang w:eastAsia="zh-CN"/>
              </w:rPr>
            </w:pPr>
          </w:p>
        </w:tc>
        <w:tc>
          <w:tcPr>
            <w:tcW w:w="1920" w:type="dxa"/>
          </w:tcPr>
          <w:p w14:paraId="7C5E9376" w14:textId="2789DC27" w:rsidR="00ED3A41" w:rsidRPr="00862CDF" w:rsidDel="00B17B2D" w:rsidRDefault="00ED3A41" w:rsidP="00150EFF">
            <w:pPr>
              <w:pStyle w:val="TAC"/>
              <w:rPr>
                <w:del w:id="77" w:author="ZTE-Ma Zhifeng" w:date="2024-10-30T14:44:00Z"/>
                <w:sz w:val="16"/>
                <w:szCs w:val="16"/>
                <w:lang w:eastAsia="zh-CN"/>
              </w:rPr>
            </w:pPr>
          </w:p>
        </w:tc>
        <w:tc>
          <w:tcPr>
            <w:tcW w:w="2321" w:type="dxa"/>
          </w:tcPr>
          <w:p w14:paraId="534C0762" w14:textId="6ECF92D7" w:rsidR="00ED3A41" w:rsidRPr="00862CDF" w:rsidDel="00B17B2D" w:rsidRDefault="00ED3A41" w:rsidP="00150EFF">
            <w:pPr>
              <w:pStyle w:val="TAC"/>
              <w:rPr>
                <w:del w:id="78" w:author="ZTE-Ma Zhifeng" w:date="2024-10-30T14:44:00Z"/>
                <w:sz w:val="16"/>
                <w:szCs w:val="16"/>
              </w:rPr>
            </w:pPr>
          </w:p>
        </w:tc>
        <w:tc>
          <w:tcPr>
            <w:tcW w:w="3573" w:type="dxa"/>
          </w:tcPr>
          <w:p w14:paraId="26C41BA3" w14:textId="2C4137AB" w:rsidR="00ED3A41" w:rsidRPr="00862CDF" w:rsidDel="00B17B2D" w:rsidRDefault="00ED3A41" w:rsidP="00150EFF">
            <w:pPr>
              <w:pStyle w:val="TAC"/>
              <w:rPr>
                <w:del w:id="79" w:author="ZTE-Ma Zhifeng" w:date="2024-10-30T14:44:00Z"/>
                <w:sz w:val="16"/>
                <w:szCs w:val="16"/>
              </w:rPr>
            </w:pPr>
          </w:p>
        </w:tc>
      </w:tr>
      <w:tr w:rsidR="00ED3A41" w:rsidRPr="00862CDF" w:rsidDel="00B17B2D" w14:paraId="2DBD03F4" w14:textId="390755D1" w:rsidTr="00150EFF">
        <w:trPr>
          <w:del w:id="80" w:author="ZTE-Ma Zhifeng" w:date="2024-10-30T14:44:00Z"/>
        </w:trPr>
        <w:tc>
          <w:tcPr>
            <w:tcW w:w="1974" w:type="dxa"/>
            <w:vMerge/>
          </w:tcPr>
          <w:p w14:paraId="5896BC19" w14:textId="1BEB134D" w:rsidR="00ED3A41" w:rsidRPr="00862CDF" w:rsidDel="00B17B2D" w:rsidRDefault="00ED3A41" w:rsidP="00150EFF">
            <w:pPr>
              <w:pStyle w:val="TAC"/>
              <w:rPr>
                <w:del w:id="81" w:author="ZTE-Ma Zhifeng" w:date="2024-10-30T14:44:00Z"/>
                <w:sz w:val="16"/>
                <w:szCs w:val="16"/>
              </w:rPr>
            </w:pPr>
          </w:p>
        </w:tc>
        <w:tc>
          <w:tcPr>
            <w:tcW w:w="770" w:type="dxa"/>
            <w:gridSpan w:val="2"/>
            <w:vMerge w:val="restart"/>
            <w:tcBorders>
              <w:top w:val="nil"/>
            </w:tcBorders>
          </w:tcPr>
          <w:p w14:paraId="29BAFD46" w14:textId="24502C3E" w:rsidR="00ED3A41" w:rsidRPr="00862CDF" w:rsidDel="00B17B2D" w:rsidRDefault="00ED3A41" w:rsidP="00150EFF">
            <w:pPr>
              <w:pStyle w:val="TAC"/>
              <w:rPr>
                <w:del w:id="82" w:author="ZTE-Ma Zhifeng" w:date="2024-10-30T14:44:00Z"/>
                <w:sz w:val="16"/>
                <w:szCs w:val="16"/>
              </w:rPr>
            </w:pPr>
          </w:p>
        </w:tc>
        <w:tc>
          <w:tcPr>
            <w:tcW w:w="714" w:type="dxa"/>
          </w:tcPr>
          <w:p w14:paraId="05933961" w14:textId="32BE1400" w:rsidR="00ED3A41" w:rsidRPr="00862CDF" w:rsidDel="00B17B2D" w:rsidRDefault="00ED3A41" w:rsidP="00150EFF">
            <w:pPr>
              <w:pStyle w:val="TAC"/>
              <w:rPr>
                <w:del w:id="83" w:author="ZTE-Ma Zhifeng" w:date="2024-10-30T14:44:00Z"/>
                <w:sz w:val="16"/>
                <w:szCs w:val="16"/>
                <w:lang w:eastAsia="zh-CN"/>
              </w:rPr>
            </w:pPr>
          </w:p>
        </w:tc>
        <w:tc>
          <w:tcPr>
            <w:tcW w:w="1920" w:type="dxa"/>
          </w:tcPr>
          <w:p w14:paraId="7C0CF4A2" w14:textId="411216CC" w:rsidR="00ED3A41" w:rsidRPr="00862CDF" w:rsidDel="00B17B2D" w:rsidRDefault="00ED3A41" w:rsidP="00150EFF">
            <w:pPr>
              <w:pStyle w:val="TAC"/>
              <w:rPr>
                <w:del w:id="84" w:author="ZTE-Ma Zhifeng" w:date="2024-10-30T14:44:00Z"/>
                <w:sz w:val="16"/>
                <w:szCs w:val="16"/>
                <w:lang w:eastAsia="zh-CN"/>
              </w:rPr>
            </w:pPr>
          </w:p>
        </w:tc>
        <w:tc>
          <w:tcPr>
            <w:tcW w:w="2321" w:type="dxa"/>
          </w:tcPr>
          <w:p w14:paraId="1811E61D" w14:textId="6E015EEE" w:rsidR="00ED3A41" w:rsidRPr="00862CDF" w:rsidDel="00B17B2D" w:rsidRDefault="00ED3A41" w:rsidP="00150EFF">
            <w:pPr>
              <w:pStyle w:val="TAC"/>
              <w:rPr>
                <w:del w:id="85" w:author="ZTE-Ma Zhifeng" w:date="2024-10-30T14:44:00Z"/>
                <w:sz w:val="16"/>
                <w:szCs w:val="16"/>
              </w:rPr>
            </w:pPr>
          </w:p>
        </w:tc>
        <w:tc>
          <w:tcPr>
            <w:tcW w:w="3573" w:type="dxa"/>
          </w:tcPr>
          <w:p w14:paraId="01B5925F" w14:textId="45A3D3F6" w:rsidR="00ED3A41" w:rsidRPr="00862CDF" w:rsidDel="00B17B2D" w:rsidRDefault="00ED3A41" w:rsidP="00150EFF">
            <w:pPr>
              <w:pStyle w:val="TAC"/>
              <w:rPr>
                <w:del w:id="86" w:author="ZTE-Ma Zhifeng" w:date="2024-10-30T14:44:00Z"/>
                <w:sz w:val="16"/>
                <w:szCs w:val="16"/>
              </w:rPr>
            </w:pPr>
          </w:p>
        </w:tc>
      </w:tr>
      <w:tr w:rsidR="00ED3A41" w:rsidRPr="00862CDF" w:rsidDel="00B17B2D" w14:paraId="7F4DD1A4" w14:textId="0E419B5F" w:rsidTr="00150EFF">
        <w:trPr>
          <w:del w:id="87" w:author="ZTE-Ma Zhifeng" w:date="2024-10-30T14:44:00Z"/>
        </w:trPr>
        <w:tc>
          <w:tcPr>
            <w:tcW w:w="1974" w:type="dxa"/>
            <w:vMerge/>
            <w:tcBorders>
              <w:bottom w:val="single" w:sz="4" w:space="0" w:color="auto"/>
            </w:tcBorders>
          </w:tcPr>
          <w:p w14:paraId="474D7F62" w14:textId="6973F768" w:rsidR="00ED3A41" w:rsidRPr="00862CDF" w:rsidDel="00B17B2D" w:rsidRDefault="00ED3A41" w:rsidP="00150EFF">
            <w:pPr>
              <w:pStyle w:val="TAC"/>
              <w:rPr>
                <w:del w:id="88" w:author="ZTE-Ma Zhifeng" w:date="2024-10-30T14:44:00Z"/>
                <w:sz w:val="16"/>
                <w:szCs w:val="16"/>
              </w:rPr>
            </w:pPr>
          </w:p>
        </w:tc>
        <w:tc>
          <w:tcPr>
            <w:tcW w:w="770" w:type="dxa"/>
            <w:gridSpan w:val="2"/>
            <w:vMerge/>
            <w:tcBorders>
              <w:bottom w:val="single" w:sz="4" w:space="0" w:color="auto"/>
            </w:tcBorders>
          </w:tcPr>
          <w:p w14:paraId="031CB7FC" w14:textId="20E751BC" w:rsidR="00ED3A41" w:rsidRPr="00862CDF" w:rsidDel="00B17B2D" w:rsidRDefault="00ED3A41" w:rsidP="00150EFF">
            <w:pPr>
              <w:pStyle w:val="TAC"/>
              <w:rPr>
                <w:del w:id="89" w:author="ZTE-Ma Zhifeng" w:date="2024-10-30T14:44:00Z"/>
                <w:sz w:val="16"/>
                <w:szCs w:val="16"/>
              </w:rPr>
            </w:pPr>
          </w:p>
        </w:tc>
        <w:tc>
          <w:tcPr>
            <w:tcW w:w="714" w:type="dxa"/>
          </w:tcPr>
          <w:p w14:paraId="7FCAE8CE" w14:textId="653763EC" w:rsidR="00ED3A41" w:rsidRPr="00862CDF" w:rsidDel="00B17B2D" w:rsidRDefault="00ED3A41" w:rsidP="00150EFF">
            <w:pPr>
              <w:pStyle w:val="TAC"/>
              <w:rPr>
                <w:del w:id="90" w:author="ZTE-Ma Zhifeng" w:date="2024-10-30T14:44:00Z"/>
                <w:sz w:val="16"/>
                <w:szCs w:val="16"/>
                <w:lang w:eastAsia="zh-CN"/>
              </w:rPr>
            </w:pPr>
          </w:p>
        </w:tc>
        <w:tc>
          <w:tcPr>
            <w:tcW w:w="1920" w:type="dxa"/>
          </w:tcPr>
          <w:p w14:paraId="265211C3" w14:textId="190151A4" w:rsidR="00ED3A41" w:rsidRPr="00862CDF" w:rsidDel="00B17B2D" w:rsidRDefault="00ED3A41" w:rsidP="00150EFF">
            <w:pPr>
              <w:pStyle w:val="TAC"/>
              <w:rPr>
                <w:del w:id="91" w:author="ZTE-Ma Zhifeng" w:date="2024-10-30T14:44:00Z"/>
                <w:sz w:val="16"/>
                <w:szCs w:val="16"/>
                <w:lang w:eastAsia="zh-CN"/>
              </w:rPr>
            </w:pPr>
          </w:p>
        </w:tc>
        <w:tc>
          <w:tcPr>
            <w:tcW w:w="2321" w:type="dxa"/>
          </w:tcPr>
          <w:p w14:paraId="3580380A" w14:textId="62A5D28C" w:rsidR="00ED3A41" w:rsidRPr="00862CDF" w:rsidDel="00B17B2D" w:rsidRDefault="00ED3A41" w:rsidP="00150EFF">
            <w:pPr>
              <w:pStyle w:val="TAC"/>
              <w:rPr>
                <w:del w:id="92" w:author="ZTE-Ma Zhifeng" w:date="2024-10-30T14:44:00Z"/>
                <w:sz w:val="16"/>
                <w:szCs w:val="16"/>
              </w:rPr>
            </w:pPr>
          </w:p>
        </w:tc>
        <w:tc>
          <w:tcPr>
            <w:tcW w:w="3573" w:type="dxa"/>
          </w:tcPr>
          <w:p w14:paraId="12F29514" w14:textId="0E8B3A20" w:rsidR="00ED3A41" w:rsidRPr="00862CDF" w:rsidDel="00B17B2D" w:rsidRDefault="00ED3A41" w:rsidP="00150EFF">
            <w:pPr>
              <w:pStyle w:val="TAC"/>
              <w:rPr>
                <w:del w:id="93" w:author="ZTE-Ma Zhifeng" w:date="2024-10-30T14:44:00Z"/>
                <w:sz w:val="16"/>
                <w:szCs w:val="16"/>
              </w:rPr>
            </w:pPr>
          </w:p>
        </w:tc>
      </w:tr>
      <w:tr w:rsidR="00ED3A41" w:rsidRPr="00862CDF" w:rsidDel="00B17B2D" w14:paraId="77BFC9F4" w14:textId="237BA502" w:rsidTr="00150EFF">
        <w:trPr>
          <w:del w:id="94" w:author="ZTE-Ma Zhifeng" w:date="2024-10-30T14:44:00Z"/>
        </w:trPr>
        <w:tc>
          <w:tcPr>
            <w:tcW w:w="1974" w:type="dxa"/>
            <w:vMerge w:val="restart"/>
            <w:tcBorders>
              <w:top w:val="nil"/>
            </w:tcBorders>
          </w:tcPr>
          <w:p w14:paraId="67707550" w14:textId="05F23267" w:rsidR="00ED3A41" w:rsidRPr="00862CDF" w:rsidDel="00B17B2D" w:rsidRDefault="00ED3A41" w:rsidP="00150EFF">
            <w:pPr>
              <w:pStyle w:val="TAC"/>
              <w:rPr>
                <w:del w:id="95" w:author="ZTE-Ma Zhifeng" w:date="2024-10-30T14:44:00Z"/>
                <w:sz w:val="16"/>
                <w:szCs w:val="16"/>
              </w:rPr>
            </w:pPr>
          </w:p>
        </w:tc>
        <w:tc>
          <w:tcPr>
            <w:tcW w:w="770" w:type="dxa"/>
            <w:gridSpan w:val="2"/>
            <w:vMerge w:val="restart"/>
            <w:tcBorders>
              <w:top w:val="nil"/>
            </w:tcBorders>
          </w:tcPr>
          <w:p w14:paraId="60517E43" w14:textId="3784574F" w:rsidR="00ED3A41" w:rsidRPr="00862CDF" w:rsidDel="00B17B2D" w:rsidRDefault="00ED3A41" w:rsidP="00150EFF">
            <w:pPr>
              <w:pStyle w:val="TAC"/>
              <w:rPr>
                <w:del w:id="96" w:author="ZTE-Ma Zhifeng" w:date="2024-10-30T14:44:00Z"/>
                <w:sz w:val="16"/>
                <w:szCs w:val="16"/>
              </w:rPr>
            </w:pPr>
          </w:p>
        </w:tc>
        <w:tc>
          <w:tcPr>
            <w:tcW w:w="714" w:type="dxa"/>
          </w:tcPr>
          <w:p w14:paraId="3165C860" w14:textId="6B164CE2" w:rsidR="00ED3A41" w:rsidRPr="00862CDF" w:rsidDel="00B17B2D" w:rsidRDefault="00ED3A41" w:rsidP="00150EFF">
            <w:pPr>
              <w:pStyle w:val="TAC"/>
              <w:rPr>
                <w:del w:id="97" w:author="ZTE-Ma Zhifeng" w:date="2024-10-30T14:44:00Z"/>
                <w:sz w:val="16"/>
                <w:szCs w:val="16"/>
              </w:rPr>
            </w:pPr>
          </w:p>
        </w:tc>
        <w:tc>
          <w:tcPr>
            <w:tcW w:w="1920" w:type="dxa"/>
          </w:tcPr>
          <w:p w14:paraId="28C4E444" w14:textId="51907C7A" w:rsidR="00ED3A41" w:rsidRPr="00862CDF" w:rsidDel="00B17B2D" w:rsidRDefault="00ED3A41" w:rsidP="00150EFF">
            <w:pPr>
              <w:pStyle w:val="TAC"/>
              <w:rPr>
                <w:del w:id="98" w:author="ZTE-Ma Zhifeng" w:date="2024-10-30T14:44:00Z"/>
                <w:sz w:val="16"/>
                <w:szCs w:val="16"/>
                <w:lang w:eastAsia="zh-CN"/>
              </w:rPr>
            </w:pPr>
          </w:p>
        </w:tc>
        <w:tc>
          <w:tcPr>
            <w:tcW w:w="2321" w:type="dxa"/>
          </w:tcPr>
          <w:p w14:paraId="2475D2EE" w14:textId="2F043042" w:rsidR="00ED3A41" w:rsidRPr="00862CDF" w:rsidDel="00B17B2D" w:rsidRDefault="00ED3A41" w:rsidP="00150EFF">
            <w:pPr>
              <w:pStyle w:val="TAC"/>
              <w:rPr>
                <w:del w:id="99" w:author="ZTE-Ma Zhifeng" w:date="2024-10-30T14:44:00Z"/>
                <w:sz w:val="16"/>
                <w:szCs w:val="16"/>
              </w:rPr>
            </w:pPr>
          </w:p>
        </w:tc>
        <w:tc>
          <w:tcPr>
            <w:tcW w:w="3573" w:type="dxa"/>
          </w:tcPr>
          <w:p w14:paraId="5729C036" w14:textId="4EBC28F2" w:rsidR="00ED3A41" w:rsidRPr="00862CDF" w:rsidDel="00B17B2D" w:rsidRDefault="00ED3A41" w:rsidP="00150EFF">
            <w:pPr>
              <w:pStyle w:val="TAC"/>
              <w:rPr>
                <w:del w:id="100" w:author="ZTE-Ma Zhifeng" w:date="2024-10-30T14:44:00Z"/>
                <w:sz w:val="16"/>
                <w:szCs w:val="16"/>
              </w:rPr>
            </w:pPr>
          </w:p>
        </w:tc>
      </w:tr>
      <w:tr w:rsidR="00ED3A41" w:rsidRPr="00862CDF" w:rsidDel="00B17B2D" w14:paraId="7558FBC3" w14:textId="461E9402" w:rsidTr="00150EFF">
        <w:trPr>
          <w:del w:id="101" w:author="ZTE-Ma Zhifeng" w:date="2024-10-30T14:44:00Z"/>
        </w:trPr>
        <w:tc>
          <w:tcPr>
            <w:tcW w:w="1974" w:type="dxa"/>
            <w:vMerge/>
          </w:tcPr>
          <w:p w14:paraId="13B39CE4" w14:textId="5975F014" w:rsidR="00ED3A41" w:rsidRPr="00862CDF" w:rsidDel="00B17B2D" w:rsidRDefault="00ED3A41" w:rsidP="00150EFF">
            <w:pPr>
              <w:pStyle w:val="TAC"/>
              <w:rPr>
                <w:del w:id="102" w:author="ZTE-Ma Zhifeng" w:date="2024-10-30T14:44:00Z"/>
                <w:sz w:val="16"/>
                <w:szCs w:val="16"/>
              </w:rPr>
            </w:pPr>
          </w:p>
        </w:tc>
        <w:tc>
          <w:tcPr>
            <w:tcW w:w="770" w:type="dxa"/>
            <w:gridSpan w:val="2"/>
            <w:vMerge/>
            <w:tcBorders>
              <w:bottom w:val="single" w:sz="4" w:space="0" w:color="auto"/>
            </w:tcBorders>
          </w:tcPr>
          <w:p w14:paraId="6C96850E" w14:textId="1C880B81" w:rsidR="00ED3A41" w:rsidRPr="00862CDF" w:rsidDel="00B17B2D" w:rsidRDefault="00ED3A41" w:rsidP="00150EFF">
            <w:pPr>
              <w:pStyle w:val="TAC"/>
              <w:rPr>
                <w:del w:id="103" w:author="ZTE-Ma Zhifeng" w:date="2024-10-30T14:44:00Z"/>
                <w:sz w:val="16"/>
                <w:szCs w:val="16"/>
              </w:rPr>
            </w:pPr>
          </w:p>
        </w:tc>
        <w:tc>
          <w:tcPr>
            <w:tcW w:w="714" w:type="dxa"/>
          </w:tcPr>
          <w:p w14:paraId="657B6D0F" w14:textId="2A2E1E58" w:rsidR="00ED3A41" w:rsidRPr="00862CDF" w:rsidDel="00B17B2D" w:rsidRDefault="00ED3A41" w:rsidP="00150EFF">
            <w:pPr>
              <w:pStyle w:val="TAC"/>
              <w:rPr>
                <w:del w:id="104" w:author="ZTE-Ma Zhifeng" w:date="2024-10-30T14:44:00Z"/>
                <w:sz w:val="16"/>
                <w:szCs w:val="16"/>
              </w:rPr>
            </w:pPr>
          </w:p>
        </w:tc>
        <w:tc>
          <w:tcPr>
            <w:tcW w:w="1920" w:type="dxa"/>
          </w:tcPr>
          <w:p w14:paraId="4B13C5C5" w14:textId="464EDE93" w:rsidR="00ED3A41" w:rsidRPr="00862CDF" w:rsidDel="00B17B2D" w:rsidRDefault="00ED3A41" w:rsidP="00150EFF">
            <w:pPr>
              <w:pStyle w:val="TAC"/>
              <w:rPr>
                <w:del w:id="105" w:author="ZTE-Ma Zhifeng" w:date="2024-10-30T14:44:00Z"/>
                <w:sz w:val="16"/>
                <w:szCs w:val="16"/>
                <w:lang w:eastAsia="zh-CN"/>
              </w:rPr>
            </w:pPr>
          </w:p>
        </w:tc>
        <w:tc>
          <w:tcPr>
            <w:tcW w:w="2321" w:type="dxa"/>
          </w:tcPr>
          <w:p w14:paraId="5096F0EE" w14:textId="5ABD879D" w:rsidR="00ED3A41" w:rsidRPr="00862CDF" w:rsidDel="00B17B2D" w:rsidRDefault="00ED3A41" w:rsidP="00150EFF">
            <w:pPr>
              <w:pStyle w:val="TAC"/>
              <w:rPr>
                <w:del w:id="106" w:author="ZTE-Ma Zhifeng" w:date="2024-10-30T14:44:00Z"/>
                <w:sz w:val="16"/>
                <w:szCs w:val="16"/>
              </w:rPr>
            </w:pPr>
          </w:p>
        </w:tc>
        <w:tc>
          <w:tcPr>
            <w:tcW w:w="3573" w:type="dxa"/>
          </w:tcPr>
          <w:p w14:paraId="49A5B68C" w14:textId="3408868D" w:rsidR="00ED3A41" w:rsidRPr="00862CDF" w:rsidDel="00B17B2D" w:rsidRDefault="00ED3A41" w:rsidP="00150EFF">
            <w:pPr>
              <w:pStyle w:val="TAC"/>
              <w:rPr>
                <w:del w:id="107" w:author="ZTE-Ma Zhifeng" w:date="2024-10-30T14:44:00Z"/>
                <w:sz w:val="16"/>
                <w:szCs w:val="16"/>
              </w:rPr>
            </w:pPr>
          </w:p>
        </w:tc>
      </w:tr>
      <w:tr w:rsidR="00ED3A41" w:rsidRPr="00862CDF" w:rsidDel="00B17B2D" w14:paraId="3B112910" w14:textId="47B77C87" w:rsidTr="00150EFF">
        <w:trPr>
          <w:del w:id="108" w:author="ZTE-Ma Zhifeng" w:date="2024-10-30T14:44:00Z"/>
        </w:trPr>
        <w:tc>
          <w:tcPr>
            <w:tcW w:w="1974" w:type="dxa"/>
            <w:tcBorders>
              <w:top w:val="single" w:sz="4" w:space="0" w:color="auto"/>
              <w:bottom w:val="nil"/>
            </w:tcBorders>
          </w:tcPr>
          <w:p w14:paraId="71BF5F0C" w14:textId="1E20E0D4" w:rsidR="00ED3A41" w:rsidRPr="00862CDF" w:rsidDel="00B17B2D" w:rsidRDefault="00ED3A41" w:rsidP="00150EFF">
            <w:pPr>
              <w:pStyle w:val="TAC"/>
              <w:rPr>
                <w:del w:id="109" w:author="ZTE-Ma Zhifeng" w:date="2024-10-30T14:44:00Z"/>
                <w:sz w:val="16"/>
                <w:szCs w:val="16"/>
              </w:rPr>
            </w:pPr>
            <w:bookmarkStart w:id="110" w:name="_Hlk171868398"/>
            <w:del w:id="111" w:author="ZTE-Ma Zhifeng" w:date="2024-10-30T14:44:00Z">
              <w:r w:rsidRPr="00862CDF" w:rsidDel="00B17B2D">
                <w:rPr>
                  <w:sz w:val="16"/>
                  <w:szCs w:val="16"/>
                </w:rPr>
                <w:delText>CA_n26A-n66A</w:delText>
              </w:r>
              <w:bookmarkEnd w:id="110"/>
            </w:del>
          </w:p>
        </w:tc>
        <w:tc>
          <w:tcPr>
            <w:tcW w:w="770" w:type="dxa"/>
            <w:gridSpan w:val="2"/>
            <w:tcBorders>
              <w:bottom w:val="nil"/>
            </w:tcBorders>
          </w:tcPr>
          <w:p w14:paraId="55AE4F43" w14:textId="6E5DDF28" w:rsidR="00ED3A41" w:rsidRPr="00862CDF" w:rsidDel="00B17B2D" w:rsidRDefault="00ED3A41" w:rsidP="00150EFF">
            <w:pPr>
              <w:pStyle w:val="TAC"/>
              <w:rPr>
                <w:del w:id="112" w:author="ZTE-Ma Zhifeng" w:date="2024-10-30T14:44:00Z"/>
                <w:sz w:val="16"/>
                <w:szCs w:val="16"/>
                <w:lang w:eastAsia="zh-CN"/>
              </w:rPr>
            </w:pPr>
            <w:del w:id="113" w:author="ZTE-Ma Zhifeng" w:date="2024-10-30T14:44:00Z">
              <w:r w:rsidRPr="00862CDF" w:rsidDel="00B17B2D">
                <w:rPr>
                  <w:sz w:val="16"/>
                  <w:szCs w:val="16"/>
                  <w:lang w:eastAsia="zh-CN"/>
                </w:rPr>
                <w:delText>1</w:delText>
              </w:r>
            </w:del>
          </w:p>
        </w:tc>
        <w:tc>
          <w:tcPr>
            <w:tcW w:w="714" w:type="dxa"/>
          </w:tcPr>
          <w:p w14:paraId="1B239994" w14:textId="2246FFF0" w:rsidR="00ED3A41" w:rsidRPr="00862CDF" w:rsidDel="00B17B2D" w:rsidRDefault="00ED3A41" w:rsidP="00150EFF">
            <w:pPr>
              <w:pStyle w:val="TAC"/>
              <w:rPr>
                <w:del w:id="114" w:author="ZTE-Ma Zhifeng" w:date="2024-10-30T14:44:00Z"/>
                <w:sz w:val="16"/>
                <w:szCs w:val="16"/>
                <w:lang w:eastAsia="zh-CN"/>
              </w:rPr>
            </w:pPr>
            <w:del w:id="115" w:author="ZTE-Ma Zhifeng" w:date="2024-10-30T14:44:00Z">
              <w:r w:rsidRPr="00862CDF" w:rsidDel="00B17B2D">
                <w:rPr>
                  <w:sz w:val="16"/>
                  <w:szCs w:val="16"/>
                  <w:lang w:eastAsia="zh-CN"/>
                </w:rPr>
                <w:delText>n26</w:delText>
              </w:r>
            </w:del>
          </w:p>
        </w:tc>
        <w:tc>
          <w:tcPr>
            <w:tcW w:w="1920" w:type="dxa"/>
          </w:tcPr>
          <w:p w14:paraId="3FC78D3F" w14:textId="18D55E26" w:rsidR="00ED3A41" w:rsidRPr="00862CDF" w:rsidDel="00B17B2D" w:rsidRDefault="00ED3A41" w:rsidP="00150EFF">
            <w:pPr>
              <w:pStyle w:val="TAC"/>
              <w:rPr>
                <w:del w:id="116" w:author="ZTE-Ma Zhifeng" w:date="2024-10-30T14:44:00Z"/>
                <w:sz w:val="16"/>
                <w:szCs w:val="16"/>
                <w:lang w:eastAsia="zh-CN"/>
              </w:rPr>
            </w:pPr>
            <w:del w:id="117" w:author="ZTE-Ma Zhifeng" w:date="2024-10-30T14:44:00Z">
              <w:r w:rsidRPr="00862CDF" w:rsidDel="00B17B2D">
                <w:rPr>
                  <w:sz w:val="16"/>
                  <w:szCs w:val="16"/>
                  <w:lang w:eastAsia="zh-CN"/>
                </w:rPr>
                <w:delText>5</w:delText>
              </w:r>
            </w:del>
          </w:p>
        </w:tc>
        <w:tc>
          <w:tcPr>
            <w:tcW w:w="2321" w:type="dxa"/>
          </w:tcPr>
          <w:p w14:paraId="6582727E" w14:textId="4C89A7FA" w:rsidR="00ED3A41" w:rsidRPr="00862CDF" w:rsidDel="00B17B2D" w:rsidRDefault="00ED3A41" w:rsidP="00150EFF">
            <w:pPr>
              <w:pStyle w:val="TAC"/>
              <w:rPr>
                <w:del w:id="118" w:author="ZTE-Ma Zhifeng" w:date="2024-10-30T14:44:00Z"/>
                <w:sz w:val="16"/>
                <w:szCs w:val="16"/>
              </w:rPr>
            </w:pPr>
            <w:del w:id="119" w:author="ZTE-Ma Zhifeng" w:date="2024-10-30T14:44:00Z">
              <w:r w:rsidRPr="00862CDF" w:rsidDel="00B17B2D">
                <w:rPr>
                  <w:sz w:val="16"/>
                  <w:szCs w:val="16"/>
                </w:rPr>
                <w:delText>-97.55 + 30 +TT</w:delText>
              </w:r>
            </w:del>
          </w:p>
        </w:tc>
        <w:tc>
          <w:tcPr>
            <w:tcW w:w="3573" w:type="dxa"/>
          </w:tcPr>
          <w:p w14:paraId="586F25FC" w14:textId="57FE094C" w:rsidR="00ED3A41" w:rsidRPr="00862CDF" w:rsidDel="00B17B2D" w:rsidRDefault="00ED3A41" w:rsidP="00150EFF">
            <w:pPr>
              <w:pStyle w:val="TAC"/>
              <w:rPr>
                <w:del w:id="120" w:author="ZTE-Ma Zhifeng" w:date="2024-10-30T14:44:00Z"/>
                <w:sz w:val="16"/>
                <w:szCs w:val="16"/>
              </w:rPr>
            </w:pPr>
            <w:del w:id="121" w:author="ZTE-Ma Zhifeng" w:date="2024-10-30T14:44:00Z">
              <w:r w:rsidRPr="00862CDF" w:rsidDel="00B17B2D">
                <w:rPr>
                  <w:sz w:val="16"/>
                  <w:szCs w:val="16"/>
                </w:rPr>
                <w:delText>-97.6+30+TT</w:delText>
              </w:r>
            </w:del>
          </w:p>
        </w:tc>
      </w:tr>
      <w:tr w:rsidR="00ED3A41" w:rsidRPr="00862CDF" w:rsidDel="00B17B2D" w14:paraId="64136126" w14:textId="57E900EA" w:rsidTr="00150EFF">
        <w:trPr>
          <w:del w:id="122" w:author="ZTE-Ma Zhifeng" w:date="2024-10-30T14:44:00Z"/>
        </w:trPr>
        <w:tc>
          <w:tcPr>
            <w:tcW w:w="1974" w:type="dxa"/>
            <w:tcBorders>
              <w:top w:val="nil"/>
              <w:bottom w:val="single" w:sz="4" w:space="0" w:color="auto"/>
            </w:tcBorders>
          </w:tcPr>
          <w:p w14:paraId="1C610F99" w14:textId="653131AA" w:rsidR="00ED3A41" w:rsidRPr="00862CDF" w:rsidDel="00B17B2D" w:rsidRDefault="00ED3A41" w:rsidP="00150EFF">
            <w:pPr>
              <w:pStyle w:val="TAC"/>
              <w:rPr>
                <w:del w:id="123" w:author="ZTE-Ma Zhifeng" w:date="2024-10-30T14:44:00Z"/>
                <w:sz w:val="16"/>
                <w:szCs w:val="16"/>
              </w:rPr>
            </w:pPr>
          </w:p>
        </w:tc>
        <w:tc>
          <w:tcPr>
            <w:tcW w:w="770" w:type="dxa"/>
            <w:gridSpan w:val="2"/>
            <w:tcBorders>
              <w:top w:val="nil"/>
              <w:bottom w:val="single" w:sz="4" w:space="0" w:color="auto"/>
            </w:tcBorders>
          </w:tcPr>
          <w:p w14:paraId="52A030AE" w14:textId="2B4B32CE" w:rsidR="00ED3A41" w:rsidRPr="00862CDF" w:rsidDel="00B17B2D" w:rsidRDefault="00ED3A41" w:rsidP="00150EFF">
            <w:pPr>
              <w:pStyle w:val="TAC"/>
              <w:rPr>
                <w:del w:id="124" w:author="ZTE-Ma Zhifeng" w:date="2024-10-30T14:44:00Z"/>
                <w:sz w:val="16"/>
                <w:szCs w:val="16"/>
              </w:rPr>
            </w:pPr>
          </w:p>
        </w:tc>
        <w:tc>
          <w:tcPr>
            <w:tcW w:w="714" w:type="dxa"/>
          </w:tcPr>
          <w:p w14:paraId="667863B7" w14:textId="7EE8DFD3" w:rsidR="00ED3A41" w:rsidRPr="00862CDF" w:rsidDel="00B17B2D" w:rsidRDefault="00ED3A41" w:rsidP="00150EFF">
            <w:pPr>
              <w:pStyle w:val="TAC"/>
              <w:rPr>
                <w:del w:id="125" w:author="ZTE-Ma Zhifeng" w:date="2024-10-30T14:44:00Z"/>
                <w:sz w:val="16"/>
                <w:szCs w:val="16"/>
                <w:lang w:eastAsia="zh-CN"/>
              </w:rPr>
            </w:pPr>
            <w:del w:id="126" w:author="ZTE-Ma Zhifeng" w:date="2024-10-30T14:44:00Z">
              <w:r w:rsidRPr="00862CDF" w:rsidDel="00B17B2D">
                <w:rPr>
                  <w:sz w:val="16"/>
                  <w:szCs w:val="16"/>
                  <w:lang w:eastAsia="zh-CN"/>
                </w:rPr>
                <w:delText>n66</w:delText>
              </w:r>
            </w:del>
          </w:p>
        </w:tc>
        <w:tc>
          <w:tcPr>
            <w:tcW w:w="1920" w:type="dxa"/>
          </w:tcPr>
          <w:p w14:paraId="339661E3" w14:textId="46DF9D6F" w:rsidR="00ED3A41" w:rsidRPr="00862CDF" w:rsidDel="00B17B2D" w:rsidRDefault="00ED3A41" w:rsidP="00150EFF">
            <w:pPr>
              <w:pStyle w:val="TAC"/>
              <w:rPr>
                <w:del w:id="127" w:author="ZTE-Ma Zhifeng" w:date="2024-10-30T14:44:00Z"/>
                <w:sz w:val="16"/>
                <w:szCs w:val="16"/>
                <w:lang w:eastAsia="zh-CN"/>
              </w:rPr>
            </w:pPr>
            <w:del w:id="128" w:author="ZTE-Ma Zhifeng" w:date="2024-10-30T14:44:00Z">
              <w:r w:rsidRPr="00862CDF" w:rsidDel="00B17B2D">
                <w:rPr>
                  <w:sz w:val="16"/>
                  <w:szCs w:val="16"/>
                  <w:lang w:eastAsia="zh-CN"/>
                </w:rPr>
                <w:delText>5</w:delText>
              </w:r>
            </w:del>
          </w:p>
        </w:tc>
        <w:tc>
          <w:tcPr>
            <w:tcW w:w="2321" w:type="dxa"/>
          </w:tcPr>
          <w:p w14:paraId="2B36055A" w14:textId="0BA787DD" w:rsidR="00ED3A41" w:rsidRPr="00862CDF" w:rsidDel="00B17B2D" w:rsidRDefault="00ED3A41" w:rsidP="00150EFF">
            <w:pPr>
              <w:pStyle w:val="TAC"/>
              <w:rPr>
                <w:del w:id="129" w:author="ZTE-Ma Zhifeng" w:date="2024-10-30T14:44:00Z"/>
                <w:sz w:val="16"/>
                <w:szCs w:val="16"/>
              </w:rPr>
            </w:pPr>
            <w:del w:id="130" w:author="ZTE-Ma Zhifeng" w:date="2024-10-30T14:44:00Z">
              <w:r w:rsidRPr="00862CDF" w:rsidDel="00B17B2D">
                <w:rPr>
                  <w:sz w:val="16"/>
                  <w:szCs w:val="16"/>
                </w:rPr>
                <w:delText>-99.5 +TT</w:delText>
              </w:r>
            </w:del>
          </w:p>
        </w:tc>
        <w:tc>
          <w:tcPr>
            <w:tcW w:w="3573" w:type="dxa"/>
          </w:tcPr>
          <w:p w14:paraId="527816E6" w14:textId="3513E946" w:rsidR="00ED3A41" w:rsidRPr="00862CDF" w:rsidDel="00B17B2D" w:rsidRDefault="00ED3A41" w:rsidP="00150EFF">
            <w:pPr>
              <w:pStyle w:val="TAC"/>
              <w:rPr>
                <w:del w:id="131" w:author="ZTE-Ma Zhifeng" w:date="2024-10-30T14:44:00Z"/>
                <w:sz w:val="16"/>
                <w:szCs w:val="16"/>
              </w:rPr>
            </w:pPr>
            <w:del w:id="132" w:author="ZTE-Ma Zhifeng" w:date="2024-10-30T14:44:00Z">
              <w:r w:rsidRPr="00862CDF" w:rsidDel="00B17B2D">
                <w:rPr>
                  <w:sz w:val="16"/>
                  <w:szCs w:val="16"/>
                </w:rPr>
                <w:delText>-99.5-2.7 +TT</w:delText>
              </w:r>
            </w:del>
          </w:p>
        </w:tc>
      </w:tr>
      <w:tr w:rsidR="00ED3A41" w:rsidRPr="00862CDF" w:rsidDel="00B17B2D" w14:paraId="655542AB" w14:textId="36021EF2" w:rsidTr="00150EFF">
        <w:trPr>
          <w:del w:id="133" w:author="ZTE-Ma Zhifeng" w:date="2024-10-30T14:44:00Z"/>
        </w:trPr>
        <w:tc>
          <w:tcPr>
            <w:tcW w:w="1988" w:type="dxa"/>
            <w:gridSpan w:val="2"/>
            <w:tcBorders>
              <w:top w:val="nil"/>
              <w:bottom w:val="single" w:sz="4" w:space="0" w:color="auto"/>
            </w:tcBorders>
          </w:tcPr>
          <w:p w14:paraId="5682E8B6" w14:textId="20D4ECB9" w:rsidR="00ED3A41" w:rsidRPr="00862CDF" w:rsidDel="00B17B2D" w:rsidRDefault="00ED3A41" w:rsidP="00150EFF">
            <w:pPr>
              <w:pStyle w:val="TAC"/>
              <w:rPr>
                <w:del w:id="134" w:author="ZTE-Ma Zhifeng" w:date="2024-10-30T14:44:00Z"/>
                <w:sz w:val="16"/>
                <w:szCs w:val="16"/>
              </w:rPr>
            </w:pPr>
            <w:del w:id="135" w:author="ZTE-Ma Zhifeng" w:date="2024-10-30T14:44:00Z">
              <w:r w:rsidRPr="00862CDF" w:rsidDel="00B17B2D">
                <w:rPr>
                  <w:sz w:val="16"/>
                  <w:szCs w:val="16"/>
                </w:rPr>
                <w:delText>CA_n26A-n70A</w:delText>
              </w:r>
            </w:del>
          </w:p>
        </w:tc>
        <w:tc>
          <w:tcPr>
            <w:tcW w:w="756" w:type="dxa"/>
            <w:tcBorders>
              <w:top w:val="nil"/>
              <w:bottom w:val="single" w:sz="4" w:space="0" w:color="auto"/>
            </w:tcBorders>
          </w:tcPr>
          <w:p w14:paraId="77267C42" w14:textId="082A7D86" w:rsidR="00ED3A41" w:rsidRPr="00862CDF" w:rsidDel="00B17B2D" w:rsidRDefault="00ED3A41" w:rsidP="00150EFF">
            <w:pPr>
              <w:pStyle w:val="TAC"/>
              <w:rPr>
                <w:del w:id="136" w:author="ZTE-Ma Zhifeng" w:date="2024-10-30T14:44:00Z"/>
                <w:sz w:val="16"/>
                <w:szCs w:val="16"/>
              </w:rPr>
            </w:pPr>
            <w:del w:id="137" w:author="ZTE-Ma Zhifeng" w:date="2024-10-30T14:44:00Z">
              <w:r w:rsidRPr="00862CDF" w:rsidDel="00B17B2D">
                <w:rPr>
                  <w:sz w:val="16"/>
                  <w:szCs w:val="16"/>
                  <w:lang w:eastAsia="zh-CN"/>
                </w:rPr>
                <w:delText>1</w:delText>
              </w:r>
            </w:del>
          </w:p>
        </w:tc>
        <w:tc>
          <w:tcPr>
            <w:tcW w:w="714" w:type="dxa"/>
          </w:tcPr>
          <w:p w14:paraId="1A79F0A2" w14:textId="611E2EE8" w:rsidR="00ED3A41" w:rsidRPr="00862CDF" w:rsidDel="00B17B2D" w:rsidRDefault="00ED3A41" w:rsidP="00150EFF">
            <w:pPr>
              <w:pStyle w:val="TAC"/>
              <w:rPr>
                <w:del w:id="138" w:author="ZTE-Ma Zhifeng" w:date="2024-10-30T14:44:00Z"/>
                <w:sz w:val="16"/>
                <w:szCs w:val="16"/>
                <w:lang w:eastAsia="zh-CN"/>
              </w:rPr>
            </w:pPr>
            <w:del w:id="139" w:author="ZTE-Ma Zhifeng" w:date="2024-10-30T14:44:00Z">
              <w:r w:rsidRPr="00862CDF" w:rsidDel="00B17B2D">
                <w:rPr>
                  <w:sz w:val="16"/>
                  <w:szCs w:val="16"/>
                  <w:lang w:eastAsia="zh-CN"/>
                </w:rPr>
                <w:delText>n26</w:delText>
              </w:r>
            </w:del>
          </w:p>
        </w:tc>
        <w:tc>
          <w:tcPr>
            <w:tcW w:w="1920" w:type="dxa"/>
          </w:tcPr>
          <w:p w14:paraId="531125AE" w14:textId="5DFA6115" w:rsidR="00ED3A41" w:rsidRPr="00862CDF" w:rsidDel="00B17B2D" w:rsidRDefault="00ED3A41" w:rsidP="00150EFF">
            <w:pPr>
              <w:pStyle w:val="TAC"/>
              <w:rPr>
                <w:del w:id="140" w:author="ZTE-Ma Zhifeng" w:date="2024-10-30T14:44:00Z"/>
                <w:sz w:val="16"/>
                <w:szCs w:val="16"/>
                <w:lang w:eastAsia="zh-CN"/>
              </w:rPr>
            </w:pPr>
            <w:del w:id="141" w:author="ZTE-Ma Zhifeng" w:date="2024-10-30T14:44:00Z">
              <w:r w:rsidRPr="00862CDF" w:rsidDel="00B17B2D">
                <w:rPr>
                  <w:sz w:val="16"/>
                  <w:szCs w:val="16"/>
                  <w:lang w:eastAsia="zh-CN"/>
                </w:rPr>
                <w:delText>5</w:delText>
              </w:r>
            </w:del>
          </w:p>
        </w:tc>
        <w:tc>
          <w:tcPr>
            <w:tcW w:w="2321" w:type="dxa"/>
          </w:tcPr>
          <w:p w14:paraId="53DF7234" w14:textId="079CFFD9" w:rsidR="00ED3A41" w:rsidRPr="00862CDF" w:rsidDel="00B17B2D" w:rsidRDefault="00ED3A41" w:rsidP="00150EFF">
            <w:pPr>
              <w:pStyle w:val="TAC"/>
              <w:rPr>
                <w:del w:id="142" w:author="ZTE-Ma Zhifeng" w:date="2024-10-30T14:44:00Z"/>
                <w:sz w:val="16"/>
                <w:szCs w:val="16"/>
              </w:rPr>
            </w:pPr>
            <w:del w:id="143" w:author="ZTE-Ma Zhifeng" w:date="2024-10-30T14:44:00Z">
              <w:r w:rsidRPr="00862CDF" w:rsidDel="00B17B2D">
                <w:rPr>
                  <w:rFonts w:eastAsia="Calibri"/>
                  <w:sz w:val="16"/>
                  <w:szCs w:val="16"/>
                </w:rPr>
                <w:delText>-97.5</w:delText>
              </w:r>
              <w:r w:rsidRPr="00862CDF" w:rsidDel="00B17B2D">
                <w:rPr>
                  <w:rFonts w:eastAsia="Calibri"/>
                  <w:sz w:val="16"/>
                  <w:szCs w:val="16"/>
                  <w:vertAlign w:val="superscript"/>
                </w:rPr>
                <w:delText xml:space="preserve">5 </w:delText>
              </w:r>
              <w:r w:rsidRPr="00862CDF" w:rsidDel="00B17B2D">
                <w:rPr>
                  <w:rFonts w:cs="Arial"/>
                  <w:sz w:val="16"/>
                  <w:szCs w:val="16"/>
                </w:rPr>
                <w:delText>+ 30 +TT</w:delText>
              </w:r>
            </w:del>
          </w:p>
        </w:tc>
        <w:tc>
          <w:tcPr>
            <w:tcW w:w="3573" w:type="dxa"/>
          </w:tcPr>
          <w:p w14:paraId="3E2D279B" w14:textId="0F8680A6" w:rsidR="00ED3A41" w:rsidRPr="00862CDF" w:rsidDel="00B17B2D" w:rsidRDefault="00ED3A41" w:rsidP="00150EFF">
            <w:pPr>
              <w:pStyle w:val="TAC"/>
              <w:rPr>
                <w:del w:id="144" w:author="ZTE-Ma Zhifeng" w:date="2024-10-30T14:44:00Z"/>
                <w:sz w:val="16"/>
                <w:szCs w:val="16"/>
              </w:rPr>
            </w:pPr>
            <w:del w:id="145" w:author="ZTE-Ma Zhifeng" w:date="2024-10-30T14:44:00Z">
              <w:r w:rsidRPr="00862CDF" w:rsidDel="00B17B2D">
                <w:rPr>
                  <w:rFonts w:eastAsia="Calibri"/>
                  <w:sz w:val="16"/>
                  <w:szCs w:val="16"/>
                </w:rPr>
                <w:delText>-97.5</w:delText>
              </w:r>
              <w:r w:rsidRPr="00862CDF" w:rsidDel="00B17B2D">
                <w:rPr>
                  <w:rFonts w:cs="Arial"/>
                  <w:sz w:val="16"/>
                  <w:szCs w:val="16"/>
                </w:rPr>
                <w:delText>+30+TT</w:delText>
              </w:r>
            </w:del>
          </w:p>
        </w:tc>
      </w:tr>
      <w:tr w:rsidR="00ED3A41" w:rsidRPr="00862CDF" w:rsidDel="00B17B2D" w14:paraId="6C98251C" w14:textId="08562A5C" w:rsidTr="00150EFF">
        <w:trPr>
          <w:del w:id="146" w:author="ZTE-Ma Zhifeng" w:date="2024-10-30T14:44:00Z"/>
        </w:trPr>
        <w:tc>
          <w:tcPr>
            <w:tcW w:w="1988" w:type="dxa"/>
            <w:gridSpan w:val="2"/>
            <w:tcBorders>
              <w:top w:val="nil"/>
              <w:bottom w:val="single" w:sz="4" w:space="0" w:color="auto"/>
            </w:tcBorders>
          </w:tcPr>
          <w:p w14:paraId="12EB8067" w14:textId="0A69FE10" w:rsidR="00ED3A41" w:rsidRPr="00862CDF" w:rsidDel="00B17B2D" w:rsidRDefault="00ED3A41" w:rsidP="00150EFF">
            <w:pPr>
              <w:pStyle w:val="TAC"/>
              <w:rPr>
                <w:del w:id="147" w:author="ZTE-Ma Zhifeng" w:date="2024-10-30T14:44:00Z"/>
                <w:sz w:val="16"/>
                <w:szCs w:val="16"/>
              </w:rPr>
            </w:pPr>
          </w:p>
        </w:tc>
        <w:tc>
          <w:tcPr>
            <w:tcW w:w="756" w:type="dxa"/>
            <w:tcBorders>
              <w:top w:val="nil"/>
              <w:bottom w:val="single" w:sz="4" w:space="0" w:color="auto"/>
            </w:tcBorders>
          </w:tcPr>
          <w:p w14:paraId="6FA9A091" w14:textId="1F445E9E" w:rsidR="00ED3A41" w:rsidRPr="00862CDF" w:rsidDel="00B17B2D" w:rsidRDefault="00ED3A41" w:rsidP="00150EFF">
            <w:pPr>
              <w:pStyle w:val="TAC"/>
              <w:rPr>
                <w:del w:id="148" w:author="ZTE-Ma Zhifeng" w:date="2024-10-30T14:44:00Z"/>
                <w:sz w:val="16"/>
                <w:szCs w:val="16"/>
              </w:rPr>
            </w:pPr>
          </w:p>
        </w:tc>
        <w:tc>
          <w:tcPr>
            <w:tcW w:w="714" w:type="dxa"/>
          </w:tcPr>
          <w:p w14:paraId="5981E0DF" w14:textId="1CEE8CB9" w:rsidR="00ED3A41" w:rsidRPr="00862CDF" w:rsidDel="00B17B2D" w:rsidRDefault="00ED3A41" w:rsidP="00150EFF">
            <w:pPr>
              <w:pStyle w:val="TAC"/>
              <w:rPr>
                <w:del w:id="149" w:author="ZTE-Ma Zhifeng" w:date="2024-10-30T14:44:00Z"/>
                <w:sz w:val="16"/>
                <w:szCs w:val="16"/>
                <w:lang w:eastAsia="zh-CN"/>
              </w:rPr>
            </w:pPr>
            <w:del w:id="150" w:author="ZTE-Ma Zhifeng" w:date="2024-10-30T14:44:00Z">
              <w:r w:rsidRPr="00862CDF" w:rsidDel="00B17B2D">
                <w:rPr>
                  <w:sz w:val="16"/>
                  <w:szCs w:val="16"/>
                  <w:lang w:eastAsia="zh-CN"/>
                </w:rPr>
                <w:delText>n70</w:delText>
              </w:r>
            </w:del>
          </w:p>
        </w:tc>
        <w:tc>
          <w:tcPr>
            <w:tcW w:w="1920" w:type="dxa"/>
          </w:tcPr>
          <w:p w14:paraId="669CB123" w14:textId="069946F7" w:rsidR="00ED3A41" w:rsidRPr="00862CDF" w:rsidDel="00B17B2D" w:rsidRDefault="00ED3A41" w:rsidP="00150EFF">
            <w:pPr>
              <w:pStyle w:val="TAC"/>
              <w:rPr>
                <w:del w:id="151" w:author="ZTE-Ma Zhifeng" w:date="2024-10-30T14:44:00Z"/>
                <w:sz w:val="16"/>
                <w:szCs w:val="16"/>
                <w:lang w:eastAsia="zh-CN"/>
              </w:rPr>
            </w:pPr>
            <w:del w:id="152" w:author="ZTE-Ma Zhifeng" w:date="2024-10-30T14:44:00Z">
              <w:r w:rsidRPr="00862CDF" w:rsidDel="00B17B2D">
                <w:rPr>
                  <w:sz w:val="16"/>
                  <w:szCs w:val="16"/>
                  <w:lang w:eastAsia="zh-CN"/>
                </w:rPr>
                <w:delText>5</w:delText>
              </w:r>
            </w:del>
          </w:p>
        </w:tc>
        <w:tc>
          <w:tcPr>
            <w:tcW w:w="2321" w:type="dxa"/>
          </w:tcPr>
          <w:p w14:paraId="24447BA9" w14:textId="41441639" w:rsidR="00ED3A41" w:rsidRPr="00862CDF" w:rsidDel="00B17B2D" w:rsidRDefault="00ED3A41" w:rsidP="00150EFF">
            <w:pPr>
              <w:pStyle w:val="TAC"/>
              <w:rPr>
                <w:del w:id="153" w:author="ZTE-Ma Zhifeng" w:date="2024-10-30T14:44:00Z"/>
                <w:sz w:val="16"/>
                <w:szCs w:val="16"/>
              </w:rPr>
            </w:pPr>
            <w:del w:id="154" w:author="ZTE-Ma Zhifeng" w:date="2024-10-30T14:44:00Z">
              <w:r w:rsidRPr="00862CDF" w:rsidDel="00B17B2D">
                <w:rPr>
                  <w:sz w:val="16"/>
                  <w:szCs w:val="16"/>
                </w:rPr>
                <w:delText>-92.7 + TT</w:delText>
              </w:r>
            </w:del>
          </w:p>
        </w:tc>
        <w:tc>
          <w:tcPr>
            <w:tcW w:w="3573" w:type="dxa"/>
          </w:tcPr>
          <w:p w14:paraId="7248C41B" w14:textId="6C154DCA" w:rsidR="00ED3A41" w:rsidRPr="00862CDF" w:rsidDel="00B17B2D" w:rsidRDefault="00ED3A41" w:rsidP="00150EFF">
            <w:pPr>
              <w:pStyle w:val="TAC"/>
              <w:rPr>
                <w:del w:id="155" w:author="ZTE-Ma Zhifeng" w:date="2024-10-30T14:44:00Z"/>
                <w:sz w:val="16"/>
                <w:szCs w:val="16"/>
              </w:rPr>
            </w:pPr>
            <w:del w:id="156" w:author="ZTE-Ma Zhifeng" w:date="2024-10-30T14:44:00Z">
              <w:r w:rsidRPr="00862CDF" w:rsidDel="00B17B2D">
                <w:rPr>
                  <w:sz w:val="16"/>
                  <w:szCs w:val="16"/>
                </w:rPr>
                <w:delText>-92.7 - 2.7  +TT</w:delText>
              </w:r>
            </w:del>
          </w:p>
        </w:tc>
      </w:tr>
      <w:tr w:rsidR="00B17B2D" w:rsidRPr="00862CDF" w14:paraId="0ED63673" w14:textId="77777777" w:rsidTr="00150EFF">
        <w:trPr>
          <w:ins w:id="157" w:author="ZTE-Ma Zhifeng" w:date="2024-10-30T14:40:00Z"/>
        </w:trPr>
        <w:tc>
          <w:tcPr>
            <w:tcW w:w="1974" w:type="dxa"/>
            <w:tcBorders>
              <w:bottom w:val="nil"/>
            </w:tcBorders>
          </w:tcPr>
          <w:p w14:paraId="7AC34EA1" w14:textId="3A5DDE5D" w:rsidR="00B17B2D" w:rsidRPr="00862CDF" w:rsidRDefault="00B17B2D" w:rsidP="00B17B2D">
            <w:pPr>
              <w:pStyle w:val="TAC"/>
              <w:rPr>
                <w:ins w:id="158" w:author="ZTE-Ma Zhifeng" w:date="2024-10-30T14:40:00Z"/>
                <w:rFonts w:eastAsia="MS Mincho"/>
                <w:sz w:val="16"/>
                <w:szCs w:val="16"/>
              </w:rPr>
            </w:pPr>
            <w:ins w:id="159" w:author="ZTE-Ma Zhifeng" w:date="2024-10-30T14:40:00Z">
              <w:r w:rsidRPr="00862CDF">
                <w:rPr>
                  <w:sz w:val="16"/>
                  <w:szCs w:val="16"/>
                </w:rPr>
                <w:t>CA_n26A-n66A</w:t>
              </w:r>
            </w:ins>
          </w:p>
        </w:tc>
        <w:tc>
          <w:tcPr>
            <w:tcW w:w="770" w:type="dxa"/>
            <w:gridSpan w:val="2"/>
            <w:tcBorders>
              <w:bottom w:val="nil"/>
            </w:tcBorders>
          </w:tcPr>
          <w:p w14:paraId="31AC6682" w14:textId="7EB9171B" w:rsidR="00B17B2D" w:rsidRPr="00B17B2D" w:rsidRDefault="00B17B2D" w:rsidP="00B17B2D">
            <w:pPr>
              <w:pStyle w:val="TAC"/>
              <w:rPr>
                <w:ins w:id="160" w:author="ZTE-Ma Zhifeng" w:date="2024-10-30T14:40:00Z"/>
                <w:rFonts w:eastAsiaTheme="minorEastAsia"/>
                <w:sz w:val="16"/>
                <w:szCs w:val="16"/>
                <w:lang w:eastAsia="zh-CN"/>
                <w:rPrChange w:id="161" w:author="ZTE-Ma Zhifeng" w:date="2024-10-30T14:41:00Z">
                  <w:rPr>
                    <w:ins w:id="162" w:author="ZTE-Ma Zhifeng" w:date="2024-10-30T14:40:00Z"/>
                    <w:rFonts w:eastAsia="MS Mincho"/>
                    <w:sz w:val="16"/>
                    <w:szCs w:val="16"/>
                  </w:rPr>
                </w:rPrChange>
              </w:rPr>
            </w:pPr>
            <w:ins w:id="163" w:author="ZTE-Ma Zhifeng" w:date="2024-10-30T14:41:00Z">
              <w:r>
                <w:rPr>
                  <w:rFonts w:eastAsiaTheme="minorEastAsia" w:hint="eastAsia"/>
                  <w:sz w:val="16"/>
                  <w:szCs w:val="16"/>
                  <w:lang w:eastAsia="zh-CN"/>
                </w:rPr>
                <w:t>1</w:t>
              </w:r>
            </w:ins>
          </w:p>
        </w:tc>
        <w:tc>
          <w:tcPr>
            <w:tcW w:w="714" w:type="dxa"/>
          </w:tcPr>
          <w:p w14:paraId="3DE551FB" w14:textId="1654D06B" w:rsidR="00B17B2D" w:rsidRPr="00862CDF" w:rsidRDefault="00B17B2D" w:rsidP="00B17B2D">
            <w:pPr>
              <w:pStyle w:val="TAC"/>
              <w:rPr>
                <w:ins w:id="164" w:author="ZTE-Ma Zhifeng" w:date="2024-10-30T14:40:00Z"/>
                <w:rFonts w:eastAsia="MS Mincho"/>
                <w:sz w:val="16"/>
                <w:szCs w:val="16"/>
              </w:rPr>
            </w:pPr>
            <w:ins w:id="165" w:author="ZTE-Ma Zhifeng" w:date="2024-10-30T14:41:00Z">
              <w:r w:rsidRPr="00862CDF">
                <w:rPr>
                  <w:sz w:val="16"/>
                  <w:szCs w:val="16"/>
                  <w:lang w:eastAsia="zh-CN"/>
                </w:rPr>
                <w:t>n26</w:t>
              </w:r>
            </w:ins>
          </w:p>
        </w:tc>
        <w:tc>
          <w:tcPr>
            <w:tcW w:w="1920" w:type="dxa"/>
          </w:tcPr>
          <w:p w14:paraId="2186F256" w14:textId="62B36275" w:rsidR="00B17B2D" w:rsidRPr="00862CDF" w:rsidRDefault="00B17B2D" w:rsidP="00B17B2D">
            <w:pPr>
              <w:pStyle w:val="TAC"/>
              <w:rPr>
                <w:ins w:id="166" w:author="ZTE-Ma Zhifeng" w:date="2024-10-30T14:40:00Z"/>
                <w:rFonts w:eastAsia="MS Mincho"/>
                <w:sz w:val="16"/>
                <w:szCs w:val="16"/>
              </w:rPr>
            </w:pPr>
            <w:ins w:id="167" w:author="ZTE-Ma Zhifeng" w:date="2024-10-30T14:42:00Z">
              <w:r w:rsidRPr="00862CDF">
                <w:rPr>
                  <w:sz w:val="16"/>
                  <w:szCs w:val="16"/>
                  <w:lang w:eastAsia="zh-CN"/>
                </w:rPr>
                <w:t>5</w:t>
              </w:r>
            </w:ins>
          </w:p>
        </w:tc>
        <w:tc>
          <w:tcPr>
            <w:tcW w:w="2321" w:type="dxa"/>
          </w:tcPr>
          <w:p w14:paraId="510B9326" w14:textId="4A180291" w:rsidR="00B17B2D" w:rsidRPr="00862CDF" w:rsidRDefault="00B17B2D" w:rsidP="00B17B2D">
            <w:pPr>
              <w:pStyle w:val="TAC"/>
              <w:rPr>
                <w:ins w:id="168" w:author="ZTE-Ma Zhifeng" w:date="2024-10-30T14:40:00Z"/>
                <w:sz w:val="16"/>
                <w:szCs w:val="16"/>
              </w:rPr>
            </w:pPr>
            <w:ins w:id="169" w:author="ZTE-Ma Zhifeng" w:date="2024-10-30T14:42:00Z">
              <w:r w:rsidRPr="00862CDF">
                <w:rPr>
                  <w:sz w:val="16"/>
                  <w:szCs w:val="16"/>
                </w:rPr>
                <w:t>-97.5</w:t>
              </w:r>
              <w:r w:rsidRPr="00AD36AA">
                <w:rPr>
                  <w:sz w:val="16"/>
                  <w:szCs w:val="16"/>
                  <w:vertAlign w:val="superscript"/>
                  <w:rPrChange w:id="170" w:author="ZTE-Ma Zhifeng" w:date="2024-10-30T15:50:00Z">
                    <w:rPr>
                      <w:sz w:val="16"/>
                      <w:szCs w:val="16"/>
                    </w:rPr>
                  </w:rPrChange>
                </w:rPr>
                <w:t>5</w:t>
              </w:r>
              <w:r w:rsidR="00E337FE">
                <w:rPr>
                  <w:sz w:val="16"/>
                  <w:szCs w:val="16"/>
                </w:rPr>
                <w:t>+30</w:t>
              </w:r>
              <w:r w:rsidRPr="00862CDF">
                <w:rPr>
                  <w:sz w:val="16"/>
                  <w:szCs w:val="16"/>
                </w:rPr>
                <w:t>+TT</w:t>
              </w:r>
            </w:ins>
          </w:p>
        </w:tc>
        <w:tc>
          <w:tcPr>
            <w:tcW w:w="3573" w:type="dxa"/>
          </w:tcPr>
          <w:p w14:paraId="441904B4" w14:textId="4C273F96" w:rsidR="00B17B2D" w:rsidRPr="00862CDF" w:rsidRDefault="00B17B2D" w:rsidP="00AD36AA">
            <w:pPr>
              <w:pStyle w:val="TAC"/>
              <w:rPr>
                <w:ins w:id="171" w:author="ZTE-Ma Zhifeng" w:date="2024-10-30T14:40:00Z"/>
                <w:sz w:val="16"/>
                <w:szCs w:val="16"/>
              </w:rPr>
            </w:pPr>
            <w:ins w:id="172" w:author="ZTE-Ma Zhifeng" w:date="2024-10-30T14:42:00Z">
              <w:r w:rsidRPr="00862CDF">
                <w:rPr>
                  <w:sz w:val="16"/>
                  <w:szCs w:val="16"/>
                </w:rPr>
                <w:t>-97.</w:t>
              </w:r>
            </w:ins>
            <w:ins w:id="173" w:author="ZTE-Ma Zhifeng" w:date="2024-10-30T15:50:00Z">
              <w:r w:rsidR="00AD36AA">
                <w:rPr>
                  <w:sz w:val="16"/>
                  <w:szCs w:val="16"/>
                </w:rPr>
                <w:t>5</w:t>
              </w:r>
            </w:ins>
            <w:ins w:id="174" w:author="ZTE-Ma Zhifeng" w:date="2024-10-30T15:51:00Z">
              <w:r w:rsidR="00AD36AA">
                <w:rPr>
                  <w:sz w:val="16"/>
                  <w:szCs w:val="16"/>
                  <w:vertAlign w:val="superscript"/>
                </w:rPr>
                <w:t>5</w:t>
              </w:r>
            </w:ins>
            <w:ins w:id="175" w:author="ZTE-Ma Zhifeng" w:date="2024-10-30T14:42:00Z">
              <w:r w:rsidRPr="00862CDF">
                <w:rPr>
                  <w:sz w:val="16"/>
                  <w:szCs w:val="16"/>
                </w:rPr>
                <w:t>+30+TT</w:t>
              </w:r>
            </w:ins>
          </w:p>
        </w:tc>
      </w:tr>
      <w:tr w:rsidR="00B17B2D" w:rsidRPr="00862CDF" w14:paraId="5077DDF2" w14:textId="77777777" w:rsidTr="00AD36AA">
        <w:tblPrEx>
          <w:tblW w:w="0" w:type="auto"/>
          <w:tblInd w:w="-47" w:type="dxa"/>
          <w:tblLayout w:type="fixed"/>
          <w:tblCellMar>
            <w:left w:w="28" w:type="dxa"/>
            <w:right w:w="28" w:type="dxa"/>
          </w:tblCellMar>
          <w:tblPrExChange w:id="176" w:author="ZTE-Ma Zhifeng" w:date="2024-10-30T15:53:00Z">
            <w:tblPrEx>
              <w:tblW w:w="0" w:type="auto"/>
              <w:tblInd w:w="-47" w:type="dxa"/>
              <w:tblLayout w:type="fixed"/>
              <w:tblCellMar>
                <w:left w:w="28" w:type="dxa"/>
                <w:right w:w="28" w:type="dxa"/>
              </w:tblCellMar>
            </w:tblPrEx>
          </w:tblPrExChange>
        </w:tblPrEx>
        <w:trPr>
          <w:ins w:id="177" w:author="ZTE-Ma Zhifeng" w:date="2024-10-30T14:39:00Z"/>
        </w:trPr>
        <w:tc>
          <w:tcPr>
            <w:tcW w:w="1974" w:type="dxa"/>
            <w:tcBorders>
              <w:top w:val="nil"/>
              <w:bottom w:val="single" w:sz="4" w:space="0" w:color="auto"/>
            </w:tcBorders>
            <w:tcPrChange w:id="178" w:author="ZTE-Ma Zhifeng" w:date="2024-10-30T15:53:00Z">
              <w:tcPr>
                <w:tcW w:w="1974" w:type="dxa"/>
                <w:tcBorders>
                  <w:bottom w:val="nil"/>
                </w:tcBorders>
              </w:tcPr>
            </w:tcPrChange>
          </w:tcPr>
          <w:p w14:paraId="695FF5EF" w14:textId="77777777" w:rsidR="00B17B2D" w:rsidRPr="00862CDF" w:rsidRDefault="00B17B2D" w:rsidP="00B17B2D">
            <w:pPr>
              <w:pStyle w:val="TAC"/>
              <w:rPr>
                <w:ins w:id="179" w:author="ZTE-Ma Zhifeng" w:date="2024-10-30T14:39:00Z"/>
                <w:rFonts w:eastAsia="MS Mincho"/>
                <w:sz w:val="16"/>
                <w:szCs w:val="16"/>
              </w:rPr>
            </w:pPr>
          </w:p>
        </w:tc>
        <w:tc>
          <w:tcPr>
            <w:tcW w:w="770" w:type="dxa"/>
            <w:gridSpan w:val="2"/>
            <w:tcBorders>
              <w:top w:val="nil"/>
              <w:bottom w:val="single" w:sz="4" w:space="0" w:color="auto"/>
            </w:tcBorders>
            <w:tcPrChange w:id="180" w:author="ZTE-Ma Zhifeng" w:date="2024-10-30T15:53:00Z">
              <w:tcPr>
                <w:tcW w:w="770" w:type="dxa"/>
                <w:gridSpan w:val="2"/>
                <w:tcBorders>
                  <w:bottom w:val="nil"/>
                </w:tcBorders>
              </w:tcPr>
            </w:tcPrChange>
          </w:tcPr>
          <w:p w14:paraId="216ACF42" w14:textId="77777777" w:rsidR="00B17B2D" w:rsidRPr="00862CDF" w:rsidRDefault="00B17B2D" w:rsidP="00B17B2D">
            <w:pPr>
              <w:pStyle w:val="TAC"/>
              <w:rPr>
                <w:ins w:id="181" w:author="ZTE-Ma Zhifeng" w:date="2024-10-30T14:39:00Z"/>
                <w:rFonts w:eastAsia="MS Mincho"/>
                <w:sz w:val="16"/>
                <w:szCs w:val="16"/>
              </w:rPr>
            </w:pPr>
          </w:p>
        </w:tc>
        <w:tc>
          <w:tcPr>
            <w:tcW w:w="714" w:type="dxa"/>
            <w:tcPrChange w:id="182" w:author="ZTE-Ma Zhifeng" w:date="2024-10-30T15:53:00Z">
              <w:tcPr>
                <w:tcW w:w="714" w:type="dxa"/>
              </w:tcPr>
            </w:tcPrChange>
          </w:tcPr>
          <w:p w14:paraId="199DCD01" w14:textId="4ECC5AE2" w:rsidR="00B17B2D" w:rsidRPr="00862CDF" w:rsidRDefault="00B17B2D" w:rsidP="00B17B2D">
            <w:pPr>
              <w:pStyle w:val="TAC"/>
              <w:rPr>
                <w:ins w:id="183" w:author="ZTE-Ma Zhifeng" w:date="2024-10-30T14:39:00Z"/>
                <w:rFonts w:eastAsia="MS Mincho"/>
                <w:sz w:val="16"/>
                <w:szCs w:val="16"/>
              </w:rPr>
            </w:pPr>
            <w:ins w:id="184" w:author="ZTE-Ma Zhifeng" w:date="2024-10-30T14:41:00Z">
              <w:r w:rsidRPr="00862CDF">
                <w:rPr>
                  <w:sz w:val="16"/>
                  <w:szCs w:val="16"/>
                  <w:lang w:eastAsia="zh-CN"/>
                </w:rPr>
                <w:t>n66</w:t>
              </w:r>
            </w:ins>
          </w:p>
        </w:tc>
        <w:tc>
          <w:tcPr>
            <w:tcW w:w="1920" w:type="dxa"/>
            <w:tcPrChange w:id="185" w:author="ZTE-Ma Zhifeng" w:date="2024-10-30T15:53:00Z">
              <w:tcPr>
                <w:tcW w:w="1920" w:type="dxa"/>
              </w:tcPr>
            </w:tcPrChange>
          </w:tcPr>
          <w:p w14:paraId="55CE516A" w14:textId="16D4FCA5" w:rsidR="00B17B2D" w:rsidRPr="00862CDF" w:rsidRDefault="00B17B2D" w:rsidP="00B17B2D">
            <w:pPr>
              <w:pStyle w:val="TAC"/>
              <w:rPr>
                <w:ins w:id="186" w:author="ZTE-Ma Zhifeng" w:date="2024-10-30T14:39:00Z"/>
                <w:rFonts w:eastAsia="MS Mincho"/>
                <w:sz w:val="16"/>
                <w:szCs w:val="16"/>
              </w:rPr>
            </w:pPr>
            <w:ins w:id="187" w:author="ZTE-Ma Zhifeng" w:date="2024-10-30T14:42:00Z">
              <w:r w:rsidRPr="00862CDF">
                <w:rPr>
                  <w:sz w:val="16"/>
                  <w:szCs w:val="16"/>
                  <w:lang w:eastAsia="zh-CN"/>
                </w:rPr>
                <w:t>5</w:t>
              </w:r>
            </w:ins>
          </w:p>
        </w:tc>
        <w:tc>
          <w:tcPr>
            <w:tcW w:w="2321" w:type="dxa"/>
            <w:tcPrChange w:id="188" w:author="ZTE-Ma Zhifeng" w:date="2024-10-30T15:53:00Z">
              <w:tcPr>
                <w:tcW w:w="2321" w:type="dxa"/>
              </w:tcPr>
            </w:tcPrChange>
          </w:tcPr>
          <w:p w14:paraId="6716363C" w14:textId="1F89FB45" w:rsidR="00B17B2D" w:rsidRPr="00862CDF" w:rsidRDefault="00E337FE" w:rsidP="00B17B2D">
            <w:pPr>
              <w:pStyle w:val="TAC"/>
              <w:rPr>
                <w:ins w:id="189" w:author="ZTE-Ma Zhifeng" w:date="2024-10-30T14:39:00Z"/>
                <w:sz w:val="16"/>
                <w:szCs w:val="16"/>
              </w:rPr>
            </w:pPr>
            <w:ins w:id="190" w:author="ZTE-Ma Zhifeng" w:date="2024-10-30T14:42:00Z">
              <w:r>
                <w:rPr>
                  <w:sz w:val="16"/>
                  <w:szCs w:val="16"/>
                </w:rPr>
                <w:t>-99.5</w:t>
              </w:r>
              <w:r w:rsidR="00B17B2D" w:rsidRPr="00862CDF">
                <w:rPr>
                  <w:sz w:val="16"/>
                  <w:szCs w:val="16"/>
                </w:rPr>
                <w:t>+TT</w:t>
              </w:r>
            </w:ins>
          </w:p>
        </w:tc>
        <w:tc>
          <w:tcPr>
            <w:tcW w:w="3573" w:type="dxa"/>
            <w:tcPrChange w:id="191" w:author="ZTE-Ma Zhifeng" w:date="2024-10-30T15:53:00Z">
              <w:tcPr>
                <w:tcW w:w="3573" w:type="dxa"/>
              </w:tcPr>
            </w:tcPrChange>
          </w:tcPr>
          <w:p w14:paraId="5A2B76C2" w14:textId="7C7255C3" w:rsidR="00B17B2D" w:rsidRPr="00862CDF" w:rsidRDefault="00AD36AA" w:rsidP="00B17B2D">
            <w:pPr>
              <w:pStyle w:val="TAC"/>
              <w:rPr>
                <w:ins w:id="192" w:author="ZTE-Ma Zhifeng" w:date="2024-10-30T14:39:00Z"/>
                <w:sz w:val="16"/>
                <w:szCs w:val="16"/>
              </w:rPr>
            </w:pPr>
            <w:ins w:id="193" w:author="ZTE-Ma Zhifeng" w:date="2024-10-30T14:42:00Z">
              <w:r>
                <w:rPr>
                  <w:sz w:val="16"/>
                  <w:szCs w:val="16"/>
                </w:rPr>
                <w:t>-99.5-2.7</w:t>
              </w:r>
              <w:r w:rsidR="00B17B2D" w:rsidRPr="00862CDF">
                <w:rPr>
                  <w:sz w:val="16"/>
                  <w:szCs w:val="16"/>
                </w:rPr>
                <w:t>+TT</w:t>
              </w:r>
            </w:ins>
          </w:p>
        </w:tc>
      </w:tr>
      <w:tr w:rsidR="00B17B2D" w:rsidRPr="00862CDF" w14:paraId="79866237" w14:textId="77777777" w:rsidTr="00AD36AA">
        <w:tblPrEx>
          <w:tblW w:w="0" w:type="auto"/>
          <w:tblInd w:w="-47" w:type="dxa"/>
          <w:tblLayout w:type="fixed"/>
          <w:tblCellMar>
            <w:left w:w="28" w:type="dxa"/>
            <w:right w:w="28" w:type="dxa"/>
          </w:tblCellMar>
          <w:tblPrExChange w:id="194" w:author="ZTE-Ma Zhifeng" w:date="2024-10-30T15:53:00Z">
            <w:tblPrEx>
              <w:tblW w:w="0" w:type="auto"/>
              <w:tblInd w:w="-47" w:type="dxa"/>
              <w:tblLayout w:type="fixed"/>
              <w:tblCellMar>
                <w:left w:w="28" w:type="dxa"/>
                <w:right w:w="28" w:type="dxa"/>
              </w:tblCellMar>
            </w:tblPrEx>
          </w:tblPrExChange>
        </w:tblPrEx>
        <w:trPr>
          <w:ins w:id="195" w:author="ZTE-Ma Zhifeng" w:date="2024-10-30T14:40:00Z"/>
        </w:trPr>
        <w:tc>
          <w:tcPr>
            <w:tcW w:w="1974" w:type="dxa"/>
            <w:tcBorders>
              <w:top w:val="single" w:sz="4" w:space="0" w:color="auto"/>
              <w:bottom w:val="nil"/>
            </w:tcBorders>
            <w:tcPrChange w:id="196" w:author="ZTE-Ma Zhifeng" w:date="2024-10-30T15:53:00Z">
              <w:tcPr>
                <w:tcW w:w="1974" w:type="dxa"/>
                <w:tcBorders>
                  <w:bottom w:val="nil"/>
                </w:tcBorders>
              </w:tcPr>
            </w:tcPrChange>
          </w:tcPr>
          <w:p w14:paraId="2BA6D5B8" w14:textId="54849E48" w:rsidR="00B17B2D" w:rsidRPr="00862CDF" w:rsidRDefault="00B17B2D" w:rsidP="00B17B2D">
            <w:pPr>
              <w:pStyle w:val="TAC"/>
              <w:rPr>
                <w:ins w:id="197" w:author="ZTE-Ma Zhifeng" w:date="2024-10-30T14:40:00Z"/>
                <w:rFonts w:eastAsia="MS Mincho"/>
                <w:sz w:val="16"/>
                <w:szCs w:val="16"/>
              </w:rPr>
            </w:pPr>
            <w:ins w:id="198" w:author="ZTE-Ma Zhifeng" w:date="2024-10-30T14:40:00Z">
              <w:r w:rsidRPr="00862CDF">
                <w:rPr>
                  <w:sz w:val="16"/>
                  <w:szCs w:val="16"/>
                </w:rPr>
                <w:t>CA_n26A-n70A</w:t>
              </w:r>
            </w:ins>
          </w:p>
        </w:tc>
        <w:tc>
          <w:tcPr>
            <w:tcW w:w="770" w:type="dxa"/>
            <w:gridSpan w:val="2"/>
            <w:tcBorders>
              <w:top w:val="single" w:sz="4" w:space="0" w:color="auto"/>
              <w:bottom w:val="nil"/>
            </w:tcBorders>
            <w:tcPrChange w:id="199" w:author="ZTE-Ma Zhifeng" w:date="2024-10-30T15:53:00Z">
              <w:tcPr>
                <w:tcW w:w="770" w:type="dxa"/>
                <w:gridSpan w:val="2"/>
                <w:tcBorders>
                  <w:bottom w:val="nil"/>
                </w:tcBorders>
              </w:tcPr>
            </w:tcPrChange>
          </w:tcPr>
          <w:p w14:paraId="3A61AE4A" w14:textId="1DB856AE" w:rsidR="00B17B2D" w:rsidRPr="00B17B2D" w:rsidRDefault="00B17B2D" w:rsidP="00B17B2D">
            <w:pPr>
              <w:pStyle w:val="TAC"/>
              <w:rPr>
                <w:ins w:id="200" w:author="ZTE-Ma Zhifeng" w:date="2024-10-30T14:40:00Z"/>
                <w:rFonts w:eastAsiaTheme="minorEastAsia"/>
                <w:sz w:val="16"/>
                <w:szCs w:val="16"/>
                <w:lang w:eastAsia="zh-CN"/>
                <w:rPrChange w:id="201" w:author="ZTE-Ma Zhifeng" w:date="2024-10-30T14:41:00Z">
                  <w:rPr>
                    <w:ins w:id="202" w:author="ZTE-Ma Zhifeng" w:date="2024-10-30T14:40:00Z"/>
                    <w:rFonts w:eastAsia="MS Mincho"/>
                    <w:sz w:val="16"/>
                    <w:szCs w:val="16"/>
                  </w:rPr>
                </w:rPrChange>
              </w:rPr>
            </w:pPr>
            <w:ins w:id="203" w:author="ZTE-Ma Zhifeng" w:date="2024-10-30T14:41:00Z">
              <w:r>
                <w:rPr>
                  <w:rFonts w:eastAsiaTheme="minorEastAsia" w:hint="eastAsia"/>
                  <w:sz w:val="16"/>
                  <w:szCs w:val="16"/>
                  <w:lang w:eastAsia="zh-CN"/>
                </w:rPr>
                <w:t>1</w:t>
              </w:r>
            </w:ins>
          </w:p>
        </w:tc>
        <w:tc>
          <w:tcPr>
            <w:tcW w:w="714" w:type="dxa"/>
            <w:tcPrChange w:id="204" w:author="ZTE-Ma Zhifeng" w:date="2024-10-30T15:53:00Z">
              <w:tcPr>
                <w:tcW w:w="714" w:type="dxa"/>
              </w:tcPr>
            </w:tcPrChange>
          </w:tcPr>
          <w:p w14:paraId="50681A6F" w14:textId="10C76AEB" w:rsidR="00B17B2D" w:rsidRPr="00862CDF" w:rsidRDefault="00B17B2D" w:rsidP="00B17B2D">
            <w:pPr>
              <w:pStyle w:val="TAC"/>
              <w:rPr>
                <w:ins w:id="205" w:author="ZTE-Ma Zhifeng" w:date="2024-10-30T14:40:00Z"/>
                <w:rFonts w:eastAsia="MS Mincho"/>
                <w:sz w:val="16"/>
                <w:szCs w:val="16"/>
              </w:rPr>
            </w:pPr>
            <w:ins w:id="206" w:author="ZTE-Ma Zhifeng" w:date="2024-10-30T14:41:00Z">
              <w:r w:rsidRPr="00862CDF">
                <w:rPr>
                  <w:sz w:val="16"/>
                  <w:szCs w:val="16"/>
                  <w:lang w:eastAsia="zh-CN"/>
                </w:rPr>
                <w:t>n26</w:t>
              </w:r>
            </w:ins>
          </w:p>
        </w:tc>
        <w:tc>
          <w:tcPr>
            <w:tcW w:w="1920" w:type="dxa"/>
            <w:tcPrChange w:id="207" w:author="ZTE-Ma Zhifeng" w:date="2024-10-30T15:53:00Z">
              <w:tcPr>
                <w:tcW w:w="1920" w:type="dxa"/>
              </w:tcPr>
            </w:tcPrChange>
          </w:tcPr>
          <w:p w14:paraId="44CAEE17" w14:textId="03ED0D21" w:rsidR="00B17B2D" w:rsidRPr="00862CDF" w:rsidRDefault="00B17B2D" w:rsidP="00B17B2D">
            <w:pPr>
              <w:pStyle w:val="TAC"/>
              <w:rPr>
                <w:ins w:id="208" w:author="ZTE-Ma Zhifeng" w:date="2024-10-30T14:40:00Z"/>
                <w:rFonts w:eastAsia="MS Mincho"/>
                <w:sz w:val="16"/>
                <w:szCs w:val="16"/>
              </w:rPr>
            </w:pPr>
            <w:ins w:id="209" w:author="ZTE-Ma Zhifeng" w:date="2024-10-30T14:42:00Z">
              <w:r w:rsidRPr="00862CDF">
                <w:rPr>
                  <w:sz w:val="16"/>
                  <w:szCs w:val="16"/>
                  <w:lang w:eastAsia="zh-CN"/>
                </w:rPr>
                <w:t>5</w:t>
              </w:r>
            </w:ins>
          </w:p>
        </w:tc>
        <w:tc>
          <w:tcPr>
            <w:tcW w:w="2321" w:type="dxa"/>
            <w:tcPrChange w:id="210" w:author="ZTE-Ma Zhifeng" w:date="2024-10-30T15:53:00Z">
              <w:tcPr>
                <w:tcW w:w="2321" w:type="dxa"/>
              </w:tcPr>
            </w:tcPrChange>
          </w:tcPr>
          <w:p w14:paraId="381CB30F" w14:textId="211F30F9" w:rsidR="00B17B2D" w:rsidRPr="00862CDF" w:rsidRDefault="00B17B2D" w:rsidP="00B17B2D">
            <w:pPr>
              <w:pStyle w:val="TAC"/>
              <w:rPr>
                <w:ins w:id="211" w:author="ZTE-Ma Zhifeng" w:date="2024-10-30T14:40:00Z"/>
                <w:sz w:val="16"/>
                <w:szCs w:val="16"/>
              </w:rPr>
            </w:pPr>
            <w:ins w:id="212" w:author="ZTE-Ma Zhifeng" w:date="2024-10-30T14:42:00Z">
              <w:r w:rsidRPr="00862CDF">
                <w:rPr>
                  <w:rFonts w:eastAsia="Calibri"/>
                  <w:sz w:val="16"/>
                  <w:szCs w:val="16"/>
                </w:rPr>
                <w:t>-97.5</w:t>
              </w:r>
              <w:r w:rsidRPr="00862CDF">
                <w:rPr>
                  <w:rFonts w:eastAsia="Calibri"/>
                  <w:sz w:val="16"/>
                  <w:szCs w:val="16"/>
                  <w:vertAlign w:val="superscript"/>
                </w:rPr>
                <w:t>5</w:t>
              </w:r>
              <w:r w:rsidR="00AD36AA">
                <w:rPr>
                  <w:rFonts w:cs="Arial"/>
                  <w:sz w:val="16"/>
                  <w:szCs w:val="16"/>
                </w:rPr>
                <w:t>+</w:t>
              </w:r>
              <w:r w:rsidR="00E337FE">
                <w:rPr>
                  <w:rFonts w:cs="Arial"/>
                  <w:sz w:val="16"/>
                  <w:szCs w:val="16"/>
                </w:rPr>
                <w:t>30</w:t>
              </w:r>
              <w:r w:rsidRPr="00862CDF">
                <w:rPr>
                  <w:rFonts w:cs="Arial"/>
                  <w:sz w:val="16"/>
                  <w:szCs w:val="16"/>
                </w:rPr>
                <w:t>+TT</w:t>
              </w:r>
            </w:ins>
          </w:p>
        </w:tc>
        <w:tc>
          <w:tcPr>
            <w:tcW w:w="3573" w:type="dxa"/>
            <w:tcPrChange w:id="213" w:author="ZTE-Ma Zhifeng" w:date="2024-10-30T15:53:00Z">
              <w:tcPr>
                <w:tcW w:w="3573" w:type="dxa"/>
              </w:tcPr>
            </w:tcPrChange>
          </w:tcPr>
          <w:p w14:paraId="400E23F6" w14:textId="46FA254A" w:rsidR="00B17B2D" w:rsidRPr="00862CDF" w:rsidRDefault="00B17B2D" w:rsidP="00B17B2D">
            <w:pPr>
              <w:pStyle w:val="TAC"/>
              <w:rPr>
                <w:ins w:id="214" w:author="ZTE-Ma Zhifeng" w:date="2024-10-30T14:40:00Z"/>
                <w:sz w:val="16"/>
                <w:szCs w:val="16"/>
              </w:rPr>
            </w:pPr>
            <w:ins w:id="215" w:author="ZTE-Ma Zhifeng" w:date="2024-10-30T14:42:00Z">
              <w:r w:rsidRPr="00862CDF">
                <w:rPr>
                  <w:rFonts w:eastAsia="Calibri"/>
                  <w:sz w:val="16"/>
                  <w:szCs w:val="16"/>
                </w:rPr>
                <w:t>-97.5</w:t>
              </w:r>
            </w:ins>
            <w:ins w:id="216" w:author="ZTE-Ma Zhifeng" w:date="2024-10-30T15:55:00Z">
              <w:r w:rsidR="00AD36AA" w:rsidRPr="00AD36AA">
                <w:rPr>
                  <w:rFonts w:eastAsia="Calibri"/>
                  <w:sz w:val="16"/>
                  <w:szCs w:val="16"/>
                  <w:vertAlign w:val="superscript"/>
                  <w:rPrChange w:id="217" w:author="ZTE-Ma Zhifeng" w:date="2024-10-30T15:55:00Z">
                    <w:rPr>
                      <w:rFonts w:eastAsia="Calibri"/>
                      <w:sz w:val="16"/>
                      <w:szCs w:val="16"/>
                    </w:rPr>
                  </w:rPrChange>
                </w:rPr>
                <w:t>5</w:t>
              </w:r>
            </w:ins>
            <w:ins w:id="218" w:author="ZTE-Ma Zhifeng" w:date="2024-10-30T14:42:00Z">
              <w:r w:rsidRPr="00862CDF">
                <w:rPr>
                  <w:rFonts w:cs="Arial"/>
                  <w:sz w:val="16"/>
                  <w:szCs w:val="16"/>
                </w:rPr>
                <w:t>+30+TT</w:t>
              </w:r>
            </w:ins>
          </w:p>
        </w:tc>
      </w:tr>
      <w:tr w:rsidR="00B17B2D" w:rsidRPr="00862CDF" w14:paraId="44045EB1" w14:textId="77777777" w:rsidTr="00AD36AA">
        <w:tblPrEx>
          <w:tblW w:w="0" w:type="auto"/>
          <w:tblInd w:w="-47" w:type="dxa"/>
          <w:tblLayout w:type="fixed"/>
          <w:tblCellMar>
            <w:left w:w="28" w:type="dxa"/>
            <w:right w:w="28" w:type="dxa"/>
          </w:tblCellMar>
          <w:tblPrExChange w:id="219" w:author="ZTE-Ma Zhifeng" w:date="2024-10-30T15:53:00Z">
            <w:tblPrEx>
              <w:tblW w:w="0" w:type="auto"/>
              <w:tblInd w:w="-47" w:type="dxa"/>
              <w:tblLayout w:type="fixed"/>
              <w:tblCellMar>
                <w:left w:w="28" w:type="dxa"/>
                <w:right w:w="28" w:type="dxa"/>
              </w:tblCellMar>
            </w:tblPrEx>
          </w:tblPrExChange>
        </w:tblPrEx>
        <w:trPr>
          <w:ins w:id="220" w:author="ZTE-Ma Zhifeng" w:date="2024-10-30T14:39:00Z"/>
        </w:trPr>
        <w:tc>
          <w:tcPr>
            <w:tcW w:w="1974" w:type="dxa"/>
            <w:tcBorders>
              <w:top w:val="nil"/>
              <w:bottom w:val="single" w:sz="4" w:space="0" w:color="auto"/>
            </w:tcBorders>
            <w:tcPrChange w:id="221" w:author="ZTE-Ma Zhifeng" w:date="2024-10-30T15:53:00Z">
              <w:tcPr>
                <w:tcW w:w="1974" w:type="dxa"/>
                <w:tcBorders>
                  <w:bottom w:val="nil"/>
                </w:tcBorders>
              </w:tcPr>
            </w:tcPrChange>
          </w:tcPr>
          <w:p w14:paraId="4D0428CB" w14:textId="77777777" w:rsidR="00B17B2D" w:rsidRPr="00862CDF" w:rsidRDefault="00B17B2D" w:rsidP="00B17B2D">
            <w:pPr>
              <w:pStyle w:val="TAC"/>
              <w:rPr>
                <w:ins w:id="222" w:author="ZTE-Ma Zhifeng" w:date="2024-10-30T14:39:00Z"/>
                <w:rFonts w:eastAsia="MS Mincho"/>
                <w:sz w:val="16"/>
                <w:szCs w:val="16"/>
              </w:rPr>
            </w:pPr>
          </w:p>
        </w:tc>
        <w:tc>
          <w:tcPr>
            <w:tcW w:w="770" w:type="dxa"/>
            <w:gridSpan w:val="2"/>
            <w:tcBorders>
              <w:top w:val="nil"/>
              <w:bottom w:val="single" w:sz="4" w:space="0" w:color="auto"/>
            </w:tcBorders>
            <w:tcPrChange w:id="223" w:author="ZTE-Ma Zhifeng" w:date="2024-10-30T15:53:00Z">
              <w:tcPr>
                <w:tcW w:w="770" w:type="dxa"/>
                <w:gridSpan w:val="2"/>
                <w:tcBorders>
                  <w:bottom w:val="nil"/>
                </w:tcBorders>
              </w:tcPr>
            </w:tcPrChange>
          </w:tcPr>
          <w:p w14:paraId="339DE437" w14:textId="77777777" w:rsidR="00B17B2D" w:rsidRPr="00862CDF" w:rsidRDefault="00B17B2D" w:rsidP="00B17B2D">
            <w:pPr>
              <w:pStyle w:val="TAC"/>
              <w:rPr>
                <w:ins w:id="224" w:author="ZTE-Ma Zhifeng" w:date="2024-10-30T14:39:00Z"/>
                <w:rFonts w:eastAsia="MS Mincho"/>
                <w:sz w:val="16"/>
                <w:szCs w:val="16"/>
              </w:rPr>
            </w:pPr>
          </w:p>
        </w:tc>
        <w:tc>
          <w:tcPr>
            <w:tcW w:w="714" w:type="dxa"/>
            <w:tcPrChange w:id="225" w:author="ZTE-Ma Zhifeng" w:date="2024-10-30T15:53:00Z">
              <w:tcPr>
                <w:tcW w:w="714" w:type="dxa"/>
              </w:tcPr>
            </w:tcPrChange>
          </w:tcPr>
          <w:p w14:paraId="4B48DE1B" w14:textId="4D5D728A" w:rsidR="00B17B2D" w:rsidRPr="00862CDF" w:rsidRDefault="00B17B2D" w:rsidP="00B17B2D">
            <w:pPr>
              <w:pStyle w:val="TAC"/>
              <w:rPr>
                <w:ins w:id="226" w:author="ZTE-Ma Zhifeng" w:date="2024-10-30T14:39:00Z"/>
                <w:rFonts w:eastAsia="MS Mincho"/>
                <w:sz w:val="16"/>
                <w:szCs w:val="16"/>
              </w:rPr>
            </w:pPr>
            <w:ins w:id="227" w:author="ZTE-Ma Zhifeng" w:date="2024-10-30T14:41:00Z">
              <w:r w:rsidRPr="00862CDF">
                <w:rPr>
                  <w:sz w:val="16"/>
                  <w:szCs w:val="16"/>
                  <w:lang w:eastAsia="zh-CN"/>
                </w:rPr>
                <w:t>n70</w:t>
              </w:r>
            </w:ins>
          </w:p>
        </w:tc>
        <w:tc>
          <w:tcPr>
            <w:tcW w:w="1920" w:type="dxa"/>
            <w:tcPrChange w:id="228" w:author="ZTE-Ma Zhifeng" w:date="2024-10-30T15:53:00Z">
              <w:tcPr>
                <w:tcW w:w="1920" w:type="dxa"/>
              </w:tcPr>
            </w:tcPrChange>
          </w:tcPr>
          <w:p w14:paraId="457DA0A1" w14:textId="381D4D88" w:rsidR="00B17B2D" w:rsidRPr="00862CDF" w:rsidRDefault="00B17B2D" w:rsidP="00B17B2D">
            <w:pPr>
              <w:pStyle w:val="TAC"/>
              <w:rPr>
                <w:ins w:id="229" w:author="ZTE-Ma Zhifeng" w:date="2024-10-30T14:39:00Z"/>
                <w:rFonts w:eastAsia="MS Mincho"/>
                <w:sz w:val="16"/>
                <w:szCs w:val="16"/>
              </w:rPr>
            </w:pPr>
            <w:ins w:id="230" w:author="ZTE-Ma Zhifeng" w:date="2024-10-30T14:42:00Z">
              <w:r w:rsidRPr="00862CDF">
                <w:rPr>
                  <w:sz w:val="16"/>
                  <w:szCs w:val="16"/>
                  <w:lang w:eastAsia="zh-CN"/>
                </w:rPr>
                <w:t>5</w:t>
              </w:r>
            </w:ins>
          </w:p>
        </w:tc>
        <w:tc>
          <w:tcPr>
            <w:tcW w:w="2321" w:type="dxa"/>
            <w:tcPrChange w:id="231" w:author="ZTE-Ma Zhifeng" w:date="2024-10-30T15:53:00Z">
              <w:tcPr>
                <w:tcW w:w="2321" w:type="dxa"/>
              </w:tcPr>
            </w:tcPrChange>
          </w:tcPr>
          <w:p w14:paraId="7F880CC3" w14:textId="57815107" w:rsidR="00B17B2D" w:rsidRPr="00862CDF" w:rsidRDefault="00B17B2D" w:rsidP="00AD36AA">
            <w:pPr>
              <w:pStyle w:val="TAC"/>
              <w:rPr>
                <w:ins w:id="232" w:author="ZTE-Ma Zhifeng" w:date="2024-10-30T14:39:00Z"/>
                <w:sz w:val="16"/>
                <w:szCs w:val="16"/>
              </w:rPr>
            </w:pPr>
            <w:ins w:id="233" w:author="ZTE-Ma Zhifeng" w:date="2024-10-30T14:42:00Z">
              <w:r w:rsidRPr="00862CDF">
                <w:rPr>
                  <w:sz w:val="16"/>
                  <w:szCs w:val="16"/>
                </w:rPr>
                <w:t>-</w:t>
              </w:r>
            </w:ins>
            <w:ins w:id="234" w:author="ZTE-Ma Zhifeng" w:date="2024-10-30T16:00:00Z">
              <w:r w:rsidR="00AD36AA">
                <w:rPr>
                  <w:sz w:val="16"/>
                  <w:szCs w:val="16"/>
                </w:rPr>
                <w:t>100.0</w:t>
              </w:r>
            </w:ins>
            <w:ins w:id="235" w:author="ZTE-Ma Zhifeng" w:date="2024-10-30T14:42:00Z">
              <w:r w:rsidR="00E337FE">
                <w:rPr>
                  <w:sz w:val="16"/>
                  <w:szCs w:val="16"/>
                </w:rPr>
                <w:t>+</w:t>
              </w:r>
              <w:r w:rsidRPr="00862CDF">
                <w:rPr>
                  <w:sz w:val="16"/>
                  <w:szCs w:val="16"/>
                </w:rPr>
                <w:t>TT</w:t>
              </w:r>
            </w:ins>
          </w:p>
        </w:tc>
        <w:tc>
          <w:tcPr>
            <w:tcW w:w="3573" w:type="dxa"/>
            <w:tcPrChange w:id="236" w:author="ZTE-Ma Zhifeng" w:date="2024-10-30T15:53:00Z">
              <w:tcPr>
                <w:tcW w:w="3573" w:type="dxa"/>
              </w:tcPr>
            </w:tcPrChange>
          </w:tcPr>
          <w:p w14:paraId="215E9199" w14:textId="4AC1A720" w:rsidR="00B17B2D" w:rsidRPr="00862CDF" w:rsidRDefault="00B17B2D" w:rsidP="00AD36AA">
            <w:pPr>
              <w:pStyle w:val="TAC"/>
              <w:rPr>
                <w:ins w:id="237" w:author="ZTE-Ma Zhifeng" w:date="2024-10-30T14:39:00Z"/>
                <w:sz w:val="16"/>
                <w:szCs w:val="16"/>
              </w:rPr>
            </w:pPr>
            <w:ins w:id="238" w:author="ZTE-Ma Zhifeng" w:date="2024-10-30T14:42:00Z">
              <w:r w:rsidRPr="00862CDF">
                <w:rPr>
                  <w:sz w:val="16"/>
                  <w:szCs w:val="16"/>
                </w:rPr>
                <w:t>-</w:t>
              </w:r>
            </w:ins>
            <w:ins w:id="239" w:author="ZTE-Ma Zhifeng" w:date="2024-10-30T16:00:00Z">
              <w:r w:rsidR="00AD36AA">
                <w:rPr>
                  <w:sz w:val="16"/>
                  <w:szCs w:val="16"/>
                </w:rPr>
                <w:t>100.0</w:t>
              </w:r>
            </w:ins>
            <w:ins w:id="240" w:author="ZTE-Ma Zhifeng" w:date="2024-10-30T14:42:00Z">
              <w:r>
                <w:rPr>
                  <w:sz w:val="16"/>
                  <w:szCs w:val="16"/>
                </w:rPr>
                <w:t>-2.7</w:t>
              </w:r>
              <w:r w:rsidRPr="00862CDF">
                <w:rPr>
                  <w:sz w:val="16"/>
                  <w:szCs w:val="16"/>
                </w:rPr>
                <w:t>+TT</w:t>
              </w:r>
            </w:ins>
          </w:p>
        </w:tc>
      </w:tr>
      <w:tr w:rsidR="00B17B2D" w:rsidRPr="00862CDF" w14:paraId="40191E3D" w14:textId="77777777" w:rsidTr="00AD36AA">
        <w:tblPrEx>
          <w:tblW w:w="0" w:type="auto"/>
          <w:tblInd w:w="-47" w:type="dxa"/>
          <w:tblLayout w:type="fixed"/>
          <w:tblCellMar>
            <w:left w:w="28" w:type="dxa"/>
            <w:right w:w="28" w:type="dxa"/>
          </w:tblCellMar>
          <w:tblPrExChange w:id="241" w:author="ZTE-Ma Zhifeng" w:date="2024-10-30T15:53:00Z">
            <w:tblPrEx>
              <w:tblW w:w="0" w:type="auto"/>
              <w:tblInd w:w="-47" w:type="dxa"/>
              <w:tblLayout w:type="fixed"/>
              <w:tblCellMar>
                <w:left w:w="28" w:type="dxa"/>
                <w:right w:w="28" w:type="dxa"/>
              </w:tblCellMar>
            </w:tblPrEx>
          </w:tblPrExChange>
        </w:tblPrEx>
        <w:tc>
          <w:tcPr>
            <w:tcW w:w="1974" w:type="dxa"/>
            <w:tcBorders>
              <w:top w:val="single" w:sz="4" w:space="0" w:color="auto"/>
              <w:bottom w:val="nil"/>
            </w:tcBorders>
            <w:tcPrChange w:id="242" w:author="ZTE-Ma Zhifeng" w:date="2024-10-30T15:53:00Z">
              <w:tcPr>
                <w:tcW w:w="1974" w:type="dxa"/>
                <w:tcBorders>
                  <w:bottom w:val="nil"/>
                </w:tcBorders>
              </w:tcPr>
            </w:tcPrChange>
          </w:tcPr>
          <w:p w14:paraId="23D49331" w14:textId="77777777" w:rsidR="00B17B2D" w:rsidRPr="00862CDF" w:rsidRDefault="00B17B2D" w:rsidP="00B17B2D">
            <w:pPr>
              <w:pStyle w:val="TAC"/>
              <w:rPr>
                <w:sz w:val="16"/>
                <w:szCs w:val="16"/>
              </w:rPr>
            </w:pPr>
            <w:r w:rsidRPr="00862CDF">
              <w:rPr>
                <w:rFonts w:eastAsia="MS Mincho"/>
                <w:sz w:val="16"/>
                <w:szCs w:val="16"/>
              </w:rPr>
              <w:t>CA_n28A-n40A</w:t>
            </w:r>
          </w:p>
        </w:tc>
        <w:tc>
          <w:tcPr>
            <w:tcW w:w="770" w:type="dxa"/>
            <w:gridSpan w:val="2"/>
            <w:tcBorders>
              <w:top w:val="single" w:sz="4" w:space="0" w:color="auto"/>
              <w:bottom w:val="nil"/>
            </w:tcBorders>
            <w:tcPrChange w:id="243" w:author="ZTE-Ma Zhifeng" w:date="2024-10-30T15:53:00Z">
              <w:tcPr>
                <w:tcW w:w="770" w:type="dxa"/>
                <w:gridSpan w:val="2"/>
                <w:tcBorders>
                  <w:bottom w:val="nil"/>
                </w:tcBorders>
              </w:tcPr>
            </w:tcPrChange>
          </w:tcPr>
          <w:p w14:paraId="2D1F878F" w14:textId="77777777" w:rsidR="00B17B2D" w:rsidRPr="00862CDF" w:rsidRDefault="00B17B2D" w:rsidP="00B17B2D">
            <w:pPr>
              <w:pStyle w:val="TAC"/>
              <w:rPr>
                <w:sz w:val="16"/>
                <w:szCs w:val="16"/>
                <w:lang w:eastAsia="zh-CN"/>
              </w:rPr>
            </w:pPr>
            <w:r w:rsidRPr="00862CDF">
              <w:rPr>
                <w:rFonts w:eastAsia="MS Mincho"/>
                <w:sz w:val="16"/>
                <w:szCs w:val="16"/>
              </w:rPr>
              <w:t>1</w:t>
            </w:r>
          </w:p>
        </w:tc>
        <w:tc>
          <w:tcPr>
            <w:tcW w:w="714" w:type="dxa"/>
            <w:tcPrChange w:id="244" w:author="ZTE-Ma Zhifeng" w:date="2024-10-30T15:53:00Z">
              <w:tcPr>
                <w:tcW w:w="714" w:type="dxa"/>
              </w:tcPr>
            </w:tcPrChange>
          </w:tcPr>
          <w:p w14:paraId="2DA03ABD" w14:textId="77777777" w:rsidR="00B17B2D" w:rsidRPr="00862CDF" w:rsidRDefault="00B17B2D" w:rsidP="00B17B2D">
            <w:pPr>
              <w:pStyle w:val="TAC"/>
              <w:rPr>
                <w:sz w:val="16"/>
                <w:szCs w:val="16"/>
              </w:rPr>
            </w:pPr>
            <w:r w:rsidRPr="00862CDF">
              <w:rPr>
                <w:rFonts w:eastAsia="MS Mincho"/>
                <w:sz w:val="16"/>
                <w:szCs w:val="16"/>
              </w:rPr>
              <w:t>n28</w:t>
            </w:r>
          </w:p>
        </w:tc>
        <w:tc>
          <w:tcPr>
            <w:tcW w:w="1920" w:type="dxa"/>
            <w:tcPrChange w:id="245" w:author="ZTE-Ma Zhifeng" w:date="2024-10-30T15:53:00Z">
              <w:tcPr>
                <w:tcW w:w="1920" w:type="dxa"/>
              </w:tcPr>
            </w:tcPrChange>
          </w:tcPr>
          <w:p w14:paraId="76FA2A91" w14:textId="77777777" w:rsidR="00B17B2D" w:rsidRPr="00862CDF" w:rsidRDefault="00B17B2D" w:rsidP="00B17B2D">
            <w:pPr>
              <w:pStyle w:val="TAC"/>
              <w:rPr>
                <w:sz w:val="16"/>
                <w:szCs w:val="16"/>
                <w:lang w:eastAsia="zh-CN"/>
              </w:rPr>
            </w:pPr>
            <w:r w:rsidRPr="00862CDF">
              <w:rPr>
                <w:rFonts w:eastAsia="MS Mincho"/>
                <w:sz w:val="16"/>
                <w:szCs w:val="16"/>
              </w:rPr>
              <w:t>5</w:t>
            </w:r>
          </w:p>
        </w:tc>
        <w:tc>
          <w:tcPr>
            <w:tcW w:w="2321" w:type="dxa"/>
            <w:tcPrChange w:id="246" w:author="ZTE-Ma Zhifeng" w:date="2024-10-30T15:53:00Z">
              <w:tcPr>
                <w:tcW w:w="2321" w:type="dxa"/>
              </w:tcPr>
            </w:tcPrChange>
          </w:tcPr>
          <w:p w14:paraId="763FE892" w14:textId="77777777" w:rsidR="00B17B2D" w:rsidRPr="00862CDF" w:rsidRDefault="00B17B2D" w:rsidP="00B17B2D">
            <w:pPr>
              <w:pStyle w:val="TAC"/>
              <w:rPr>
                <w:sz w:val="16"/>
                <w:szCs w:val="16"/>
              </w:rPr>
            </w:pPr>
            <w:r w:rsidRPr="00862CDF">
              <w:rPr>
                <w:sz w:val="16"/>
                <w:szCs w:val="16"/>
              </w:rPr>
              <w:t>-98.5+37.8+TT</w:t>
            </w:r>
          </w:p>
        </w:tc>
        <w:tc>
          <w:tcPr>
            <w:tcW w:w="3573" w:type="dxa"/>
            <w:tcPrChange w:id="247" w:author="ZTE-Ma Zhifeng" w:date="2024-10-30T15:53:00Z">
              <w:tcPr>
                <w:tcW w:w="3573" w:type="dxa"/>
              </w:tcPr>
            </w:tcPrChange>
          </w:tcPr>
          <w:p w14:paraId="0CCA1876" w14:textId="77777777" w:rsidR="00B17B2D" w:rsidRPr="00862CDF" w:rsidRDefault="00B17B2D" w:rsidP="00B17B2D">
            <w:pPr>
              <w:pStyle w:val="TAC"/>
              <w:rPr>
                <w:sz w:val="16"/>
                <w:szCs w:val="16"/>
              </w:rPr>
            </w:pPr>
            <w:r w:rsidRPr="00862CDF">
              <w:rPr>
                <w:sz w:val="16"/>
                <w:szCs w:val="16"/>
              </w:rPr>
              <w:t>-98.5+37.8+TT</w:t>
            </w:r>
          </w:p>
        </w:tc>
      </w:tr>
      <w:tr w:rsidR="00B17B2D" w:rsidRPr="00862CDF" w14:paraId="5E4F9EA0" w14:textId="77777777" w:rsidTr="00150EFF">
        <w:tc>
          <w:tcPr>
            <w:tcW w:w="1974" w:type="dxa"/>
            <w:tcBorders>
              <w:top w:val="nil"/>
              <w:bottom w:val="nil"/>
            </w:tcBorders>
          </w:tcPr>
          <w:p w14:paraId="1EA9ECEB" w14:textId="77777777" w:rsidR="00B17B2D" w:rsidRPr="00862CDF" w:rsidRDefault="00B17B2D" w:rsidP="00B17B2D">
            <w:pPr>
              <w:pStyle w:val="TAC"/>
              <w:rPr>
                <w:sz w:val="16"/>
                <w:szCs w:val="16"/>
              </w:rPr>
            </w:pPr>
          </w:p>
        </w:tc>
        <w:tc>
          <w:tcPr>
            <w:tcW w:w="770" w:type="dxa"/>
            <w:gridSpan w:val="2"/>
            <w:tcBorders>
              <w:top w:val="nil"/>
              <w:bottom w:val="single" w:sz="4" w:space="0" w:color="auto"/>
            </w:tcBorders>
          </w:tcPr>
          <w:p w14:paraId="77F2B647" w14:textId="77777777" w:rsidR="00B17B2D" w:rsidRPr="00862CDF" w:rsidRDefault="00B17B2D" w:rsidP="00B17B2D">
            <w:pPr>
              <w:pStyle w:val="TAC"/>
              <w:rPr>
                <w:sz w:val="16"/>
                <w:szCs w:val="16"/>
              </w:rPr>
            </w:pPr>
          </w:p>
        </w:tc>
        <w:tc>
          <w:tcPr>
            <w:tcW w:w="714" w:type="dxa"/>
          </w:tcPr>
          <w:p w14:paraId="3547C9DD" w14:textId="77777777" w:rsidR="00B17B2D" w:rsidRPr="00862CDF" w:rsidRDefault="00B17B2D" w:rsidP="00B17B2D">
            <w:pPr>
              <w:pStyle w:val="TAC"/>
              <w:rPr>
                <w:sz w:val="16"/>
                <w:szCs w:val="16"/>
              </w:rPr>
            </w:pPr>
            <w:r w:rsidRPr="00862CDF">
              <w:rPr>
                <w:rFonts w:eastAsia="MS Mincho"/>
                <w:sz w:val="16"/>
                <w:szCs w:val="16"/>
              </w:rPr>
              <w:t>n40</w:t>
            </w:r>
          </w:p>
        </w:tc>
        <w:tc>
          <w:tcPr>
            <w:tcW w:w="1920" w:type="dxa"/>
          </w:tcPr>
          <w:p w14:paraId="1E17F7BB" w14:textId="77777777" w:rsidR="00B17B2D" w:rsidRPr="00862CDF" w:rsidRDefault="00B17B2D" w:rsidP="00B17B2D">
            <w:pPr>
              <w:pStyle w:val="TAC"/>
              <w:rPr>
                <w:sz w:val="16"/>
                <w:szCs w:val="16"/>
                <w:lang w:eastAsia="zh-CN"/>
              </w:rPr>
            </w:pPr>
            <w:r w:rsidRPr="00862CDF">
              <w:rPr>
                <w:rFonts w:eastAsia="MS Mincho"/>
                <w:sz w:val="16"/>
                <w:szCs w:val="16"/>
              </w:rPr>
              <w:t>5</w:t>
            </w:r>
          </w:p>
        </w:tc>
        <w:tc>
          <w:tcPr>
            <w:tcW w:w="2321" w:type="dxa"/>
          </w:tcPr>
          <w:p w14:paraId="18878F9C" w14:textId="77777777" w:rsidR="00B17B2D" w:rsidRPr="00862CDF" w:rsidRDefault="00B17B2D" w:rsidP="00B17B2D">
            <w:pPr>
              <w:pStyle w:val="TAC"/>
              <w:rPr>
                <w:sz w:val="16"/>
                <w:szCs w:val="16"/>
              </w:rPr>
            </w:pPr>
            <w:r w:rsidRPr="00862CDF">
              <w:rPr>
                <w:sz w:val="16"/>
                <w:szCs w:val="16"/>
              </w:rPr>
              <w:t>-100.0+TT</w:t>
            </w:r>
          </w:p>
        </w:tc>
        <w:tc>
          <w:tcPr>
            <w:tcW w:w="3573" w:type="dxa"/>
          </w:tcPr>
          <w:p w14:paraId="239D22E0" w14:textId="77777777" w:rsidR="00B17B2D" w:rsidRPr="00862CDF" w:rsidRDefault="00B17B2D" w:rsidP="00B17B2D">
            <w:pPr>
              <w:pStyle w:val="TAC"/>
              <w:rPr>
                <w:sz w:val="16"/>
                <w:szCs w:val="16"/>
              </w:rPr>
            </w:pPr>
            <w:r w:rsidRPr="00862CDF">
              <w:rPr>
                <w:sz w:val="16"/>
                <w:szCs w:val="16"/>
              </w:rPr>
              <w:t>-100.0-2.7+TT</w:t>
            </w:r>
          </w:p>
        </w:tc>
      </w:tr>
      <w:tr w:rsidR="00B17B2D" w:rsidRPr="00862CDF" w14:paraId="1E4E7486" w14:textId="77777777" w:rsidTr="00150EFF">
        <w:tc>
          <w:tcPr>
            <w:tcW w:w="1974" w:type="dxa"/>
            <w:tcBorders>
              <w:top w:val="nil"/>
              <w:bottom w:val="nil"/>
            </w:tcBorders>
          </w:tcPr>
          <w:p w14:paraId="2F854342" w14:textId="77777777" w:rsidR="00B17B2D" w:rsidRPr="00862CDF" w:rsidRDefault="00B17B2D" w:rsidP="00B17B2D">
            <w:pPr>
              <w:pStyle w:val="TAC"/>
              <w:rPr>
                <w:sz w:val="16"/>
                <w:szCs w:val="16"/>
              </w:rPr>
            </w:pPr>
          </w:p>
        </w:tc>
        <w:tc>
          <w:tcPr>
            <w:tcW w:w="770" w:type="dxa"/>
            <w:gridSpan w:val="2"/>
            <w:tcBorders>
              <w:bottom w:val="nil"/>
            </w:tcBorders>
          </w:tcPr>
          <w:p w14:paraId="2671FA5E" w14:textId="77777777" w:rsidR="00B17B2D" w:rsidRPr="00862CDF" w:rsidRDefault="00B17B2D" w:rsidP="00B17B2D">
            <w:pPr>
              <w:pStyle w:val="TAC"/>
              <w:rPr>
                <w:sz w:val="16"/>
                <w:szCs w:val="16"/>
                <w:lang w:eastAsia="zh-CN"/>
              </w:rPr>
            </w:pPr>
            <w:r w:rsidRPr="00862CDF">
              <w:rPr>
                <w:rFonts w:eastAsia="MS Mincho"/>
                <w:sz w:val="16"/>
                <w:szCs w:val="16"/>
              </w:rPr>
              <w:t>2</w:t>
            </w:r>
          </w:p>
        </w:tc>
        <w:tc>
          <w:tcPr>
            <w:tcW w:w="714" w:type="dxa"/>
          </w:tcPr>
          <w:p w14:paraId="7D9EB53F" w14:textId="77777777" w:rsidR="00B17B2D" w:rsidRPr="00862CDF" w:rsidRDefault="00B17B2D" w:rsidP="00B17B2D">
            <w:pPr>
              <w:pStyle w:val="TAC"/>
              <w:rPr>
                <w:sz w:val="16"/>
                <w:szCs w:val="16"/>
                <w:lang w:eastAsia="zh-CN"/>
              </w:rPr>
            </w:pPr>
            <w:r w:rsidRPr="00862CDF">
              <w:rPr>
                <w:rFonts w:eastAsia="MS Mincho"/>
                <w:sz w:val="16"/>
                <w:szCs w:val="16"/>
              </w:rPr>
              <w:t>n28</w:t>
            </w:r>
          </w:p>
        </w:tc>
        <w:tc>
          <w:tcPr>
            <w:tcW w:w="1920" w:type="dxa"/>
          </w:tcPr>
          <w:p w14:paraId="4C9C2E91" w14:textId="77777777" w:rsidR="00B17B2D" w:rsidRPr="00862CDF" w:rsidRDefault="00B17B2D" w:rsidP="00B17B2D">
            <w:pPr>
              <w:pStyle w:val="TAC"/>
              <w:rPr>
                <w:sz w:val="16"/>
                <w:szCs w:val="16"/>
              </w:rPr>
            </w:pPr>
            <w:r w:rsidRPr="00862CDF">
              <w:rPr>
                <w:rFonts w:eastAsia="MS Mincho"/>
                <w:sz w:val="16"/>
                <w:szCs w:val="16"/>
              </w:rPr>
              <w:t>20</w:t>
            </w:r>
          </w:p>
        </w:tc>
        <w:tc>
          <w:tcPr>
            <w:tcW w:w="2321" w:type="dxa"/>
          </w:tcPr>
          <w:p w14:paraId="1EB3541C" w14:textId="77777777" w:rsidR="00B17B2D" w:rsidRPr="00862CDF" w:rsidRDefault="00B17B2D" w:rsidP="00B17B2D">
            <w:pPr>
              <w:pStyle w:val="TAC"/>
              <w:rPr>
                <w:sz w:val="16"/>
                <w:szCs w:val="16"/>
              </w:rPr>
            </w:pPr>
            <w:r w:rsidRPr="00862CDF">
              <w:rPr>
                <w:sz w:val="16"/>
                <w:szCs w:val="16"/>
              </w:rPr>
              <w:t>-90.8+30.3+TT</w:t>
            </w:r>
          </w:p>
        </w:tc>
        <w:tc>
          <w:tcPr>
            <w:tcW w:w="3573" w:type="dxa"/>
          </w:tcPr>
          <w:p w14:paraId="60AE6B12" w14:textId="77777777" w:rsidR="00B17B2D" w:rsidRPr="00862CDF" w:rsidRDefault="00B17B2D" w:rsidP="00B17B2D">
            <w:pPr>
              <w:pStyle w:val="TAC"/>
              <w:rPr>
                <w:sz w:val="16"/>
                <w:szCs w:val="16"/>
              </w:rPr>
            </w:pPr>
            <w:r w:rsidRPr="00862CDF">
              <w:rPr>
                <w:sz w:val="16"/>
                <w:szCs w:val="16"/>
              </w:rPr>
              <w:t>-90.8+30.3+TT</w:t>
            </w:r>
          </w:p>
        </w:tc>
      </w:tr>
      <w:tr w:rsidR="00B17B2D" w:rsidRPr="00862CDF" w14:paraId="087A53FC" w14:textId="77777777" w:rsidTr="00150EFF">
        <w:tc>
          <w:tcPr>
            <w:tcW w:w="1974" w:type="dxa"/>
            <w:tcBorders>
              <w:top w:val="nil"/>
              <w:bottom w:val="nil"/>
            </w:tcBorders>
          </w:tcPr>
          <w:p w14:paraId="42D8EA22" w14:textId="77777777" w:rsidR="00B17B2D" w:rsidRPr="00862CDF" w:rsidRDefault="00B17B2D" w:rsidP="00B17B2D">
            <w:pPr>
              <w:pStyle w:val="TAC"/>
              <w:rPr>
                <w:sz w:val="16"/>
                <w:szCs w:val="16"/>
              </w:rPr>
            </w:pPr>
          </w:p>
        </w:tc>
        <w:tc>
          <w:tcPr>
            <w:tcW w:w="770" w:type="dxa"/>
            <w:gridSpan w:val="2"/>
            <w:tcBorders>
              <w:top w:val="nil"/>
              <w:bottom w:val="single" w:sz="4" w:space="0" w:color="auto"/>
            </w:tcBorders>
          </w:tcPr>
          <w:p w14:paraId="169AEFB3" w14:textId="77777777" w:rsidR="00B17B2D" w:rsidRPr="00862CDF" w:rsidRDefault="00B17B2D" w:rsidP="00B17B2D">
            <w:pPr>
              <w:pStyle w:val="TAC"/>
              <w:rPr>
                <w:sz w:val="16"/>
                <w:szCs w:val="16"/>
              </w:rPr>
            </w:pPr>
          </w:p>
        </w:tc>
        <w:tc>
          <w:tcPr>
            <w:tcW w:w="714" w:type="dxa"/>
          </w:tcPr>
          <w:p w14:paraId="50EA553B" w14:textId="77777777" w:rsidR="00B17B2D" w:rsidRPr="00862CDF" w:rsidRDefault="00B17B2D" w:rsidP="00B17B2D">
            <w:pPr>
              <w:pStyle w:val="TAC"/>
              <w:rPr>
                <w:sz w:val="16"/>
                <w:szCs w:val="16"/>
              </w:rPr>
            </w:pPr>
            <w:r w:rsidRPr="00862CDF">
              <w:rPr>
                <w:rFonts w:eastAsia="MS Mincho"/>
                <w:sz w:val="16"/>
                <w:szCs w:val="16"/>
              </w:rPr>
              <w:t>n40</w:t>
            </w:r>
          </w:p>
        </w:tc>
        <w:tc>
          <w:tcPr>
            <w:tcW w:w="1920" w:type="dxa"/>
          </w:tcPr>
          <w:p w14:paraId="48D4A2E8" w14:textId="77777777" w:rsidR="00B17B2D" w:rsidRPr="00862CDF" w:rsidRDefault="00B17B2D" w:rsidP="00B17B2D">
            <w:pPr>
              <w:pStyle w:val="TAC"/>
              <w:rPr>
                <w:sz w:val="16"/>
                <w:szCs w:val="16"/>
              </w:rPr>
            </w:pPr>
            <w:r w:rsidRPr="00862CDF">
              <w:rPr>
                <w:rFonts w:eastAsia="MS Mincho"/>
                <w:sz w:val="16"/>
                <w:szCs w:val="16"/>
              </w:rPr>
              <w:t>20</w:t>
            </w:r>
          </w:p>
        </w:tc>
        <w:tc>
          <w:tcPr>
            <w:tcW w:w="2321" w:type="dxa"/>
          </w:tcPr>
          <w:p w14:paraId="207A7C65" w14:textId="77777777" w:rsidR="00B17B2D" w:rsidRPr="00862CDF" w:rsidRDefault="00B17B2D" w:rsidP="00B17B2D">
            <w:pPr>
              <w:pStyle w:val="TAC"/>
              <w:rPr>
                <w:sz w:val="16"/>
                <w:szCs w:val="16"/>
              </w:rPr>
            </w:pPr>
            <w:r w:rsidRPr="00862CDF">
              <w:rPr>
                <w:sz w:val="16"/>
                <w:szCs w:val="16"/>
              </w:rPr>
              <w:t>-100.0+TT</w:t>
            </w:r>
          </w:p>
        </w:tc>
        <w:tc>
          <w:tcPr>
            <w:tcW w:w="3573" w:type="dxa"/>
          </w:tcPr>
          <w:p w14:paraId="1602E791" w14:textId="77777777" w:rsidR="00B17B2D" w:rsidRPr="00862CDF" w:rsidRDefault="00B17B2D" w:rsidP="00B17B2D">
            <w:pPr>
              <w:pStyle w:val="TAC"/>
              <w:rPr>
                <w:sz w:val="16"/>
                <w:szCs w:val="16"/>
              </w:rPr>
            </w:pPr>
            <w:r w:rsidRPr="00862CDF">
              <w:rPr>
                <w:sz w:val="16"/>
                <w:szCs w:val="16"/>
              </w:rPr>
              <w:t>-100.0-2.7+TT</w:t>
            </w:r>
          </w:p>
        </w:tc>
      </w:tr>
      <w:tr w:rsidR="00B17B2D" w:rsidRPr="00862CDF" w14:paraId="632BCA55" w14:textId="77777777" w:rsidTr="00150EFF">
        <w:tc>
          <w:tcPr>
            <w:tcW w:w="1974" w:type="dxa"/>
            <w:tcBorders>
              <w:bottom w:val="nil"/>
            </w:tcBorders>
          </w:tcPr>
          <w:p w14:paraId="57F4A7C3" w14:textId="77777777" w:rsidR="00B17B2D" w:rsidRPr="00862CDF" w:rsidRDefault="00B17B2D" w:rsidP="00B17B2D">
            <w:pPr>
              <w:pStyle w:val="TAC"/>
              <w:rPr>
                <w:sz w:val="16"/>
                <w:szCs w:val="16"/>
              </w:rPr>
            </w:pPr>
            <w:r w:rsidRPr="00862CDF">
              <w:rPr>
                <w:sz w:val="16"/>
                <w:szCs w:val="16"/>
              </w:rPr>
              <w:t>CA_n28A-n77A</w:t>
            </w:r>
          </w:p>
        </w:tc>
        <w:tc>
          <w:tcPr>
            <w:tcW w:w="770" w:type="dxa"/>
            <w:gridSpan w:val="2"/>
            <w:tcBorders>
              <w:bottom w:val="nil"/>
            </w:tcBorders>
          </w:tcPr>
          <w:p w14:paraId="5FD4CD0A" w14:textId="77777777" w:rsidR="00B17B2D" w:rsidRPr="00862CDF" w:rsidRDefault="00B17B2D" w:rsidP="00B17B2D">
            <w:pPr>
              <w:pStyle w:val="TAC"/>
              <w:rPr>
                <w:sz w:val="16"/>
                <w:szCs w:val="16"/>
                <w:lang w:eastAsia="zh-CN"/>
              </w:rPr>
            </w:pPr>
            <w:r w:rsidRPr="00862CDF">
              <w:rPr>
                <w:sz w:val="16"/>
                <w:szCs w:val="16"/>
                <w:lang w:eastAsia="zh-CN"/>
              </w:rPr>
              <w:t>1</w:t>
            </w:r>
          </w:p>
        </w:tc>
        <w:tc>
          <w:tcPr>
            <w:tcW w:w="714" w:type="dxa"/>
          </w:tcPr>
          <w:p w14:paraId="01CAD360" w14:textId="77777777" w:rsidR="00B17B2D" w:rsidRPr="00862CDF" w:rsidRDefault="00B17B2D" w:rsidP="00B17B2D">
            <w:pPr>
              <w:pStyle w:val="TAC"/>
              <w:rPr>
                <w:sz w:val="16"/>
                <w:szCs w:val="16"/>
              </w:rPr>
            </w:pPr>
            <w:r w:rsidRPr="00862CDF">
              <w:rPr>
                <w:sz w:val="16"/>
                <w:szCs w:val="16"/>
                <w:lang w:eastAsia="zh-CN"/>
              </w:rPr>
              <w:t>n</w:t>
            </w:r>
            <w:r w:rsidRPr="00862CDF">
              <w:rPr>
                <w:sz w:val="16"/>
                <w:szCs w:val="16"/>
              </w:rPr>
              <w:t>28</w:t>
            </w:r>
          </w:p>
        </w:tc>
        <w:tc>
          <w:tcPr>
            <w:tcW w:w="1920" w:type="dxa"/>
          </w:tcPr>
          <w:p w14:paraId="5D1BBC13" w14:textId="77777777" w:rsidR="00B17B2D" w:rsidRPr="00862CDF" w:rsidRDefault="00B17B2D" w:rsidP="00B17B2D">
            <w:pPr>
              <w:pStyle w:val="TAC"/>
              <w:rPr>
                <w:sz w:val="16"/>
                <w:szCs w:val="16"/>
                <w:lang w:eastAsia="zh-CN"/>
              </w:rPr>
            </w:pPr>
            <w:r w:rsidRPr="00862CDF">
              <w:rPr>
                <w:sz w:val="16"/>
                <w:szCs w:val="16"/>
                <w:lang w:eastAsia="zh-CN"/>
              </w:rPr>
              <w:t>5</w:t>
            </w:r>
          </w:p>
        </w:tc>
        <w:tc>
          <w:tcPr>
            <w:tcW w:w="2321" w:type="dxa"/>
          </w:tcPr>
          <w:p w14:paraId="0C0B1992" w14:textId="77777777" w:rsidR="00B17B2D" w:rsidRPr="00862CDF" w:rsidRDefault="00B17B2D" w:rsidP="00B17B2D">
            <w:pPr>
              <w:pStyle w:val="TAC"/>
              <w:rPr>
                <w:sz w:val="16"/>
                <w:szCs w:val="16"/>
              </w:rPr>
            </w:pPr>
            <w:r w:rsidRPr="00862CDF">
              <w:rPr>
                <w:sz w:val="16"/>
                <w:szCs w:val="16"/>
              </w:rPr>
              <w:t>-98.5 +TT</w:t>
            </w:r>
          </w:p>
        </w:tc>
        <w:tc>
          <w:tcPr>
            <w:tcW w:w="3573" w:type="dxa"/>
          </w:tcPr>
          <w:p w14:paraId="20E0B967" w14:textId="77777777" w:rsidR="00B17B2D" w:rsidRPr="00862CDF" w:rsidRDefault="00B17B2D" w:rsidP="00B17B2D">
            <w:pPr>
              <w:pStyle w:val="TAC"/>
              <w:rPr>
                <w:sz w:val="16"/>
                <w:szCs w:val="16"/>
              </w:rPr>
            </w:pPr>
            <w:r w:rsidRPr="00862CDF">
              <w:rPr>
                <w:sz w:val="16"/>
                <w:szCs w:val="16"/>
              </w:rPr>
              <w:t>-98.5-2.7</w:t>
            </w:r>
            <w:r w:rsidRPr="00862CDF">
              <w:rPr>
                <w:sz w:val="16"/>
                <w:szCs w:val="16"/>
                <w:vertAlign w:val="superscript"/>
              </w:rPr>
              <w:t>6</w:t>
            </w:r>
            <w:r w:rsidRPr="00862CDF">
              <w:rPr>
                <w:sz w:val="16"/>
                <w:szCs w:val="16"/>
              </w:rPr>
              <w:t>+TT</w:t>
            </w:r>
          </w:p>
          <w:p w14:paraId="68356335" w14:textId="77777777" w:rsidR="00B17B2D" w:rsidRPr="00862CDF" w:rsidRDefault="00B17B2D" w:rsidP="00B17B2D">
            <w:pPr>
              <w:pStyle w:val="TAC"/>
              <w:rPr>
                <w:sz w:val="16"/>
                <w:szCs w:val="16"/>
              </w:rPr>
            </w:pPr>
            <w:r w:rsidRPr="00862CDF">
              <w:rPr>
                <w:sz w:val="16"/>
                <w:szCs w:val="16"/>
              </w:rPr>
              <w:t>-98.5-2.4</w:t>
            </w:r>
            <w:r w:rsidRPr="00862CDF">
              <w:rPr>
                <w:sz w:val="16"/>
                <w:szCs w:val="16"/>
                <w:vertAlign w:val="superscript"/>
              </w:rPr>
              <w:t>7</w:t>
            </w:r>
            <w:r w:rsidRPr="00862CDF">
              <w:rPr>
                <w:sz w:val="16"/>
                <w:szCs w:val="16"/>
              </w:rPr>
              <w:t>+TT</w:t>
            </w:r>
          </w:p>
        </w:tc>
      </w:tr>
      <w:tr w:rsidR="00B17B2D" w:rsidRPr="00862CDF" w14:paraId="106F38CF" w14:textId="77777777" w:rsidTr="00150EFF">
        <w:tc>
          <w:tcPr>
            <w:tcW w:w="1974" w:type="dxa"/>
            <w:tcBorders>
              <w:top w:val="nil"/>
              <w:bottom w:val="nil"/>
            </w:tcBorders>
          </w:tcPr>
          <w:p w14:paraId="21FE162B" w14:textId="77777777" w:rsidR="00B17B2D" w:rsidRPr="00862CDF" w:rsidRDefault="00B17B2D" w:rsidP="00B17B2D">
            <w:pPr>
              <w:pStyle w:val="TAC"/>
              <w:rPr>
                <w:sz w:val="16"/>
                <w:szCs w:val="16"/>
              </w:rPr>
            </w:pPr>
          </w:p>
        </w:tc>
        <w:tc>
          <w:tcPr>
            <w:tcW w:w="770" w:type="dxa"/>
            <w:gridSpan w:val="2"/>
            <w:tcBorders>
              <w:top w:val="nil"/>
              <w:bottom w:val="single" w:sz="4" w:space="0" w:color="auto"/>
            </w:tcBorders>
          </w:tcPr>
          <w:p w14:paraId="2BA529B1" w14:textId="77777777" w:rsidR="00B17B2D" w:rsidRPr="00862CDF" w:rsidRDefault="00B17B2D" w:rsidP="00B17B2D">
            <w:pPr>
              <w:pStyle w:val="TAC"/>
              <w:rPr>
                <w:sz w:val="16"/>
                <w:szCs w:val="16"/>
              </w:rPr>
            </w:pPr>
          </w:p>
        </w:tc>
        <w:tc>
          <w:tcPr>
            <w:tcW w:w="714" w:type="dxa"/>
          </w:tcPr>
          <w:p w14:paraId="7A3D3C5F" w14:textId="77777777" w:rsidR="00B17B2D" w:rsidRPr="00862CDF" w:rsidRDefault="00B17B2D" w:rsidP="00B17B2D">
            <w:pPr>
              <w:pStyle w:val="TAC"/>
              <w:rPr>
                <w:sz w:val="16"/>
                <w:szCs w:val="16"/>
              </w:rPr>
            </w:pPr>
            <w:r w:rsidRPr="00862CDF">
              <w:rPr>
                <w:sz w:val="16"/>
                <w:szCs w:val="16"/>
                <w:lang w:eastAsia="zh-CN"/>
              </w:rPr>
              <w:t>n77</w:t>
            </w:r>
          </w:p>
        </w:tc>
        <w:tc>
          <w:tcPr>
            <w:tcW w:w="1920" w:type="dxa"/>
          </w:tcPr>
          <w:p w14:paraId="1A41F6E2" w14:textId="77777777" w:rsidR="00B17B2D" w:rsidRPr="00862CDF" w:rsidRDefault="00B17B2D" w:rsidP="00B17B2D">
            <w:pPr>
              <w:pStyle w:val="TAC"/>
              <w:rPr>
                <w:sz w:val="16"/>
                <w:szCs w:val="16"/>
                <w:lang w:eastAsia="zh-CN"/>
              </w:rPr>
            </w:pPr>
            <w:r w:rsidRPr="00862CDF">
              <w:rPr>
                <w:sz w:val="16"/>
                <w:szCs w:val="16"/>
                <w:lang w:eastAsia="zh-CN"/>
              </w:rPr>
              <w:t>10</w:t>
            </w:r>
          </w:p>
        </w:tc>
        <w:tc>
          <w:tcPr>
            <w:tcW w:w="2321" w:type="dxa"/>
          </w:tcPr>
          <w:p w14:paraId="6FA90501" w14:textId="77777777" w:rsidR="00B17B2D" w:rsidRPr="00862CDF" w:rsidRDefault="00B17B2D" w:rsidP="00B17B2D">
            <w:pPr>
              <w:pStyle w:val="TAC"/>
              <w:rPr>
                <w:sz w:val="16"/>
                <w:szCs w:val="16"/>
              </w:rPr>
            </w:pPr>
            <w:r w:rsidRPr="00862CDF">
              <w:rPr>
                <w:sz w:val="16"/>
                <w:szCs w:val="16"/>
              </w:rPr>
              <w:t>-95.3 +10.4 +TT</w:t>
            </w:r>
          </w:p>
        </w:tc>
        <w:tc>
          <w:tcPr>
            <w:tcW w:w="3573" w:type="dxa"/>
          </w:tcPr>
          <w:p w14:paraId="4231ED73" w14:textId="77777777" w:rsidR="00B17B2D" w:rsidRPr="00862CDF" w:rsidRDefault="00B17B2D" w:rsidP="00B17B2D">
            <w:pPr>
              <w:pStyle w:val="TAC"/>
              <w:rPr>
                <w:sz w:val="16"/>
                <w:szCs w:val="16"/>
              </w:rPr>
            </w:pPr>
            <w:r w:rsidRPr="00862CDF">
              <w:rPr>
                <w:sz w:val="16"/>
                <w:szCs w:val="16"/>
              </w:rPr>
              <w:t>-95.3+10.4 +TT</w:t>
            </w:r>
          </w:p>
        </w:tc>
      </w:tr>
      <w:tr w:rsidR="00B17B2D" w:rsidRPr="00862CDF" w14:paraId="5B975A2A" w14:textId="77777777" w:rsidTr="00150EFF">
        <w:tc>
          <w:tcPr>
            <w:tcW w:w="1974" w:type="dxa"/>
            <w:tcBorders>
              <w:top w:val="nil"/>
              <w:bottom w:val="nil"/>
            </w:tcBorders>
          </w:tcPr>
          <w:p w14:paraId="15E3237C" w14:textId="77777777" w:rsidR="00B17B2D" w:rsidRPr="00862CDF" w:rsidRDefault="00B17B2D" w:rsidP="00B17B2D">
            <w:pPr>
              <w:pStyle w:val="TAC"/>
              <w:rPr>
                <w:sz w:val="16"/>
                <w:szCs w:val="16"/>
              </w:rPr>
            </w:pPr>
          </w:p>
        </w:tc>
        <w:tc>
          <w:tcPr>
            <w:tcW w:w="770" w:type="dxa"/>
            <w:gridSpan w:val="2"/>
            <w:tcBorders>
              <w:bottom w:val="nil"/>
            </w:tcBorders>
          </w:tcPr>
          <w:p w14:paraId="45D50E0F" w14:textId="77777777" w:rsidR="00B17B2D" w:rsidRPr="00862CDF" w:rsidRDefault="00B17B2D" w:rsidP="00B17B2D">
            <w:pPr>
              <w:pStyle w:val="TAC"/>
              <w:rPr>
                <w:sz w:val="16"/>
                <w:szCs w:val="16"/>
                <w:lang w:eastAsia="zh-CN"/>
              </w:rPr>
            </w:pPr>
            <w:r w:rsidRPr="00862CDF">
              <w:rPr>
                <w:sz w:val="16"/>
                <w:szCs w:val="16"/>
                <w:lang w:eastAsia="zh-CN"/>
              </w:rPr>
              <w:t>2</w:t>
            </w:r>
          </w:p>
        </w:tc>
        <w:tc>
          <w:tcPr>
            <w:tcW w:w="714" w:type="dxa"/>
          </w:tcPr>
          <w:p w14:paraId="19893044" w14:textId="77777777" w:rsidR="00B17B2D" w:rsidRPr="00862CDF" w:rsidRDefault="00B17B2D" w:rsidP="00B17B2D">
            <w:pPr>
              <w:pStyle w:val="TAC"/>
              <w:rPr>
                <w:sz w:val="16"/>
                <w:szCs w:val="16"/>
                <w:lang w:eastAsia="zh-CN"/>
              </w:rPr>
            </w:pPr>
            <w:r w:rsidRPr="00862CDF">
              <w:rPr>
                <w:sz w:val="16"/>
                <w:szCs w:val="16"/>
                <w:lang w:eastAsia="zh-CN"/>
              </w:rPr>
              <w:t>n</w:t>
            </w:r>
            <w:r w:rsidRPr="00862CDF">
              <w:rPr>
                <w:sz w:val="16"/>
                <w:szCs w:val="16"/>
              </w:rPr>
              <w:t>28</w:t>
            </w:r>
          </w:p>
        </w:tc>
        <w:tc>
          <w:tcPr>
            <w:tcW w:w="1920" w:type="dxa"/>
          </w:tcPr>
          <w:p w14:paraId="3F0D59E0" w14:textId="77777777" w:rsidR="00B17B2D" w:rsidRPr="00862CDF" w:rsidRDefault="00B17B2D" w:rsidP="00B17B2D">
            <w:pPr>
              <w:pStyle w:val="TAC"/>
              <w:rPr>
                <w:sz w:val="16"/>
                <w:szCs w:val="16"/>
              </w:rPr>
            </w:pPr>
            <w:r w:rsidRPr="00862CDF">
              <w:rPr>
                <w:sz w:val="16"/>
                <w:szCs w:val="16"/>
                <w:lang w:eastAsia="zh-CN"/>
              </w:rPr>
              <w:t>5</w:t>
            </w:r>
          </w:p>
        </w:tc>
        <w:tc>
          <w:tcPr>
            <w:tcW w:w="2321" w:type="dxa"/>
          </w:tcPr>
          <w:p w14:paraId="7E3DB08D" w14:textId="77777777" w:rsidR="00B17B2D" w:rsidRPr="00862CDF" w:rsidRDefault="00B17B2D" w:rsidP="00B17B2D">
            <w:pPr>
              <w:pStyle w:val="TAC"/>
              <w:rPr>
                <w:sz w:val="16"/>
                <w:szCs w:val="16"/>
              </w:rPr>
            </w:pPr>
            <w:r w:rsidRPr="00862CDF">
              <w:rPr>
                <w:sz w:val="16"/>
                <w:szCs w:val="16"/>
              </w:rPr>
              <w:t>-98.5 +TT</w:t>
            </w:r>
          </w:p>
        </w:tc>
        <w:tc>
          <w:tcPr>
            <w:tcW w:w="3573" w:type="dxa"/>
          </w:tcPr>
          <w:p w14:paraId="1FAB0AAF" w14:textId="77777777" w:rsidR="00B17B2D" w:rsidRPr="00862CDF" w:rsidRDefault="00B17B2D" w:rsidP="00B17B2D">
            <w:pPr>
              <w:pStyle w:val="TAC"/>
              <w:rPr>
                <w:sz w:val="16"/>
                <w:szCs w:val="16"/>
              </w:rPr>
            </w:pPr>
            <w:r w:rsidRPr="00862CDF">
              <w:rPr>
                <w:sz w:val="16"/>
                <w:szCs w:val="16"/>
              </w:rPr>
              <w:t>-98.5 -2.7</w:t>
            </w:r>
            <w:r w:rsidRPr="00862CDF">
              <w:rPr>
                <w:sz w:val="16"/>
                <w:szCs w:val="16"/>
                <w:vertAlign w:val="superscript"/>
              </w:rPr>
              <w:t>6</w:t>
            </w:r>
            <w:r w:rsidRPr="00862CDF">
              <w:rPr>
                <w:sz w:val="16"/>
                <w:szCs w:val="16"/>
              </w:rPr>
              <w:t>+TT</w:t>
            </w:r>
          </w:p>
          <w:p w14:paraId="7FC59FFB" w14:textId="77777777" w:rsidR="00B17B2D" w:rsidRPr="00862CDF" w:rsidRDefault="00B17B2D" w:rsidP="00B17B2D">
            <w:pPr>
              <w:pStyle w:val="TAC"/>
              <w:rPr>
                <w:sz w:val="16"/>
                <w:szCs w:val="16"/>
              </w:rPr>
            </w:pPr>
            <w:r w:rsidRPr="00862CDF">
              <w:rPr>
                <w:sz w:val="16"/>
                <w:szCs w:val="16"/>
              </w:rPr>
              <w:t>-98.5-2.4</w:t>
            </w:r>
            <w:r w:rsidRPr="00862CDF">
              <w:rPr>
                <w:sz w:val="16"/>
                <w:szCs w:val="16"/>
                <w:vertAlign w:val="superscript"/>
              </w:rPr>
              <w:t>7</w:t>
            </w:r>
            <w:r w:rsidRPr="00862CDF">
              <w:rPr>
                <w:sz w:val="16"/>
                <w:szCs w:val="16"/>
              </w:rPr>
              <w:t>+TT</w:t>
            </w:r>
          </w:p>
        </w:tc>
      </w:tr>
      <w:tr w:rsidR="00B17B2D" w:rsidRPr="00862CDF" w14:paraId="4A8491E9" w14:textId="77777777" w:rsidTr="00150EFF">
        <w:tc>
          <w:tcPr>
            <w:tcW w:w="1974" w:type="dxa"/>
            <w:tcBorders>
              <w:top w:val="nil"/>
              <w:bottom w:val="nil"/>
            </w:tcBorders>
          </w:tcPr>
          <w:p w14:paraId="586AF25F" w14:textId="77777777" w:rsidR="00B17B2D" w:rsidRPr="00862CDF" w:rsidRDefault="00B17B2D" w:rsidP="00B17B2D">
            <w:pPr>
              <w:pStyle w:val="TAC"/>
              <w:rPr>
                <w:sz w:val="16"/>
                <w:szCs w:val="16"/>
              </w:rPr>
            </w:pPr>
          </w:p>
        </w:tc>
        <w:tc>
          <w:tcPr>
            <w:tcW w:w="770" w:type="dxa"/>
            <w:gridSpan w:val="2"/>
            <w:tcBorders>
              <w:top w:val="nil"/>
              <w:bottom w:val="single" w:sz="4" w:space="0" w:color="auto"/>
            </w:tcBorders>
          </w:tcPr>
          <w:p w14:paraId="19E0FCAF" w14:textId="77777777" w:rsidR="00B17B2D" w:rsidRPr="00862CDF" w:rsidRDefault="00B17B2D" w:rsidP="00B17B2D">
            <w:pPr>
              <w:pStyle w:val="TAC"/>
              <w:rPr>
                <w:sz w:val="16"/>
                <w:szCs w:val="16"/>
              </w:rPr>
            </w:pPr>
          </w:p>
        </w:tc>
        <w:tc>
          <w:tcPr>
            <w:tcW w:w="714" w:type="dxa"/>
          </w:tcPr>
          <w:p w14:paraId="674A74B4" w14:textId="77777777" w:rsidR="00B17B2D" w:rsidRPr="00862CDF" w:rsidRDefault="00B17B2D" w:rsidP="00B17B2D">
            <w:pPr>
              <w:pStyle w:val="TAC"/>
              <w:rPr>
                <w:sz w:val="16"/>
                <w:szCs w:val="16"/>
              </w:rPr>
            </w:pPr>
            <w:r w:rsidRPr="00862CDF">
              <w:rPr>
                <w:sz w:val="16"/>
                <w:szCs w:val="16"/>
                <w:lang w:eastAsia="zh-CN"/>
              </w:rPr>
              <w:t>n77</w:t>
            </w:r>
          </w:p>
        </w:tc>
        <w:tc>
          <w:tcPr>
            <w:tcW w:w="1920" w:type="dxa"/>
          </w:tcPr>
          <w:p w14:paraId="2E6C00E6" w14:textId="77777777" w:rsidR="00B17B2D" w:rsidRPr="00862CDF" w:rsidRDefault="00B17B2D" w:rsidP="00B17B2D">
            <w:pPr>
              <w:pStyle w:val="TAC"/>
              <w:rPr>
                <w:sz w:val="16"/>
                <w:szCs w:val="16"/>
              </w:rPr>
            </w:pPr>
            <w:r w:rsidRPr="00862CDF">
              <w:rPr>
                <w:sz w:val="16"/>
                <w:szCs w:val="16"/>
                <w:lang w:eastAsia="zh-CN"/>
              </w:rPr>
              <w:t>100</w:t>
            </w:r>
          </w:p>
        </w:tc>
        <w:tc>
          <w:tcPr>
            <w:tcW w:w="2321" w:type="dxa"/>
          </w:tcPr>
          <w:p w14:paraId="006B336D" w14:textId="77777777" w:rsidR="00B17B2D" w:rsidRPr="00862CDF" w:rsidRDefault="00B17B2D" w:rsidP="00B17B2D">
            <w:pPr>
              <w:pStyle w:val="TAC"/>
              <w:rPr>
                <w:sz w:val="16"/>
                <w:szCs w:val="16"/>
              </w:rPr>
            </w:pPr>
            <w:r w:rsidRPr="00862CDF">
              <w:rPr>
                <w:sz w:val="16"/>
                <w:szCs w:val="16"/>
              </w:rPr>
              <w:t>-85.4 +0.7 +TT</w:t>
            </w:r>
          </w:p>
        </w:tc>
        <w:tc>
          <w:tcPr>
            <w:tcW w:w="3573" w:type="dxa"/>
          </w:tcPr>
          <w:p w14:paraId="2BA09518" w14:textId="77777777" w:rsidR="00B17B2D" w:rsidRPr="00862CDF" w:rsidRDefault="00B17B2D" w:rsidP="00B17B2D">
            <w:pPr>
              <w:pStyle w:val="TAC"/>
              <w:rPr>
                <w:sz w:val="16"/>
                <w:szCs w:val="16"/>
              </w:rPr>
            </w:pPr>
            <w:r w:rsidRPr="00862CDF">
              <w:rPr>
                <w:sz w:val="16"/>
                <w:szCs w:val="16"/>
              </w:rPr>
              <w:t>-85.4+0.7 +TT</w:t>
            </w:r>
          </w:p>
        </w:tc>
      </w:tr>
      <w:tr w:rsidR="00B17B2D" w:rsidRPr="00862CDF" w14:paraId="443EA316" w14:textId="77777777" w:rsidTr="00150EFF">
        <w:tc>
          <w:tcPr>
            <w:tcW w:w="1974" w:type="dxa"/>
            <w:tcBorders>
              <w:top w:val="nil"/>
              <w:bottom w:val="nil"/>
            </w:tcBorders>
          </w:tcPr>
          <w:p w14:paraId="5ADE74F7" w14:textId="77777777" w:rsidR="00B17B2D" w:rsidRPr="00862CDF" w:rsidRDefault="00B17B2D" w:rsidP="00B17B2D">
            <w:pPr>
              <w:pStyle w:val="TAC"/>
              <w:rPr>
                <w:sz w:val="16"/>
                <w:szCs w:val="16"/>
              </w:rPr>
            </w:pPr>
          </w:p>
        </w:tc>
        <w:tc>
          <w:tcPr>
            <w:tcW w:w="770" w:type="dxa"/>
            <w:gridSpan w:val="2"/>
            <w:tcBorders>
              <w:bottom w:val="nil"/>
            </w:tcBorders>
          </w:tcPr>
          <w:p w14:paraId="233A1DAB" w14:textId="77777777" w:rsidR="00B17B2D" w:rsidRPr="00862CDF" w:rsidRDefault="00B17B2D" w:rsidP="00B17B2D">
            <w:pPr>
              <w:pStyle w:val="TAC"/>
              <w:rPr>
                <w:sz w:val="16"/>
                <w:szCs w:val="16"/>
                <w:lang w:eastAsia="zh-CN"/>
              </w:rPr>
            </w:pPr>
            <w:r w:rsidRPr="00862CDF">
              <w:rPr>
                <w:sz w:val="16"/>
                <w:szCs w:val="16"/>
                <w:lang w:eastAsia="zh-CN"/>
              </w:rPr>
              <w:t>3</w:t>
            </w:r>
          </w:p>
        </w:tc>
        <w:tc>
          <w:tcPr>
            <w:tcW w:w="714" w:type="dxa"/>
          </w:tcPr>
          <w:p w14:paraId="0790FF38" w14:textId="77777777" w:rsidR="00B17B2D" w:rsidRPr="00862CDF" w:rsidRDefault="00B17B2D" w:rsidP="00B17B2D">
            <w:pPr>
              <w:pStyle w:val="TAC"/>
              <w:rPr>
                <w:sz w:val="16"/>
                <w:szCs w:val="16"/>
              </w:rPr>
            </w:pPr>
            <w:r w:rsidRPr="00862CDF">
              <w:rPr>
                <w:sz w:val="16"/>
                <w:szCs w:val="16"/>
                <w:lang w:eastAsia="zh-CN"/>
              </w:rPr>
              <w:t>n</w:t>
            </w:r>
            <w:r w:rsidRPr="00862CDF">
              <w:rPr>
                <w:sz w:val="16"/>
                <w:szCs w:val="16"/>
              </w:rPr>
              <w:t>28</w:t>
            </w:r>
          </w:p>
        </w:tc>
        <w:tc>
          <w:tcPr>
            <w:tcW w:w="1920" w:type="dxa"/>
          </w:tcPr>
          <w:p w14:paraId="609BAF81" w14:textId="77777777" w:rsidR="00B17B2D" w:rsidRPr="00862CDF" w:rsidRDefault="00B17B2D" w:rsidP="00B17B2D">
            <w:pPr>
              <w:pStyle w:val="TAC"/>
              <w:rPr>
                <w:sz w:val="16"/>
                <w:szCs w:val="16"/>
              </w:rPr>
            </w:pPr>
            <w:r w:rsidRPr="00862CDF">
              <w:rPr>
                <w:sz w:val="16"/>
                <w:szCs w:val="16"/>
                <w:lang w:eastAsia="zh-CN"/>
              </w:rPr>
              <w:t>5</w:t>
            </w:r>
          </w:p>
        </w:tc>
        <w:tc>
          <w:tcPr>
            <w:tcW w:w="2321" w:type="dxa"/>
          </w:tcPr>
          <w:p w14:paraId="4FA8CF7D" w14:textId="77777777" w:rsidR="00B17B2D" w:rsidRPr="00862CDF" w:rsidRDefault="00B17B2D" w:rsidP="00B17B2D">
            <w:pPr>
              <w:pStyle w:val="TAC"/>
              <w:rPr>
                <w:sz w:val="16"/>
                <w:szCs w:val="16"/>
              </w:rPr>
            </w:pPr>
            <w:r w:rsidRPr="00862CDF">
              <w:rPr>
                <w:sz w:val="16"/>
                <w:szCs w:val="16"/>
              </w:rPr>
              <w:t>-85.4 +0.7 +TT</w:t>
            </w:r>
          </w:p>
        </w:tc>
        <w:tc>
          <w:tcPr>
            <w:tcW w:w="3573" w:type="dxa"/>
          </w:tcPr>
          <w:p w14:paraId="1A2CD045" w14:textId="77777777" w:rsidR="00B17B2D" w:rsidRPr="00862CDF" w:rsidRDefault="00B17B2D" w:rsidP="00B17B2D">
            <w:pPr>
              <w:pStyle w:val="TAC"/>
              <w:rPr>
                <w:sz w:val="16"/>
                <w:szCs w:val="16"/>
              </w:rPr>
            </w:pPr>
            <w:r w:rsidRPr="00862CDF">
              <w:rPr>
                <w:sz w:val="16"/>
                <w:szCs w:val="16"/>
              </w:rPr>
              <w:t>-85.4+0.7 +TT</w:t>
            </w:r>
          </w:p>
        </w:tc>
      </w:tr>
      <w:tr w:rsidR="00B17B2D" w:rsidRPr="00862CDF" w14:paraId="28852AEF" w14:textId="77777777" w:rsidTr="00150EFF">
        <w:tc>
          <w:tcPr>
            <w:tcW w:w="1974" w:type="dxa"/>
            <w:tcBorders>
              <w:top w:val="nil"/>
              <w:bottom w:val="single" w:sz="4" w:space="0" w:color="auto"/>
            </w:tcBorders>
          </w:tcPr>
          <w:p w14:paraId="3203496D" w14:textId="77777777" w:rsidR="00B17B2D" w:rsidRPr="00862CDF" w:rsidRDefault="00B17B2D" w:rsidP="00B17B2D">
            <w:pPr>
              <w:pStyle w:val="TAC"/>
              <w:rPr>
                <w:sz w:val="16"/>
                <w:szCs w:val="16"/>
              </w:rPr>
            </w:pPr>
          </w:p>
        </w:tc>
        <w:tc>
          <w:tcPr>
            <w:tcW w:w="770" w:type="dxa"/>
            <w:gridSpan w:val="2"/>
            <w:tcBorders>
              <w:top w:val="nil"/>
              <w:bottom w:val="single" w:sz="4" w:space="0" w:color="auto"/>
            </w:tcBorders>
          </w:tcPr>
          <w:p w14:paraId="4324AA8C" w14:textId="77777777" w:rsidR="00B17B2D" w:rsidRPr="00862CDF" w:rsidRDefault="00B17B2D" w:rsidP="00B17B2D">
            <w:pPr>
              <w:pStyle w:val="TAC"/>
              <w:rPr>
                <w:sz w:val="16"/>
                <w:szCs w:val="16"/>
              </w:rPr>
            </w:pPr>
          </w:p>
        </w:tc>
        <w:tc>
          <w:tcPr>
            <w:tcW w:w="714" w:type="dxa"/>
          </w:tcPr>
          <w:p w14:paraId="70AF8F6D" w14:textId="77777777" w:rsidR="00B17B2D" w:rsidRPr="00862CDF" w:rsidRDefault="00B17B2D" w:rsidP="00B17B2D">
            <w:pPr>
              <w:pStyle w:val="TAC"/>
              <w:rPr>
                <w:sz w:val="16"/>
                <w:szCs w:val="16"/>
              </w:rPr>
            </w:pPr>
            <w:r w:rsidRPr="00862CDF">
              <w:rPr>
                <w:sz w:val="16"/>
                <w:szCs w:val="16"/>
                <w:lang w:eastAsia="zh-CN"/>
              </w:rPr>
              <w:t>n77</w:t>
            </w:r>
          </w:p>
        </w:tc>
        <w:tc>
          <w:tcPr>
            <w:tcW w:w="1920" w:type="dxa"/>
          </w:tcPr>
          <w:p w14:paraId="1A1E4F3F" w14:textId="77777777" w:rsidR="00B17B2D" w:rsidRPr="00862CDF" w:rsidRDefault="00B17B2D" w:rsidP="00B17B2D">
            <w:pPr>
              <w:pStyle w:val="TAC"/>
              <w:rPr>
                <w:sz w:val="16"/>
                <w:szCs w:val="16"/>
              </w:rPr>
            </w:pPr>
            <w:r w:rsidRPr="00862CDF">
              <w:rPr>
                <w:sz w:val="16"/>
                <w:szCs w:val="16"/>
                <w:lang w:eastAsia="zh-CN"/>
              </w:rPr>
              <w:t>10</w:t>
            </w:r>
          </w:p>
        </w:tc>
        <w:tc>
          <w:tcPr>
            <w:tcW w:w="2321" w:type="dxa"/>
          </w:tcPr>
          <w:p w14:paraId="17D2E71A" w14:textId="77777777" w:rsidR="00B17B2D" w:rsidRPr="00862CDF" w:rsidRDefault="00B17B2D" w:rsidP="00B17B2D">
            <w:pPr>
              <w:pStyle w:val="TAC"/>
              <w:rPr>
                <w:sz w:val="16"/>
                <w:szCs w:val="16"/>
              </w:rPr>
            </w:pPr>
            <w:r w:rsidRPr="00862CDF">
              <w:rPr>
                <w:sz w:val="16"/>
                <w:szCs w:val="16"/>
              </w:rPr>
              <w:t>-95.3 +TT</w:t>
            </w:r>
          </w:p>
        </w:tc>
        <w:tc>
          <w:tcPr>
            <w:tcW w:w="3573" w:type="dxa"/>
          </w:tcPr>
          <w:p w14:paraId="10F8814D" w14:textId="77777777" w:rsidR="00B17B2D" w:rsidRPr="00862CDF" w:rsidRDefault="00B17B2D" w:rsidP="00B17B2D">
            <w:pPr>
              <w:pStyle w:val="TAC"/>
              <w:rPr>
                <w:sz w:val="16"/>
                <w:szCs w:val="16"/>
              </w:rPr>
            </w:pPr>
            <w:r w:rsidRPr="00862CDF">
              <w:rPr>
                <w:sz w:val="16"/>
                <w:szCs w:val="16"/>
              </w:rPr>
              <w:t>-95.3-2.2 +TT</w:t>
            </w:r>
          </w:p>
        </w:tc>
      </w:tr>
      <w:tr w:rsidR="00B17B2D" w:rsidRPr="00862CDF" w14:paraId="46E1EA45" w14:textId="77777777" w:rsidTr="00150EFF">
        <w:tc>
          <w:tcPr>
            <w:tcW w:w="1974" w:type="dxa"/>
            <w:tcBorders>
              <w:top w:val="single" w:sz="4" w:space="0" w:color="auto"/>
              <w:left w:val="single" w:sz="4" w:space="0" w:color="auto"/>
              <w:bottom w:val="nil"/>
              <w:right w:val="single" w:sz="4" w:space="0" w:color="auto"/>
            </w:tcBorders>
          </w:tcPr>
          <w:p w14:paraId="17CCE300" w14:textId="77777777" w:rsidR="00B17B2D" w:rsidRPr="00862CDF" w:rsidRDefault="00B17B2D" w:rsidP="00B17B2D">
            <w:pPr>
              <w:pStyle w:val="TAC"/>
              <w:rPr>
                <w:sz w:val="16"/>
                <w:szCs w:val="16"/>
                <w:highlight w:val="yellow"/>
              </w:rPr>
            </w:pPr>
            <w:r w:rsidRPr="00862CDF">
              <w:rPr>
                <w:sz w:val="16"/>
                <w:szCs w:val="16"/>
              </w:rPr>
              <w:t>CA_n28A-n78A</w:t>
            </w:r>
          </w:p>
        </w:tc>
        <w:tc>
          <w:tcPr>
            <w:tcW w:w="770" w:type="dxa"/>
            <w:gridSpan w:val="2"/>
            <w:tcBorders>
              <w:left w:val="single" w:sz="4" w:space="0" w:color="auto"/>
              <w:bottom w:val="nil"/>
            </w:tcBorders>
          </w:tcPr>
          <w:p w14:paraId="2A2D381D" w14:textId="77777777" w:rsidR="00B17B2D" w:rsidRPr="00862CDF" w:rsidRDefault="00B17B2D" w:rsidP="00B17B2D">
            <w:pPr>
              <w:pStyle w:val="TAC"/>
              <w:rPr>
                <w:sz w:val="16"/>
                <w:szCs w:val="16"/>
                <w:lang w:eastAsia="zh-CN"/>
              </w:rPr>
            </w:pPr>
            <w:r w:rsidRPr="00862CDF">
              <w:rPr>
                <w:sz w:val="16"/>
                <w:szCs w:val="16"/>
                <w:lang w:eastAsia="zh-CN"/>
              </w:rPr>
              <w:t>1</w:t>
            </w:r>
          </w:p>
        </w:tc>
        <w:tc>
          <w:tcPr>
            <w:tcW w:w="714" w:type="dxa"/>
          </w:tcPr>
          <w:p w14:paraId="23CE8475" w14:textId="77777777" w:rsidR="00B17B2D" w:rsidRPr="00862CDF" w:rsidRDefault="00B17B2D" w:rsidP="00B17B2D">
            <w:pPr>
              <w:pStyle w:val="TAC"/>
              <w:rPr>
                <w:sz w:val="16"/>
                <w:szCs w:val="16"/>
              </w:rPr>
            </w:pPr>
            <w:r w:rsidRPr="00862CDF">
              <w:rPr>
                <w:sz w:val="16"/>
                <w:szCs w:val="16"/>
                <w:lang w:eastAsia="zh-CN"/>
              </w:rPr>
              <w:t>n</w:t>
            </w:r>
            <w:r w:rsidRPr="00862CDF">
              <w:rPr>
                <w:sz w:val="16"/>
                <w:szCs w:val="16"/>
              </w:rPr>
              <w:t>28</w:t>
            </w:r>
          </w:p>
        </w:tc>
        <w:tc>
          <w:tcPr>
            <w:tcW w:w="1920" w:type="dxa"/>
          </w:tcPr>
          <w:p w14:paraId="44BC40C3" w14:textId="77777777" w:rsidR="00B17B2D" w:rsidRPr="00862CDF" w:rsidRDefault="00B17B2D" w:rsidP="00B17B2D">
            <w:pPr>
              <w:pStyle w:val="TAC"/>
              <w:rPr>
                <w:sz w:val="16"/>
                <w:szCs w:val="16"/>
                <w:lang w:eastAsia="zh-CN"/>
              </w:rPr>
            </w:pPr>
            <w:r w:rsidRPr="00862CDF">
              <w:rPr>
                <w:sz w:val="16"/>
                <w:szCs w:val="16"/>
                <w:lang w:eastAsia="zh-CN"/>
              </w:rPr>
              <w:t>5</w:t>
            </w:r>
          </w:p>
        </w:tc>
        <w:tc>
          <w:tcPr>
            <w:tcW w:w="2321" w:type="dxa"/>
          </w:tcPr>
          <w:p w14:paraId="050D64E4" w14:textId="77777777" w:rsidR="00B17B2D" w:rsidRPr="00862CDF" w:rsidRDefault="00B17B2D" w:rsidP="00B17B2D">
            <w:pPr>
              <w:pStyle w:val="TAC"/>
              <w:rPr>
                <w:sz w:val="16"/>
                <w:szCs w:val="16"/>
              </w:rPr>
            </w:pPr>
            <w:r w:rsidRPr="00862CDF">
              <w:rPr>
                <w:sz w:val="16"/>
                <w:szCs w:val="16"/>
              </w:rPr>
              <w:t xml:space="preserve"> -98.5 +TT</w:t>
            </w:r>
          </w:p>
        </w:tc>
        <w:tc>
          <w:tcPr>
            <w:tcW w:w="3573" w:type="dxa"/>
          </w:tcPr>
          <w:p w14:paraId="6DE42F74" w14:textId="77777777" w:rsidR="00B17B2D" w:rsidRPr="00862CDF" w:rsidRDefault="00B17B2D" w:rsidP="00B17B2D">
            <w:pPr>
              <w:pStyle w:val="TAC"/>
              <w:rPr>
                <w:sz w:val="16"/>
                <w:szCs w:val="16"/>
              </w:rPr>
            </w:pPr>
            <w:r w:rsidRPr="00862CDF">
              <w:rPr>
                <w:sz w:val="16"/>
                <w:szCs w:val="16"/>
                <w:lang w:eastAsia="zh-CN"/>
              </w:rPr>
              <w:t>-98.5 -2.7</w:t>
            </w:r>
            <w:r w:rsidRPr="00862CDF">
              <w:rPr>
                <w:sz w:val="16"/>
                <w:szCs w:val="16"/>
                <w:vertAlign w:val="superscript"/>
                <w:lang w:eastAsia="zh-CN"/>
              </w:rPr>
              <w:t>6</w:t>
            </w:r>
            <w:r w:rsidRPr="00862CDF">
              <w:rPr>
                <w:sz w:val="16"/>
                <w:szCs w:val="16"/>
              </w:rPr>
              <w:t xml:space="preserve"> +TT</w:t>
            </w:r>
          </w:p>
          <w:p w14:paraId="65FD70EC" w14:textId="77777777" w:rsidR="00B17B2D" w:rsidRPr="00862CDF" w:rsidRDefault="00B17B2D" w:rsidP="00B17B2D">
            <w:pPr>
              <w:pStyle w:val="TAC"/>
              <w:rPr>
                <w:sz w:val="16"/>
                <w:szCs w:val="16"/>
              </w:rPr>
            </w:pPr>
            <w:r w:rsidRPr="00862CDF">
              <w:rPr>
                <w:sz w:val="16"/>
                <w:szCs w:val="16"/>
              </w:rPr>
              <w:t>-98.5-2.4</w:t>
            </w:r>
            <w:r w:rsidRPr="00862CDF">
              <w:rPr>
                <w:sz w:val="16"/>
                <w:szCs w:val="16"/>
                <w:vertAlign w:val="superscript"/>
              </w:rPr>
              <w:t>7</w:t>
            </w:r>
            <w:r w:rsidRPr="00862CDF">
              <w:rPr>
                <w:sz w:val="16"/>
                <w:szCs w:val="16"/>
              </w:rPr>
              <w:t>+TT</w:t>
            </w:r>
          </w:p>
        </w:tc>
      </w:tr>
      <w:tr w:rsidR="00B17B2D" w:rsidRPr="00862CDF" w14:paraId="31E94497" w14:textId="77777777" w:rsidTr="00150EFF">
        <w:tc>
          <w:tcPr>
            <w:tcW w:w="1974" w:type="dxa"/>
            <w:tcBorders>
              <w:top w:val="nil"/>
              <w:left w:val="single" w:sz="4" w:space="0" w:color="auto"/>
              <w:bottom w:val="nil"/>
              <w:right w:val="single" w:sz="4" w:space="0" w:color="auto"/>
            </w:tcBorders>
          </w:tcPr>
          <w:p w14:paraId="63E53F6B" w14:textId="77777777" w:rsidR="00B17B2D" w:rsidRPr="00862CDF" w:rsidRDefault="00B17B2D" w:rsidP="00B17B2D">
            <w:pPr>
              <w:pStyle w:val="TAC"/>
              <w:rPr>
                <w:sz w:val="16"/>
                <w:szCs w:val="16"/>
                <w:highlight w:val="yellow"/>
              </w:rPr>
            </w:pPr>
          </w:p>
        </w:tc>
        <w:tc>
          <w:tcPr>
            <w:tcW w:w="770" w:type="dxa"/>
            <w:gridSpan w:val="2"/>
            <w:tcBorders>
              <w:top w:val="nil"/>
              <w:left w:val="single" w:sz="4" w:space="0" w:color="auto"/>
              <w:bottom w:val="single" w:sz="4" w:space="0" w:color="auto"/>
            </w:tcBorders>
          </w:tcPr>
          <w:p w14:paraId="6CBECA5A" w14:textId="77777777" w:rsidR="00B17B2D" w:rsidRPr="00862CDF" w:rsidRDefault="00B17B2D" w:rsidP="00B17B2D">
            <w:pPr>
              <w:pStyle w:val="TAC"/>
              <w:rPr>
                <w:sz w:val="16"/>
                <w:szCs w:val="16"/>
              </w:rPr>
            </w:pPr>
          </w:p>
        </w:tc>
        <w:tc>
          <w:tcPr>
            <w:tcW w:w="714" w:type="dxa"/>
          </w:tcPr>
          <w:p w14:paraId="6E65E0C5" w14:textId="77777777" w:rsidR="00B17B2D" w:rsidRPr="00862CDF" w:rsidRDefault="00B17B2D" w:rsidP="00B17B2D">
            <w:pPr>
              <w:pStyle w:val="TAC"/>
              <w:rPr>
                <w:sz w:val="16"/>
                <w:szCs w:val="16"/>
              </w:rPr>
            </w:pPr>
            <w:r w:rsidRPr="00862CDF">
              <w:rPr>
                <w:sz w:val="16"/>
                <w:szCs w:val="16"/>
                <w:lang w:eastAsia="zh-CN"/>
              </w:rPr>
              <w:t>n78</w:t>
            </w:r>
          </w:p>
        </w:tc>
        <w:tc>
          <w:tcPr>
            <w:tcW w:w="1920" w:type="dxa"/>
          </w:tcPr>
          <w:p w14:paraId="556CCBFE" w14:textId="77777777" w:rsidR="00B17B2D" w:rsidRPr="00862CDF" w:rsidRDefault="00B17B2D" w:rsidP="00B17B2D">
            <w:pPr>
              <w:pStyle w:val="TAC"/>
              <w:rPr>
                <w:sz w:val="16"/>
                <w:szCs w:val="16"/>
                <w:lang w:eastAsia="zh-CN"/>
              </w:rPr>
            </w:pPr>
            <w:r w:rsidRPr="00862CDF">
              <w:rPr>
                <w:sz w:val="16"/>
                <w:szCs w:val="16"/>
                <w:lang w:eastAsia="zh-CN"/>
              </w:rPr>
              <w:t>10</w:t>
            </w:r>
          </w:p>
        </w:tc>
        <w:tc>
          <w:tcPr>
            <w:tcW w:w="2321" w:type="dxa"/>
          </w:tcPr>
          <w:p w14:paraId="49DAB4CD" w14:textId="77777777" w:rsidR="00B17B2D" w:rsidRPr="00862CDF" w:rsidRDefault="00B17B2D" w:rsidP="00B17B2D">
            <w:pPr>
              <w:pStyle w:val="TAC"/>
              <w:rPr>
                <w:sz w:val="16"/>
                <w:szCs w:val="16"/>
              </w:rPr>
            </w:pPr>
            <w:r w:rsidRPr="00862CDF">
              <w:rPr>
                <w:sz w:val="16"/>
                <w:szCs w:val="16"/>
              </w:rPr>
              <w:t>-95.8 +10.4 +TT</w:t>
            </w:r>
          </w:p>
        </w:tc>
        <w:tc>
          <w:tcPr>
            <w:tcW w:w="3573" w:type="dxa"/>
          </w:tcPr>
          <w:p w14:paraId="6656FB08" w14:textId="77777777" w:rsidR="00B17B2D" w:rsidRPr="00862CDF" w:rsidRDefault="00B17B2D" w:rsidP="00B17B2D">
            <w:pPr>
              <w:pStyle w:val="TAC"/>
              <w:rPr>
                <w:sz w:val="16"/>
                <w:szCs w:val="16"/>
              </w:rPr>
            </w:pPr>
            <w:r w:rsidRPr="00862CDF">
              <w:rPr>
                <w:sz w:val="16"/>
                <w:szCs w:val="16"/>
              </w:rPr>
              <w:t>-95.8+10.4 +TT</w:t>
            </w:r>
          </w:p>
        </w:tc>
      </w:tr>
      <w:tr w:rsidR="00B17B2D" w:rsidRPr="00862CDF" w14:paraId="3D5B6BB1" w14:textId="77777777" w:rsidTr="00150EFF">
        <w:tc>
          <w:tcPr>
            <w:tcW w:w="1974" w:type="dxa"/>
            <w:tcBorders>
              <w:top w:val="nil"/>
              <w:left w:val="single" w:sz="4" w:space="0" w:color="auto"/>
              <w:bottom w:val="nil"/>
              <w:right w:val="single" w:sz="4" w:space="0" w:color="auto"/>
            </w:tcBorders>
          </w:tcPr>
          <w:p w14:paraId="5CF910CC" w14:textId="77777777" w:rsidR="00B17B2D" w:rsidRPr="00862CDF" w:rsidRDefault="00B17B2D" w:rsidP="00B17B2D">
            <w:pPr>
              <w:pStyle w:val="TAC"/>
              <w:rPr>
                <w:sz w:val="16"/>
                <w:szCs w:val="16"/>
                <w:highlight w:val="yellow"/>
              </w:rPr>
            </w:pPr>
          </w:p>
        </w:tc>
        <w:tc>
          <w:tcPr>
            <w:tcW w:w="770" w:type="dxa"/>
            <w:gridSpan w:val="2"/>
            <w:tcBorders>
              <w:left w:val="single" w:sz="4" w:space="0" w:color="auto"/>
              <w:bottom w:val="nil"/>
            </w:tcBorders>
          </w:tcPr>
          <w:p w14:paraId="5A0647F0" w14:textId="77777777" w:rsidR="00B17B2D" w:rsidRPr="00862CDF" w:rsidRDefault="00B17B2D" w:rsidP="00B17B2D">
            <w:pPr>
              <w:pStyle w:val="TAC"/>
              <w:rPr>
                <w:sz w:val="16"/>
                <w:szCs w:val="16"/>
                <w:lang w:eastAsia="zh-CN"/>
              </w:rPr>
            </w:pPr>
            <w:r w:rsidRPr="00862CDF">
              <w:rPr>
                <w:sz w:val="16"/>
                <w:szCs w:val="16"/>
                <w:lang w:eastAsia="zh-CN"/>
              </w:rPr>
              <w:t>2</w:t>
            </w:r>
          </w:p>
        </w:tc>
        <w:tc>
          <w:tcPr>
            <w:tcW w:w="714" w:type="dxa"/>
          </w:tcPr>
          <w:p w14:paraId="3E029642" w14:textId="77777777" w:rsidR="00B17B2D" w:rsidRPr="00862CDF" w:rsidRDefault="00B17B2D" w:rsidP="00B17B2D">
            <w:pPr>
              <w:pStyle w:val="TAC"/>
              <w:rPr>
                <w:sz w:val="16"/>
                <w:szCs w:val="16"/>
              </w:rPr>
            </w:pPr>
            <w:r w:rsidRPr="00862CDF">
              <w:rPr>
                <w:sz w:val="16"/>
                <w:szCs w:val="16"/>
                <w:lang w:eastAsia="zh-CN"/>
              </w:rPr>
              <w:t>n</w:t>
            </w:r>
            <w:r w:rsidRPr="00862CDF">
              <w:rPr>
                <w:sz w:val="16"/>
                <w:szCs w:val="16"/>
              </w:rPr>
              <w:t>28</w:t>
            </w:r>
          </w:p>
        </w:tc>
        <w:tc>
          <w:tcPr>
            <w:tcW w:w="1920" w:type="dxa"/>
          </w:tcPr>
          <w:p w14:paraId="044B342D" w14:textId="77777777" w:rsidR="00B17B2D" w:rsidRPr="00862CDF" w:rsidRDefault="00B17B2D" w:rsidP="00B17B2D">
            <w:pPr>
              <w:pStyle w:val="TAC"/>
              <w:rPr>
                <w:sz w:val="16"/>
                <w:szCs w:val="16"/>
                <w:lang w:eastAsia="zh-CN"/>
              </w:rPr>
            </w:pPr>
            <w:r w:rsidRPr="00862CDF">
              <w:rPr>
                <w:sz w:val="16"/>
                <w:szCs w:val="16"/>
                <w:lang w:eastAsia="zh-CN"/>
              </w:rPr>
              <w:t>5</w:t>
            </w:r>
          </w:p>
        </w:tc>
        <w:tc>
          <w:tcPr>
            <w:tcW w:w="2321" w:type="dxa"/>
          </w:tcPr>
          <w:p w14:paraId="541D5FCA" w14:textId="77777777" w:rsidR="00B17B2D" w:rsidRPr="00862CDF" w:rsidRDefault="00B17B2D" w:rsidP="00B17B2D">
            <w:pPr>
              <w:pStyle w:val="TAC"/>
              <w:rPr>
                <w:sz w:val="16"/>
                <w:szCs w:val="16"/>
              </w:rPr>
            </w:pPr>
            <w:r w:rsidRPr="00862CDF">
              <w:rPr>
                <w:sz w:val="16"/>
                <w:szCs w:val="16"/>
              </w:rPr>
              <w:t>-98.5 +TT</w:t>
            </w:r>
          </w:p>
        </w:tc>
        <w:tc>
          <w:tcPr>
            <w:tcW w:w="3573" w:type="dxa"/>
          </w:tcPr>
          <w:p w14:paraId="05F0A021" w14:textId="77777777" w:rsidR="00B17B2D" w:rsidRPr="00862CDF" w:rsidRDefault="00B17B2D" w:rsidP="00B17B2D">
            <w:pPr>
              <w:pStyle w:val="TAC"/>
              <w:rPr>
                <w:sz w:val="16"/>
                <w:szCs w:val="16"/>
              </w:rPr>
            </w:pPr>
            <w:r w:rsidRPr="00862CDF">
              <w:rPr>
                <w:sz w:val="16"/>
                <w:szCs w:val="16"/>
                <w:lang w:eastAsia="zh-CN"/>
              </w:rPr>
              <w:t>-98.5-2.7</w:t>
            </w:r>
            <w:r w:rsidRPr="00862CDF">
              <w:rPr>
                <w:sz w:val="16"/>
                <w:szCs w:val="16"/>
                <w:vertAlign w:val="superscript"/>
                <w:lang w:eastAsia="zh-CN"/>
              </w:rPr>
              <w:t>6</w:t>
            </w:r>
            <w:r w:rsidRPr="00862CDF">
              <w:rPr>
                <w:sz w:val="16"/>
                <w:szCs w:val="16"/>
              </w:rPr>
              <w:t xml:space="preserve"> +TT</w:t>
            </w:r>
          </w:p>
          <w:p w14:paraId="7B3BB9FF" w14:textId="77777777" w:rsidR="00B17B2D" w:rsidRPr="00862CDF" w:rsidRDefault="00B17B2D" w:rsidP="00B17B2D">
            <w:pPr>
              <w:pStyle w:val="TAC"/>
              <w:rPr>
                <w:sz w:val="16"/>
                <w:szCs w:val="16"/>
              </w:rPr>
            </w:pPr>
            <w:r w:rsidRPr="00862CDF">
              <w:rPr>
                <w:sz w:val="16"/>
                <w:szCs w:val="16"/>
              </w:rPr>
              <w:t>-98.5-2.4</w:t>
            </w:r>
            <w:r w:rsidRPr="00862CDF">
              <w:rPr>
                <w:sz w:val="16"/>
                <w:szCs w:val="16"/>
                <w:vertAlign w:val="superscript"/>
              </w:rPr>
              <w:t>7</w:t>
            </w:r>
            <w:r w:rsidRPr="00862CDF">
              <w:rPr>
                <w:sz w:val="16"/>
                <w:szCs w:val="16"/>
              </w:rPr>
              <w:t>+TT</w:t>
            </w:r>
          </w:p>
        </w:tc>
      </w:tr>
      <w:tr w:rsidR="00B17B2D" w:rsidRPr="00862CDF" w14:paraId="582CC55A" w14:textId="77777777" w:rsidTr="00150EFF">
        <w:tc>
          <w:tcPr>
            <w:tcW w:w="1974" w:type="dxa"/>
            <w:tcBorders>
              <w:top w:val="nil"/>
              <w:left w:val="single" w:sz="4" w:space="0" w:color="auto"/>
              <w:bottom w:val="nil"/>
              <w:right w:val="single" w:sz="4" w:space="0" w:color="auto"/>
            </w:tcBorders>
          </w:tcPr>
          <w:p w14:paraId="773F291C" w14:textId="77777777" w:rsidR="00B17B2D" w:rsidRPr="00862CDF" w:rsidRDefault="00B17B2D" w:rsidP="00B17B2D">
            <w:pPr>
              <w:pStyle w:val="TAC"/>
              <w:rPr>
                <w:sz w:val="16"/>
                <w:szCs w:val="16"/>
                <w:highlight w:val="yellow"/>
              </w:rPr>
            </w:pPr>
          </w:p>
        </w:tc>
        <w:tc>
          <w:tcPr>
            <w:tcW w:w="770" w:type="dxa"/>
            <w:gridSpan w:val="2"/>
            <w:tcBorders>
              <w:top w:val="nil"/>
              <w:left w:val="single" w:sz="4" w:space="0" w:color="auto"/>
              <w:bottom w:val="single" w:sz="4" w:space="0" w:color="auto"/>
            </w:tcBorders>
          </w:tcPr>
          <w:p w14:paraId="4D18FFC5" w14:textId="77777777" w:rsidR="00B17B2D" w:rsidRPr="00862CDF" w:rsidRDefault="00B17B2D" w:rsidP="00B17B2D">
            <w:pPr>
              <w:pStyle w:val="TAC"/>
              <w:rPr>
                <w:sz w:val="16"/>
                <w:szCs w:val="16"/>
              </w:rPr>
            </w:pPr>
          </w:p>
        </w:tc>
        <w:tc>
          <w:tcPr>
            <w:tcW w:w="714" w:type="dxa"/>
          </w:tcPr>
          <w:p w14:paraId="53191849" w14:textId="77777777" w:rsidR="00B17B2D" w:rsidRPr="00862CDF" w:rsidRDefault="00B17B2D" w:rsidP="00B17B2D">
            <w:pPr>
              <w:pStyle w:val="TAC"/>
              <w:rPr>
                <w:sz w:val="16"/>
                <w:szCs w:val="16"/>
              </w:rPr>
            </w:pPr>
            <w:r w:rsidRPr="00862CDF">
              <w:rPr>
                <w:sz w:val="16"/>
                <w:szCs w:val="16"/>
                <w:lang w:eastAsia="zh-CN"/>
              </w:rPr>
              <w:t>n78</w:t>
            </w:r>
          </w:p>
        </w:tc>
        <w:tc>
          <w:tcPr>
            <w:tcW w:w="1920" w:type="dxa"/>
          </w:tcPr>
          <w:p w14:paraId="04C57BB2" w14:textId="77777777" w:rsidR="00B17B2D" w:rsidRPr="00862CDF" w:rsidRDefault="00B17B2D" w:rsidP="00B17B2D">
            <w:pPr>
              <w:pStyle w:val="TAC"/>
              <w:rPr>
                <w:sz w:val="16"/>
                <w:szCs w:val="16"/>
                <w:lang w:eastAsia="zh-CN"/>
              </w:rPr>
            </w:pPr>
            <w:r w:rsidRPr="00862CDF">
              <w:rPr>
                <w:sz w:val="16"/>
                <w:szCs w:val="16"/>
                <w:lang w:eastAsia="zh-CN"/>
              </w:rPr>
              <w:t>100</w:t>
            </w:r>
          </w:p>
        </w:tc>
        <w:tc>
          <w:tcPr>
            <w:tcW w:w="2321" w:type="dxa"/>
          </w:tcPr>
          <w:p w14:paraId="2727009B" w14:textId="77777777" w:rsidR="00B17B2D" w:rsidRPr="00862CDF" w:rsidRDefault="00B17B2D" w:rsidP="00B17B2D">
            <w:pPr>
              <w:pStyle w:val="TAC"/>
              <w:rPr>
                <w:sz w:val="16"/>
                <w:szCs w:val="16"/>
              </w:rPr>
            </w:pPr>
            <w:r w:rsidRPr="00862CDF">
              <w:rPr>
                <w:sz w:val="16"/>
                <w:szCs w:val="16"/>
              </w:rPr>
              <w:t>-85.5 +0.7 +TT</w:t>
            </w:r>
          </w:p>
        </w:tc>
        <w:tc>
          <w:tcPr>
            <w:tcW w:w="3573" w:type="dxa"/>
          </w:tcPr>
          <w:p w14:paraId="1E4F02D7" w14:textId="77777777" w:rsidR="00B17B2D" w:rsidRPr="00862CDF" w:rsidRDefault="00B17B2D" w:rsidP="00B17B2D">
            <w:pPr>
              <w:pStyle w:val="TAC"/>
              <w:rPr>
                <w:sz w:val="16"/>
                <w:szCs w:val="16"/>
              </w:rPr>
            </w:pPr>
            <w:r w:rsidRPr="00862CDF">
              <w:rPr>
                <w:sz w:val="16"/>
                <w:szCs w:val="16"/>
              </w:rPr>
              <w:t>-85.5 +0.7 +TT</w:t>
            </w:r>
          </w:p>
        </w:tc>
      </w:tr>
      <w:tr w:rsidR="00B17B2D" w:rsidRPr="00862CDF" w14:paraId="56293C07" w14:textId="77777777" w:rsidTr="00150EFF">
        <w:tc>
          <w:tcPr>
            <w:tcW w:w="1974" w:type="dxa"/>
            <w:tcBorders>
              <w:top w:val="nil"/>
              <w:left w:val="single" w:sz="4" w:space="0" w:color="auto"/>
              <w:bottom w:val="nil"/>
              <w:right w:val="single" w:sz="4" w:space="0" w:color="auto"/>
            </w:tcBorders>
          </w:tcPr>
          <w:p w14:paraId="489BDFF7" w14:textId="77777777" w:rsidR="00B17B2D" w:rsidRPr="00862CDF" w:rsidRDefault="00B17B2D" w:rsidP="00B17B2D">
            <w:pPr>
              <w:pStyle w:val="TAC"/>
              <w:rPr>
                <w:sz w:val="16"/>
                <w:szCs w:val="16"/>
                <w:highlight w:val="yellow"/>
              </w:rPr>
            </w:pPr>
          </w:p>
        </w:tc>
        <w:tc>
          <w:tcPr>
            <w:tcW w:w="770" w:type="dxa"/>
            <w:gridSpan w:val="2"/>
            <w:tcBorders>
              <w:top w:val="single" w:sz="4" w:space="0" w:color="auto"/>
              <w:left w:val="single" w:sz="4" w:space="0" w:color="auto"/>
              <w:bottom w:val="nil"/>
              <w:right w:val="single" w:sz="4" w:space="0" w:color="auto"/>
            </w:tcBorders>
          </w:tcPr>
          <w:p w14:paraId="1EEBF181" w14:textId="77777777" w:rsidR="00B17B2D" w:rsidRPr="00862CDF" w:rsidRDefault="00B17B2D" w:rsidP="00B17B2D">
            <w:pPr>
              <w:pStyle w:val="TAC"/>
              <w:rPr>
                <w:sz w:val="16"/>
                <w:szCs w:val="16"/>
              </w:rPr>
            </w:pPr>
            <w:r w:rsidRPr="00862CDF">
              <w:rPr>
                <w:sz w:val="16"/>
                <w:szCs w:val="16"/>
              </w:rPr>
              <w:t>3</w:t>
            </w:r>
          </w:p>
        </w:tc>
        <w:tc>
          <w:tcPr>
            <w:tcW w:w="714" w:type="dxa"/>
            <w:tcBorders>
              <w:left w:val="single" w:sz="4" w:space="0" w:color="auto"/>
            </w:tcBorders>
          </w:tcPr>
          <w:p w14:paraId="5C9CB57B" w14:textId="77777777" w:rsidR="00B17B2D" w:rsidRPr="00862CDF" w:rsidRDefault="00B17B2D" w:rsidP="00B17B2D">
            <w:pPr>
              <w:pStyle w:val="TAC"/>
              <w:rPr>
                <w:sz w:val="16"/>
                <w:szCs w:val="16"/>
                <w:lang w:eastAsia="zh-CN"/>
              </w:rPr>
            </w:pPr>
            <w:r w:rsidRPr="00862CDF">
              <w:rPr>
                <w:sz w:val="16"/>
                <w:szCs w:val="16"/>
                <w:lang w:eastAsia="zh-CN"/>
              </w:rPr>
              <w:t>n</w:t>
            </w:r>
            <w:r w:rsidRPr="00862CDF">
              <w:rPr>
                <w:sz w:val="16"/>
                <w:szCs w:val="16"/>
              </w:rPr>
              <w:t>28</w:t>
            </w:r>
          </w:p>
        </w:tc>
        <w:tc>
          <w:tcPr>
            <w:tcW w:w="1920" w:type="dxa"/>
          </w:tcPr>
          <w:p w14:paraId="02EB24CD" w14:textId="77777777" w:rsidR="00B17B2D" w:rsidRPr="00862CDF" w:rsidRDefault="00B17B2D" w:rsidP="00B17B2D">
            <w:pPr>
              <w:pStyle w:val="TAC"/>
              <w:rPr>
                <w:sz w:val="16"/>
                <w:szCs w:val="16"/>
                <w:lang w:eastAsia="zh-CN"/>
              </w:rPr>
            </w:pPr>
            <w:r w:rsidRPr="00862CDF">
              <w:rPr>
                <w:sz w:val="16"/>
                <w:szCs w:val="16"/>
                <w:lang w:eastAsia="zh-CN"/>
              </w:rPr>
              <w:t>5</w:t>
            </w:r>
          </w:p>
        </w:tc>
        <w:tc>
          <w:tcPr>
            <w:tcW w:w="2321" w:type="dxa"/>
          </w:tcPr>
          <w:p w14:paraId="11EF7C48" w14:textId="77777777" w:rsidR="00B17B2D" w:rsidRPr="00862CDF" w:rsidRDefault="00B17B2D" w:rsidP="00B17B2D">
            <w:pPr>
              <w:pStyle w:val="TAC"/>
              <w:rPr>
                <w:sz w:val="16"/>
                <w:szCs w:val="16"/>
              </w:rPr>
            </w:pPr>
            <w:r w:rsidRPr="00862CDF">
              <w:rPr>
                <w:sz w:val="16"/>
                <w:szCs w:val="16"/>
                <w:lang w:eastAsia="zh-CN"/>
              </w:rPr>
              <w:t>-98.5 + 31</w:t>
            </w:r>
            <w:r w:rsidRPr="00862CDF">
              <w:rPr>
                <w:sz w:val="16"/>
                <w:szCs w:val="16"/>
              </w:rPr>
              <w:t xml:space="preserve"> +TT</w:t>
            </w:r>
          </w:p>
        </w:tc>
        <w:tc>
          <w:tcPr>
            <w:tcW w:w="3573" w:type="dxa"/>
          </w:tcPr>
          <w:p w14:paraId="2B7F854A" w14:textId="77777777" w:rsidR="00B17B2D" w:rsidRPr="00862CDF" w:rsidRDefault="00B17B2D" w:rsidP="00B17B2D">
            <w:pPr>
              <w:pStyle w:val="TAC"/>
              <w:rPr>
                <w:sz w:val="16"/>
                <w:szCs w:val="16"/>
              </w:rPr>
            </w:pPr>
            <w:r w:rsidRPr="00862CDF">
              <w:rPr>
                <w:sz w:val="16"/>
                <w:szCs w:val="16"/>
                <w:lang w:eastAsia="zh-CN"/>
              </w:rPr>
              <w:t>-98.5</w:t>
            </w:r>
            <w:r w:rsidRPr="00862CDF">
              <w:rPr>
                <w:sz w:val="16"/>
                <w:szCs w:val="16"/>
              </w:rPr>
              <w:t xml:space="preserve"> + 31 +TT</w:t>
            </w:r>
          </w:p>
        </w:tc>
      </w:tr>
      <w:tr w:rsidR="00B17B2D" w:rsidRPr="00862CDF" w14:paraId="5B73526D" w14:textId="77777777" w:rsidTr="00150EFF">
        <w:tc>
          <w:tcPr>
            <w:tcW w:w="1974" w:type="dxa"/>
            <w:tcBorders>
              <w:top w:val="nil"/>
              <w:left w:val="single" w:sz="4" w:space="0" w:color="auto"/>
              <w:bottom w:val="single" w:sz="4" w:space="0" w:color="auto"/>
              <w:right w:val="single" w:sz="4" w:space="0" w:color="auto"/>
            </w:tcBorders>
          </w:tcPr>
          <w:p w14:paraId="06F0B1B6" w14:textId="77777777" w:rsidR="00B17B2D" w:rsidRPr="00862CDF" w:rsidRDefault="00B17B2D" w:rsidP="00B17B2D">
            <w:pPr>
              <w:pStyle w:val="TAC"/>
              <w:rPr>
                <w:sz w:val="16"/>
                <w:szCs w:val="16"/>
                <w:highlight w:val="yellow"/>
              </w:rPr>
            </w:pPr>
          </w:p>
        </w:tc>
        <w:tc>
          <w:tcPr>
            <w:tcW w:w="770" w:type="dxa"/>
            <w:gridSpan w:val="2"/>
            <w:tcBorders>
              <w:top w:val="nil"/>
              <w:left w:val="single" w:sz="4" w:space="0" w:color="auto"/>
              <w:bottom w:val="single" w:sz="4" w:space="0" w:color="auto"/>
              <w:right w:val="single" w:sz="4" w:space="0" w:color="auto"/>
            </w:tcBorders>
          </w:tcPr>
          <w:p w14:paraId="5ADE4C70" w14:textId="77777777" w:rsidR="00B17B2D" w:rsidRPr="00862CDF" w:rsidRDefault="00B17B2D" w:rsidP="00B17B2D">
            <w:pPr>
              <w:pStyle w:val="TAC"/>
              <w:rPr>
                <w:sz w:val="16"/>
                <w:szCs w:val="16"/>
              </w:rPr>
            </w:pPr>
          </w:p>
        </w:tc>
        <w:tc>
          <w:tcPr>
            <w:tcW w:w="714" w:type="dxa"/>
            <w:tcBorders>
              <w:left w:val="single" w:sz="4" w:space="0" w:color="auto"/>
            </w:tcBorders>
          </w:tcPr>
          <w:p w14:paraId="1D273CCE" w14:textId="77777777" w:rsidR="00B17B2D" w:rsidRPr="00862CDF" w:rsidRDefault="00B17B2D" w:rsidP="00B17B2D">
            <w:pPr>
              <w:pStyle w:val="TAC"/>
              <w:rPr>
                <w:sz w:val="16"/>
                <w:szCs w:val="16"/>
                <w:lang w:eastAsia="zh-CN"/>
              </w:rPr>
            </w:pPr>
            <w:r w:rsidRPr="00862CDF">
              <w:rPr>
                <w:sz w:val="16"/>
                <w:szCs w:val="16"/>
                <w:lang w:eastAsia="zh-CN"/>
              </w:rPr>
              <w:t>n78</w:t>
            </w:r>
          </w:p>
        </w:tc>
        <w:tc>
          <w:tcPr>
            <w:tcW w:w="1920" w:type="dxa"/>
          </w:tcPr>
          <w:p w14:paraId="055475B1" w14:textId="77777777" w:rsidR="00B17B2D" w:rsidRPr="00862CDF" w:rsidRDefault="00B17B2D" w:rsidP="00B17B2D">
            <w:pPr>
              <w:pStyle w:val="TAC"/>
              <w:rPr>
                <w:sz w:val="16"/>
                <w:szCs w:val="16"/>
                <w:lang w:eastAsia="zh-CN"/>
              </w:rPr>
            </w:pPr>
            <w:r w:rsidRPr="00862CDF">
              <w:rPr>
                <w:sz w:val="16"/>
                <w:szCs w:val="16"/>
                <w:lang w:eastAsia="zh-CN"/>
              </w:rPr>
              <w:t>10</w:t>
            </w:r>
          </w:p>
        </w:tc>
        <w:tc>
          <w:tcPr>
            <w:tcW w:w="2321" w:type="dxa"/>
          </w:tcPr>
          <w:p w14:paraId="1433CC63" w14:textId="77777777" w:rsidR="00B17B2D" w:rsidRPr="00862CDF" w:rsidRDefault="00B17B2D" w:rsidP="00B17B2D">
            <w:pPr>
              <w:pStyle w:val="TAC"/>
              <w:rPr>
                <w:sz w:val="16"/>
                <w:szCs w:val="16"/>
              </w:rPr>
            </w:pPr>
            <w:r w:rsidRPr="00862CDF">
              <w:rPr>
                <w:sz w:val="16"/>
                <w:szCs w:val="16"/>
              </w:rPr>
              <w:t>-95.8 +TT</w:t>
            </w:r>
          </w:p>
        </w:tc>
        <w:tc>
          <w:tcPr>
            <w:tcW w:w="3573" w:type="dxa"/>
          </w:tcPr>
          <w:p w14:paraId="2234B793" w14:textId="77777777" w:rsidR="00B17B2D" w:rsidRPr="00862CDF" w:rsidRDefault="00B17B2D" w:rsidP="00B17B2D">
            <w:pPr>
              <w:pStyle w:val="TAC"/>
              <w:rPr>
                <w:sz w:val="16"/>
                <w:szCs w:val="16"/>
              </w:rPr>
            </w:pPr>
            <w:r w:rsidRPr="00862CDF">
              <w:rPr>
                <w:rFonts w:eastAsiaTheme="minorEastAsia"/>
                <w:sz w:val="16"/>
                <w:szCs w:val="16"/>
              </w:rPr>
              <w:t>-95.8</w:t>
            </w:r>
            <w:r w:rsidRPr="00862CDF">
              <w:rPr>
                <w:sz w:val="16"/>
                <w:szCs w:val="16"/>
              </w:rPr>
              <w:t xml:space="preserve"> -2.2 +TT</w:t>
            </w:r>
          </w:p>
        </w:tc>
      </w:tr>
      <w:tr w:rsidR="00B17B2D" w:rsidRPr="00862CDF" w14:paraId="01A6E63D" w14:textId="77777777" w:rsidTr="00150EFF">
        <w:tc>
          <w:tcPr>
            <w:tcW w:w="1974" w:type="dxa"/>
            <w:tcBorders>
              <w:bottom w:val="nil"/>
            </w:tcBorders>
          </w:tcPr>
          <w:p w14:paraId="722DF922" w14:textId="77777777" w:rsidR="00B17B2D" w:rsidRPr="00862CDF" w:rsidRDefault="00B17B2D" w:rsidP="00B17B2D">
            <w:pPr>
              <w:pStyle w:val="TAC"/>
              <w:rPr>
                <w:sz w:val="16"/>
                <w:szCs w:val="16"/>
              </w:rPr>
            </w:pPr>
            <w:r w:rsidRPr="00862CDF">
              <w:rPr>
                <w:sz w:val="16"/>
                <w:szCs w:val="16"/>
              </w:rPr>
              <w:t>CA_n29A-n71A</w:t>
            </w:r>
          </w:p>
        </w:tc>
        <w:tc>
          <w:tcPr>
            <w:tcW w:w="770" w:type="dxa"/>
            <w:gridSpan w:val="2"/>
            <w:tcBorders>
              <w:bottom w:val="nil"/>
            </w:tcBorders>
          </w:tcPr>
          <w:p w14:paraId="68BB8FE0" w14:textId="77777777" w:rsidR="00B17B2D" w:rsidRPr="00862CDF" w:rsidRDefault="00B17B2D" w:rsidP="00B17B2D">
            <w:pPr>
              <w:pStyle w:val="TAC"/>
              <w:rPr>
                <w:sz w:val="16"/>
                <w:szCs w:val="16"/>
                <w:lang w:eastAsia="zh-CN"/>
              </w:rPr>
            </w:pPr>
            <w:r w:rsidRPr="00862CDF">
              <w:rPr>
                <w:sz w:val="16"/>
                <w:szCs w:val="16"/>
                <w:lang w:eastAsia="zh-CN"/>
              </w:rPr>
              <w:t>1</w:t>
            </w:r>
          </w:p>
        </w:tc>
        <w:tc>
          <w:tcPr>
            <w:tcW w:w="714" w:type="dxa"/>
          </w:tcPr>
          <w:p w14:paraId="7E8B6E65" w14:textId="77777777" w:rsidR="00B17B2D" w:rsidRPr="00862CDF" w:rsidRDefault="00B17B2D" w:rsidP="00B17B2D">
            <w:pPr>
              <w:pStyle w:val="TAC"/>
              <w:rPr>
                <w:sz w:val="16"/>
                <w:szCs w:val="16"/>
              </w:rPr>
            </w:pPr>
            <w:r w:rsidRPr="00862CDF">
              <w:rPr>
                <w:sz w:val="16"/>
                <w:szCs w:val="16"/>
                <w:lang w:eastAsia="zh-CN"/>
              </w:rPr>
              <w:t>n</w:t>
            </w:r>
            <w:r w:rsidRPr="00862CDF">
              <w:rPr>
                <w:sz w:val="16"/>
                <w:szCs w:val="16"/>
              </w:rPr>
              <w:t>29</w:t>
            </w:r>
          </w:p>
        </w:tc>
        <w:tc>
          <w:tcPr>
            <w:tcW w:w="1920" w:type="dxa"/>
          </w:tcPr>
          <w:p w14:paraId="461719B8" w14:textId="77777777" w:rsidR="00B17B2D" w:rsidRPr="00862CDF" w:rsidRDefault="00B17B2D" w:rsidP="00B17B2D">
            <w:pPr>
              <w:pStyle w:val="TAC"/>
              <w:rPr>
                <w:sz w:val="16"/>
                <w:szCs w:val="16"/>
                <w:lang w:eastAsia="zh-CN"/>
              </w:rPr>
            </w:pPr>
            <w:r w:rsidRPr="00862CDF">
              <w:rPr>
                <w:sz w:val="16"/>
                <w:szCs w:val="16"/>
                <w:lang w:eastAsia="zh-CN"/>
              </w:rPr>
              <w:t>5</w:t>
            </w:r>
          </w:p>
        </w:tc>
        <w:tc>
          <w:tcPr>
            <w:tcW w:w="2321" w:type="dxa"/>
          </w:tcPr>
          <w:p w14:paraId="7F427996" w14:textId="77777777" w:rsidR="00B17B2D" w:rsidRPr="00862CDF" w:rsidRDefault="00B17B2D" w:rsidP="00B17B2D">
            <w:pPr>
              <w:pStyle w:val="TAC"/>
              <w:rPr>
                <w:sz w:val="16"/>
                <w:szCs w:val="16"/>
              </w:rPr>
            </w:pPr>
            <w:r w:rsidRPr="00862CDF">
              <w:rPr>
                <w:sz w:val="16"/>
                <w:szCs w:val="16"/>
              </w:rPr>
              <w:t>-97.0 + 17.5 + TT</w:t>
            </w:r>
          </w:p>
        </w:tc>
        <w:tc>
          <w:tcPr>
            <w:tcW w:w="3573" w:type="dxa"/>
          </w:tcPr>
          <w:p w14:paraId="343F7637" w14:textId="77777777" w:rsidR="00B17B2D" w:rsidRPr="00862CDF" w:rsidRDefault="00B17B2D" w:rsidP="00B17B2D">
            <w:pPr>
              <w:pStyle w:val="TAC"/>
              <w:rPr>
                <w:sz w:val="16"/>
                <w:szCs w:val="16"/>
              </w:rPr>
            </w:pPr>
            <w:r w:rsidRPr="00862CDF">
              <w:rPr>
                <w:sz w:val="16"/>
                <w:szCs w:val="16"/>
              </w:rPr>
              <w:t>-97.0 + 17.5 + TT</w:t>
            </w:r>
          </w:p>
        </w:tc>
      </w:tr>
      <w:tr w:rsidR="00B17B2D" w:rsidRPr="00862CDF" w14:paraId="45E65A0B" w14:textId="77777777" w:rsidTr="00150EFF">
        <w:tc>
          <w:tcPr>
            <w:tcW w:w="1974" w:type="dxa"/>
            <w:tcBorders>
              <w:top w:val="nil"/>
              <w:bottom w:val="single" w:sz="4" w:space="0" w:color="auto"/>
            </w:tcBorders>
          </w:tcPr>
          <w:p w14:paraId="7ADB65DB" w14:textId="77777777" w:rsidR="00B17B2D" w:rsidRPr="00862CDF" w:rsidRDefault="00B17B2D" w:rsidP="00B17B2D">
            <w:pPr>
              <w:pStyle w:val="TAC"/>
              <w:rPr>
                <w:sz w:val="16"/>
                <w:szCs w:val="16"/>
              </w:rPr>
            </w:pPr>
          </w:p>
        </w:tc>
        <w:tc>
          <w:tcPr>
            <w:tcW w:w="770" w:type="dxa"/>
            <w:gridSpan w:val="2"/>
            <w:tcBorders>
              <w:top w:val="nil"/>
              <w:bottom w:val="single" w:sz="4" w:space="0" w:color="auto"/>
            </w:tcBorders>
          </w:tcPr>
          <w:p w14:paraId="4DDF8F80" w14:textId="77777777" w:rsidR="00B17B2D" w:rsidRPr="00862CDF" w:rsidRDefault="00B17B2D" w:rsidP="00B17B2D">
            <w:pPr>
              <w:pStyle w:val="TAC"/>
              <w:rPr>
                <w:sz w:val="16"/>
                <w:szCs w:val="16"/>
              </w:rPr>
            </w:pPr>
          </w:p>
        </w:tc>
        <w:tc>
          <w:tcPr>
            <w:tcW w:w="714" w:type="dxa"/>
          </w:tcPr>
          <w:p w14:paraId="1490FA25" w14:textId="77777777" w:rsidR="00B17B2D" w:rsidRPr="00862CDF" w:rsidRDefault="00B17B2D" w:rsidP="00B17B2D">
            <w:pPr>
              <w:pStyle w:val="TAC"/>
              <w:rPr>
                <w:sz w:val="16"/>
                <w:szCs w:val="16"/>
              </w:rPr>
            </w:pPr>
            <w:r w:rsidRPr="00862CDF">
              <w:rPr>
                <w:sz w:val="16"/>
                <w:szCs w:val="16"/>
                <w:lang w:eastAsia="zh-CN"/>
              </w:rPr>
              <w:t>n71</w:t>
            </w:r>
          </w:p>
        </w:tc>
        <w:tc>
          <w:tcPr>
            <w:tcW w:w="1920" w:type="dxa"/>
          </w:tcPr>
          <w:p w14:paraId="18D90C59" w14:textId="77777777" w:rsidR="00B17B2D" w:rsidRPr="00862CDF" w:rsidRDefault="00B17B2D" w:rsidP="00B17B2D">
            <w:pPr>
              <w:pStyle w:val="TAC"/>
              <w:rPr>
                <w:sz w:val="16"/>
                <w:szCs w:val="16"/>
                <w:lang w:eastAsia="zh-CN"/>
              </w:rPr>
            </w:pPr>
            <w:r w:rsidRPr="00862CDF">
              <w:rPr>
                <w:sz w:val="16"/>
                <w:szCs w:val="16"/>
                <w:lang w:eastAsia="zh-CN"/>
              </w:rPr>
              <w:t>20</w:t>
            </w:r>
          </w:p>
        </w:tc>
        <w:tc>
          <w:tcPr>
            <w:tcW w:w="2321" w:type="dxa"/>
          </w:tcPr>
          <w:p w14:paraId="59BB80EE" w14:textId="77777777" w:rsidR="00B17B2D" w:rsidRPr="00862CDF" w:rsidRDefault="00B17B2D" w:rsidP="00B17B2D">
            <w:pPr>
              <w:pStyle w:val="TAC"/>
              <w:rPr>
                <w:sz w:val="16"/>
                <w:szCs w:val="16"/>
              </w:rPr>
            </w:pPr>
            <w:r w:rsidRPr="00862CDF">
              <w:rPr>
                <w:sz w:val="16"/>
                <w:szCs w:val="16"/>
              </w:rPr>
              <w:t>-86.0 + TT</w:t>
            </w:r>
          </w:p>
        </w:tc>
        <w:tc>
          <w:tcPr>
            <w:tcW w:w="3573" w:type="dxa"/>
          </w:tcPr>
          <w:p w14:paraId="094E190F" w14:textId="77777777" w:rsidR="00B17B2D" w:rsidRPr="00862CDF" w:rsidRDefault="00B17B2D" w:rsidP="00B17B2D">
            <w:pPr>
              <w:pStyle w:val="TAC"/>
              <w:rPr>
                <w:sz w:val="16"/>
                <w:szCs w:val="16"/>
              </w:rPr>
            </w:pPr>
            <w:r w:rsidRPr="00862CDF">
              <w:rPr>
                <w:sz w:val="16"/>
                <w:szCs w:val="16"/>
              </w:rPr>
              <w:t>-86.0</w:t>
            </w:r>
            <w:r w:rsidRPr="00862CDF">
              <w:rPr>
                <w:sz w:val="16"/>
                <w:szCs w:val="16"/>
                <w:lang w:eastAsia="zh-CN"/>
              </w:rPr>
              <w:t>-2.7</w:t>
            </w:r>
            <w:r w:rsidRPr="00862CDF">
              <w:rPr>
                <w:sz w:val="16"/>
                <w:szCs w:val="16"/>
                <w:vertAlign w:val="superscript"/>
                <w:lang w:eastAsia="zh-CN"/>
              </w:rPr>
              <w:t>6</w:t>
            </w:r>
            <w:r w:rsidRPr="00862CDF">
              <w:rPr>
                <w:sz w:val="16"/>
                <w:szCs w:val="16"/>
              </w:rPr>
              <w:t xml:space="preserve"> + TT</w:t>
            </w:r>
          </w:p>
          <w:p w14:paraId="14240BD3" w14:textId="77777777" w:rsidR="00B17B2D" w:rsidRPr="00862CDF" w:rsidRDefault="00B17B2D" w:rsidP="00B17B2D">
            <w:pPr>
              <w:pStyle w:val="TAC"/>
              <w:rPr>
                <w:sz w:val="16"/>
                <w:szCs w:val="16"/>
              </w:rPr>
            </w:pPr>
            <w:r w:rsidRPr="00862CDF">
              <w:rPr>
                <w:sz w:val="16"/>
                <w:szCs w:val="16"/>
              </w:rPr>
              <w:t>-86.0</w:t>
            </w:r>
            <w:r w:rsidRPr="00862CDF">
              <w:rPr>
                <w:sz w:val="16"/>
                <w:szCs w:val="16"/>
                <w:lang w:eastAsia="zh-CN"/>
              </w:rPr>
              <w:t>-2.4</w:t>
            </w:r>
            <w:r w:rsidRPr="00862CDF">
              <w:rPr>
                <w:sz w:val="16"/>
                <w:szCs w:val="16"/>
                <w:vertAlign w:val="superscript"/>
                <w:lang w:eastAsia="zh-CN"/>
              </w:rPr>
              <w:t>7</w:t>
            </w:r>
            <w:r w:rsidRPr="00862CDF">
              <w:rPr>
                <w:sz w:val="16"/>
                <w:szCs w:val="16"/>
              </w:rPr>
              <w:t xml:space="preserve"> + TT</w:t>
            </w:r>
          </w:p>
        </w:tc>
      </w:tr>
      <w:tr w:rsidR="00B17B2D" w:rsidRPr="00862CDF" w14:paraId="66A765F6" w14:textId="77777777" w:rsidTr="00150EFF">
        <w:tc>
          <w:tcPr>
            <w:tcW w:w="1974" w:type="dxa"/>
            <w:vMerge w:val="restart"/>
            <w:tcBorders>
              <w:top w:val="nil"/>
              <w:left w:val="single" w:sz="4" w:space="0" w:color="auto"/>
              <w:right w:val="single" w:sz="4" w:space="0" w:color="auto"/>
            </w:tcBorders>
          </w:tcPr>
          <w:p w14:paraId="31194146" w14:textId="77777777" w:rsidR="00B17B2D" w:rsidRPr="00862CDF" w:rsidRDefault="00B17B2D" w:rsidP="00B17B2D">
            <w:pPr>
              <w:pStyle w:val="TAC"/>
              <w:rPr>
                <w:sz w:val="16"/>
                <w:szCs w:val="16"/>
              </w:rPr>
            </w:pPr>
            <w:r w:rsidRPr="00862CDF">
              <w:rPr>
                <w:sz w:val="16"/>
                <w:szCs w:val="16"/>
              </w:rPr>
              <w:t>CA_n30A-n66A</w:t>
            </w:r>
          </w:p>
        </w:tc>
        <w:tc>
          <w:tcPr>
            <w:tcW w:w="770" w:type="dxa"/>
            <w:gridSpan w:val="2"/>
            <w:vMerge w:val="restart"/>
            <w:tcBorders>
              <w:top w:val="nil"/>
              <w:left w:val="single" w:sz="4" w:space="0" w:color="auto"/>
              <w:right w:val="single" w:sz="4" w:space="0" w:color="auto"/>
            </w:tcBorders>
          </w:tcPr>
          <w:p w14:paraId="30E9D5C6" w14:textId="77777777" w:rsidR="00B17B2D" w:rsidRPr="00862CDF" w:rsidRDefault="00B17B2D" w:rsidP="00B17B2D">
            <w:pPr>
              <w:pStyle w:val="TAC"/>
              <w:rPr>
                <w:sz w:val="16"/>
                <w:szCs w:val="16"/>
              </w:rPr>
            </w:pPr>
            <w:r w:rsidRPr="00862CDF">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15BAE160" w14:textId="77777777" w:rsidR="00B17B2D" w:rsidRPr="00862CDF" w:rsidRDefault="00B17B2D" w:rsidP="00B17B2D">
            <w:pPr>
              <w:pStyle w:val="TAC"/>
              <w:rPr>
                <w:sz w:val="16"/>
                <w:szCs w:val="16"/>
                <w:lang w:eastAsia="zh-CN"/>
              </w:rPr>
            </w:pPr>
            <w:r w:rsidRPr="00862CDF">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3D64EE8D" w14:textId="77777777" w:rsidR="00B17B2D" w:rsidRPr="00862CDF" w:rsidRDefault="00B17B2D" w:rsidP="00B17B2D">
            <w:pPr>
              <w:pStyle w:val="TAC"/>
              <w:rPr>
                <w:sz w:val="16"/>
                <w:szCs w:val="16"/>
                <w:lang w:eastAsia="zh-CN"/>
              </w:rPr>
            </w:pPr>
            <w:r w:rsidRPr="00862CDF">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6420666C" w14:textId="77777777" w:rsidR="00B17B2D" w:rsidRPr="00862CDF" w:rsidRDefault="00B17B2D" w:rsidP="00B17B2D">
            <w:pPr>
              <w:pStyle w:val="TAC"/>
              <w:rPr>
                <w:sz w:val="16"/>
                <w:szCs w:val="16"/>
              </w:rPr>
            </w:pPr>
            <w:r w:rsidRPr="00862CDF">
              <w:rPr>
                <w:sz w:val="16"/>
                <w:szCs w:val="16"/>
              </w:rPr>
              <w:t>-95.8 + TT</w:t>
            </w:r>
          </w:p>
        </w:tc>
        <w:tc>
          <w:tcPr>
            <w:tcW w:w="3573" w:type="dxa"/>
            <w:tcBorders>
              <w:top w:val="single" w:sz="4" w:space="0" w:color="auto"/>
              <w:left w:val="single" w:sz="4" w:space="0" w:color="auto"/>
              <w:bottom w:val="single" w:sz="4" w:space="0" w:color="auto"/>
              <w:right w:val="single" w:sz="4" w:space="0" w:color="auto"/>
            </w:tcBorders>
          </w:tcPr>
          <w:p w14:paraId="4A0616D9" w14:textId="77777777" w:rsidR="00B17B2D" w:rsidRPr="00862CDF" w:rsidRDefault="00B17B2D" w:rsidP="00B17B2D">
            <w:pPr>
              <w:pStyle w:val="TAC"/>
              <w:rPr>
                <w:sz w:val="16"/>
                <w:szCs w:val="16"/>
              </w:rPr>
            </w:pPr>
            <w:r w:rsidRPr="00862CDF">
              <w:rPr>
                <w:sz w:val="16"/>
                <w:szCs w:val="16"/>
              </w:rPr>
              <w:t>-95.8 -2.7 + TT</w:t>
            </w:r>
          </w:p>
        </w:tc>
      </w:tr>
      <w:tr w:rsidR="00B17B2D" w:rsidRPr="00862CDF" w14:paraId="28DB9DFB" w14:textId="77777777" w:rsidTr="00150EFF">
        <w:tc>
          <w:tcPr>
            <w:tcW w:w="1974" w:type="dxa"/>
            <w:vMerge/>
            <w:tcBorders>
              <w:left w:val="single" w:sz="4" w:space="0" w:color="auto"/>
              <w:bottom w:val="single" w:sz="4" w:space="0" w:color="auto"/>
              <w:right w:val="single" w:sz="4" w:space="0" w:color="auto"/>
            </w:tcBorders>
          </w:tcPr>
          <w:p w14:paraId="3EFF741F" w14:textId="77777777" w:rsidR="00B17B2D" w:rsidRPr="00862CDF" w:rsidRDefault="00B17B2D" w:rsidP="00B17B2D">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6916965C" w14:textId="77777777" w:rsidR="00B17B2D" w:rsidRPr="00862CDF" w:rsidRDefault="00B17B2D" w:rsidP="00B17B2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2293441B" w14:textId="77777777" w:rsidR="00B17B2D" w:rsidRPr="00862CDF" w:rsidRDefault="00B17B2D" w:rsidP="00B17B2D">
            <w:pPr>
              <w:pStyle w:val="TAC"/>
              <w:rPr>
                <w:sz w:val="16"/>
                <w:szCs w:val="16"/>
                <w:lang w:eastAsia="zh-CN"/>
              </w:rPr>
            </w:pPr>
            <w:r w:rsidRPr="00862CDF">
              <w:rPr>
                <w:sz w:val="16"/>
                <w:szCs w:val="16"/>
              </w:rPr>
              <w:t>n66</w:t>
            </w:r>
          </w:p>
        </w:tc>
        <w:tc>
          <w:tcPr>
            <w:tcW w:w="1920" w:type="dxa"/>
            <w:tcBorders>
              <w:top w:val="single" w:sz="4" w:space="0" w:color="auto"/>
              <w:left w:val="single" w:sz="4" w:space="0" w:color="auto"/>
              <w:bottom w:val="single" w:sz="4" w:space="0" w:color="auto"/>
              <w:right w:val="single" w:sz="4" w:space="0" w:color="auto"/>
            </w:tcBorders>
          </w:tcPr>
          <w:p w14:paraId="06A87CE1" w14:textId="77777777" w:rsidR="00B17B2D" w:rsidRPr="00862CDF" w:rsidRDefault="00B17B2D" w:rsidP="00B17B2D">
            <w:pPr>
              <w:pStyle w:val="TAC"/>
              <w:rPr>
                <w:sz w:val="16"/>
                <w:szCs w:val="16"/>
                <w:lang w:eastAsia="zh-CN"/>
              </w:rPr>
            </w:pPr>
            <w:r w:rsidRPr="00862CDF">
              <w:rPr>
                <w:sz w:val="16"/>
                <w:szCs w:val="16"/>
                <w:lang w:eastAsia="zh-CN"/>
              </w:rPr>
              <w:t>15</w:t>
            </w:r>
          </w:p>
        </w:tc>
        <w:tc>
          <w:tcPr>
            <w:tcW w:w="2321" w:type="dxa"/>
            <w:tcBorders>
              <w:top w:val="single" w:sz="4" w:space="0" w:color="auto"/>
              <w:left w:val="single" w:sz="4" w:space="0" w:color="auto"/>
              <w:bottom w:val="single" w:sz="4" w:space="0" w:color="auto"/>
              <w:right w:val="single" w:sz="4" w:space="0" w:color="auto"/>
            </w:tcBorders>
          </w:tcPr>
          <w:p w14:paraId="08CB78A4" w14:textId="77777777" w:rsidR="00B17B2D" w:rsidRPr="00862CDF" w:rsidRDefault="00B17B2D" w:rsidP="00B17B2D">
            <w:pPr>
              <w:pStyle w:val="TAC"/>
              <w:rPr>
                <w:sz w:val="16"/>
                <w:szCs w:val="16"/>
              </w:rPr>
            </w:pPr>
            <w:r w:rsidRPr="00862CDF">
              <w:rPr>
                <w:sz w:val="16"/>
                <w:szCs w:val="16"/>
              </w:rPr>
              <w:t>-94.5 + 8.3 + TT</w:t>
            </w:r>
          </w:p>
        </w:tc>
        <w:tc>
          <w:tcPr>
            <w:tcW w:w="3573" w:type="dxa"/>
            <w:tcBorders>
              <w:top w:val="single" w:sz="4" w:space="0" w:color="auto"/>
              <w:left w:val="single" w:sz="4" w:space="0" w:color="auto"/>
              <w:bottom w:val="single" w:sz="4" w:space="0" w:color="auto"/>
              <w:right w:val="single" w:sz="4" w:space="0" w:color="auto"/>
            </w:tcBorders>
          </w:tcPr>
          <w:p w14:paraId="00DFE833" w14:textId="77777777" w:rsidR="00B17B2D" w:rsidRPr="00862CDF" w:rsidRDefault="00B17B2D" w:rsidP="00B17B2D">
            <w:pPr>
              <w:pStyle w:val="TAC"/>
              <w:rPr>
                <w:sz w:val="16"/>
                <w:szCs w:val="16"/>
              </w:rPr>
            </w:pPr>
            <w:r w:rsidRPr="00862CDF">
              <w:rPr>
                <w:sz w:val="16"/>
                <w:szCs w:val="16"/>
              </w:rPr>
              <w:t>-94.5 + 8.3 + TT</w:t>
            </w:r>
          </w:p>
        </w:tc>
      </w:tr>
      <w:tr w:rsidR="00B17B2D" w:rsidRPr="00862CDF" w14:paraId="6424A5CD" w14:textId="77777777" w:rsidTr="00150EFF">
        <w:tc>
          <w:tcPr>
            <w:tcW w:w="1974" w:type="dxa"/>
            <w:vMerge w:val="restart"/>
            <w:tcBorders>
              <w:top w:val="nil"/>
              <w:left w:val="single" w:sz="4" w:space="0" w:color="auto"/>
              <w:right w:val="single" w:sz="4" w:space="0" w:color="auto"/>
            </w:tcBorders>
          </w:tcPr>
          <w:p w14:paraId="0C487B88" w14:textId="77777777" w:rsidR="00B17B2D" w:rsidRPr="00862CDF" w:rsidRDefault="00B17B2D" w:rsidP="00B17B2D">
            <w:pPr>
              <w:pStyle w:val="TAC"/>
              <w:rPr>
                <w:sz w:val="16"/>
                <w:szCs w:val="16"/>
              </w:rPr>
            </w:pPr>
            <w:r w:rsidRPr="00862CDF">
              <w:rPr>
                <w:sz w:val="16"/>
                <w:szCs w:val="16"/>
              </w:rPr>
              <w:t>CA_n30A-n77A</w:t>
            </w:r>
          </w:p>
        </w:tc>
        <w:tc>
          <w:tcPr>
            <w:tcW w:w="770" w:type="dxa"/>
            <w:gridSpan w:val="2"/>
            <w:vMerge w:val="restart"/>
            <w:tcBorders>
              <w:top w:val="nil"/>
              <w:left w:val="single" w:sz="4" w:space="0" w:color="auto"/>
              <w:right w:val="single" w:sz="4" w:space="0" w:color="auto"/>
            </w:tcBorders>
          </w:tcPr>
          <w:p w14:paraId="53B7CB1D" w14:textId="77777777" w:rsidR="00B17B2D" w:rsidRPr="00862CDF" w:rsidRDefault="00B17B2D" w:rsidP="00B17B2D">
            <w:pPr>
              <w:pStyle w:val="TAC"/>
              <w:rPr>
                <w:sz w:val="16"/>
                <w:szCs w:val="16"/>
              </w:rPr>
            </w:pPr>
            <w:r w:rsidRPr="00862CDF">
              <w:rPr>
                <w:sz w:val="16"/>
                <w:szCs w:val="16"/>
              </w:rPr>
              <w:t>1</w:t>
            </w:r>
          </w:p>
        </w:tc>
        <w:tc>
          <w:tcPr>
            <w:tcW w:w="714" w:type="dxa"/>
            <w:tcBorders>
              <w:top w:val="single" w:sz="4" w:space="0" w:color="auto"/>
              <w:left w:val="single" w:sz="4" w:space="0" w:color="auto"/>
              <w:bottom w:val="single" w:sz="4" w:space="0" w:color="auto"/>
              <w:right w:val="single" w:sz="4" w:space="0" w:color="auto"/>
            </w:tcBorders>
          </w:tcPr>
          <w:p w14:paraId="4CF7EA4B" w14:textId="77777777" w:rsidR="00B17B2D" w:rsidRPr="00862CDF" w:rsidRDefault="00B17B2D" w:rsidP="00B17B2D">
            <w:pPr>
              <w:pStyle w:val="TAC"/>
              <w:rPr>
                <w:sz w:val="16"/>
                <w:szCs w:val="16"/>
                <w:lang w:eastAsia="zh-CN"/>
              </w:rPr>
            </w:pPr>
            <w:r w:rsidRPr="00862CDF">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5DE41DCE" w14:textId="77777777" w:rsidR="00B17B2D" w:rsidRPr="00862CDF" w:rsidRDefault="00B17B2D" w:rsidP="00B17B2D">
            <w:pPr>
              <w:pStyle w:val="TAC"/>
              <w:rPr>
                <w:sz w:val="16"/>
                <w:szCs w:val="16"/>
                <w:lang w:eastAsia="zh-CN"/>
              </w:rPr>
            </w:pPr>
            <w:r w:rsidRPr="00862CDF">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tcPr>
          <w:p w14:paraId="13584A85" w14:textId="77777777" w:rsidR="00B17B2D" w:rsidRPr="00862CDF" w:rsidRDefault="00B17B2D" w:rsidP="00B17B2D">
            <w:pPr>
              <w:pStyle w:val="TAC"/>
              <w:rPr>
                <w:sz w:val="16"/>
                <w:szCs w:val="16"/>
              </w:rPr>
            </w:pPr>
            <w:r w:rsidRPr="00862CDF">
              <w:rPr>
                <w:sz w:val="16"/>
                <w:szCs w:val="16"/>
              </w:rPr>
              <w:t>-99 + 10.4 + TT</w:t>
            </w:r>
          </w:p>
        </w:tc>
        <w:tc>
          <w:tcPr>
            <w:tcW w:w="3573" w:type="dxa"/>
            <w:tcBorders>
              <w:top w:val="single" w:sz="4" w:space="0" w:color="auto"/>
              <w:left w:val="single" w:sz="4" w:space="0" w:color="auto"/>
              <w:bottom w:val="single" w:sz="4" w:space="0" w:color="auto"/>
              <w:right w:val="single" w:sz="4" w:space="0" w:color="auto"/>
            </w:tcBorders>
          </w:tcPr>
          <w:p w14:paraId="3D2F8C42" w14:textId="77777777" w:rsidR="00B17B2D" w:rsidRPr="00862CDF" w:rsidRDefault="00B17B2D" w:rsidP="00B17B2D">
            <w:pPr>
              <w:pStyle w:val="TAC"/>
              <w:rPr>
                <w:sz w:val="16"/>
                <w:szCs w:val="16"/>
              </w:rPr>
            </w:pPr>
            <w:r w:rsidRPr="00862CDF">
              <w:rPr>
                <w:sz w:val="16"/>
                <w:szCs w:val="16"/>
              </w:rPr>
              <w:t>-99 + 10.4 + TT</w:t>
            </w:r>
          </w:p>
        </w:tc>
      </w:tr>
      <w:tr w:rsidR="00B17B2D" w:rsidRPr="00862CDF" w14:paraId="2E58157D" w14:textId="77777777" w:rsidTr="00150EFF">
        <w:tc>
          <w:tcPr>
            <w:tcW w:w="1974" w:type="dxa"/>
            <w:vMerge/>
            <w:tcBorders>
              <w:left w:val="single" w:sz="4" w:space="0" w:color="auto"/>
              <w:right w:val="single" w:sz="4" w:space="0" w:color="auto"/>
            </w:tcBorders>
          </w:tcPr>
          <w:p w14:paraId="6CF9A3E7" w14:textId="77777777" w:rsidR="00B17B2D" w:rsidRPr="00862CDF" w:rsidRDefault="00B17B2D" w:rsidP="00B17B2D">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4011CD7A" w14:textId="77777777" w:rsidR="00B17B2D" w:rsidRPr="00862CDF" w:rsidRDefault="00B17B2D" w:rsidP="00B17B2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0604A534" w14:textId="77777777" w:rsidR="00B17B2D" w:rsidRPr="00862CDF" w:rsidRDefault="00B17B2D" w:rsidP="00B17B2D">
            <w:pPr>
              <w:pStyle w:val="TAC"/>
              <w:rPr>
                <w:sz w:val="16"/>
                <w:szCs w:val="16"/>
                <w:lang w:eastAsia="zh-CN"/>
              </w:rPr>
            </w:pPr>
            <w:r w:rsidRPr="00862CDF">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7B42743C" w14:textId="77777777" w:rsidR="00B17B2D" w:rsidRPr="00862CDF" w:rsidRDefault="00B17B2D" w:rsidP="00B17B2D">
            <w:pPr>
              <w:pStyle w:val="TAC"/>
              <w:rPr>
                <w:sz w:val="16"/>
                <w:szCs w:val="16"/>
                <w:lang w:eastAsia="zh-CN"/>
              </w:rPr>
            </w:pPr>
            <w:r w:rsidRPr="00862CDF">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3F72126A" w14:textId="77777777" w:rsidR="00B17B2D" w:rsidRPr="00862CDF" w:rsidRDefault="00B17B2D" w:rsidP="00B17B2D">
            <w:pPr>
              <w:pStyle w:val="TAC"/>
              <w:rPr>
                <w:sz w:val="16"/>
                <w:szCs w:val="16"/>
              </w:rPr>
            </w:pPr>
            <w:r w:rsidRPr="00862CDF">
              <w:rPr>
                <w:sz w:val="16"/>
                <w:szCs w:val="16"/>
              </w:rPr>
              <w:t>-95.3 + TT</w:t>
            </w:r>
          </w:p>
        </w:tc>
        <w:tc>
          <w:tcPr>
            <w:tcW w:w="3573" w:type="dxa"/>
            <w:tcBorders>
              <w:top w:val="single" w:sz="4" w:space="0" w:color="auto"/>
              <w:left w:val="single" w:sz="4" w:space="0" w:color="auto"/>
              <w:bottom w:val="single" w:sz="4" w:space="0" w:color="auto"/>
              <w:right w:val="single" w:sz="4" w:space="0" w:color="auto"/>
            </w:tcBorders>
          </w:tcPr>
          <w:p w14:paraId="163946A6" w14:textId="77777777" w:rsidR="00B17B2D" w:rsidRPr="00862CDF" w:rsidRDefault="00B17B2D" w:rsidP="00B17B2D">
            <w:pPr>
              <w:pStyle w:val="TAC"/>
              <w:rPr>
                <w:sz w:val="16"/>
                <w:szCs w:val="16"/>
              </w:rPr>
            </w:pPr>
            <w:r w:rsidRPr="00862CDF">
              <w:rPr>
                <w:sz w:val="16"/>
                <w:szCs w:val="16"/>
              </w:rPr>
              <w:t>-95.3 -2.2 + TT</w:t>
            </w:r>
          </w:p>
        </w:tc>
      </w:tr>
      <w:tr w:rsidR="00B17B2D" w:rsidRPr="00862CDF" w14:paraId="58CFB196" w14:textId="77777777" w:rsidTr="00150EFF">
        <w:tc>
          <w:tcPr>
            <w:tcW w:w="1974" w:type="dxa"/>
            <w:vMerge/>
            <w:tcBorders>
              <w:left w:val="single" w:sz="4" w:space="0" w:color="auto"/>
              <w:right w:val="single" w:sz="4" w:space="0" w:color="auto"/>
            </w:tcBorders>
          </w:tcPr>
          <w:p w14:paraId="043D2552" w14:textId="77777777" w:rsidR="00B17B2D" w:rsidRPr="00862CDF" w:rsidRDefault="00B17B2D" w:rsidP="00B17B2D">
            <w:pPr>
              <w:pStyle w:val="TAC"/>
              <w:rPr>
                <w:sz w:val="16"/>
                <w:szCs w:val="16"/>
              </w:rPr>
            </w:pPr>
          </w:p>
        </w:tc>
        <w:tc>
          <w:tcPr>
            <w:tcW w:w="770" w:type="dxa"/>
            <w:gridSpan w:val="2"/>
            <w:vMerge w:val="restart"/>
            <w:tcBorders>
              <w:top w:val="nil"/>
              <w:left w:val="single" w:sz="4" w:space="0" w:color="auto"/>
              <w:right w:val="single" w:sz="4" w:space="0" w:color="auto"/>
            </w:tcBorders>
          </w:tcPr>
          <w:p w14:paraId="38CD6426" w14:textId="77777777" w:rsidR="00B17B2D" w:rsidRPr="00862CDF" w:rsidRDefault="00B17B2D" w:rsidP="00B17B2D">
            <w:pPr>
              <w:pStyle w:val="TAC"/>
              <w:rPr>
                <w:sz w:val="16"/>
                <w:szCs w:val="16"/>
              </w:rPr>
            </w:pPr>
            <w:r w:rsidRPr="00862CDF">
              <w:rPr>
                <w:sz w:val="16"/>
                <w:szCs w:val="16"/>
              </w:rPr>
              <w:t>2</w:t>
            </w:r>
          </w:p>
        </w:tc>
        <w:tc>
          <w:tcPr>
            <w:tcW w:w="714" w:type="dxa"/>
            <w:tcBorders>
              <w:top w:val="single" w:sz="4" w:space="0" w:color="auto"/>
              <w:left w:val="single" w:sz="4" w:space="0" w:color="auto"/>
              <w:bottom w:val="single" w:sz="4" w:space="0" w:color="auto"/>
              <w:right w:val="single" w:sz="4" w:space="0" w:color="auto"/>
            </w:tcBorders>
          </w:tcPr>
          <w:p w14:paraId="3A87E9D6" w14:textId="77777777" w:rsidR="00B17B2D" w:rsidRPr="00862CDF" w:rsidRDefault="00B17B2D" w:rsidP="00B17B2D">
            <w:pPr>
              <w:pStyle w:val="TAC"/>
              <w:rPr>
                <w:sz w:val="16"/>
                <w:szCs w:val="16"/>
                <w:lang w:eastAsia="zh-CN"/>
              </w:rPr>
            </w:pPr>
            <w:r w:rsidRPr="00862CDF">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0B227D07" w14:textId="77777777" w:rsidR="00B17B2D" w:rsidRPr="00862CDF" w:rsidRDefault="00B17B2D" w:rsidP="00B17B2D">
            <w:pPr>
              <w:pStyle w:val="TAC"/>
              <w:rPr>
                <w:sz w:val="16"/>
                <w:szCs w:val="16"/>
                <w:lang w:eastAsia="zh-CN"/>
              </w:rPr>
            </w:pPr>
            <w:r w:rsidRPr="00862CDF">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4523378E" w14:textId="77777777" w:rsidR="00B17B2D" w:rsidRPr="00862CDF" w:rsidRDefault="00B17B2D" w:rsidP="00B17B2D">
            <w:pPr>
              <w:pStyle w:val="TAC"/>
              <w:rPr>
                <w:sz w:val="16"/>
                <w:szCs w:val="16"/>
              </w:rPr>
            </w:pPr>
            <w:r w:rsidRPr="00862CDF">
              <w:rPr>
                <w:sz w:val="16"/>
                <w:szCs w:val="16"/>
              </w:rPr>
              <w:t>-95.8 + 8 + TT</w:t>
            </w:r>
          </w:p>
        </w:tc>
        <w:tc>
          <w:tcPr>
            <w:tcW w:w="3573" w:type="dxa"/>
            <w:tcBorders>
              <w:top w:val="single" w:sz="4" w:space="0" w:color="auto"/>
              <w:left w:val="single" w:sz="4" w:space="0" w:color="auto"/>
              <w:bottom w:val="single" w:sz="4" w:space="0" w:color="auto"/>
              <w:right w:val="single" w:sz="4" w:space="0" w:color="auto"/>
            </w:tcBorders>
          </w:tcPr>
          <w:p w14:paraId="73171D65" w14:textId="77777777" w:rsidR="00B17B2D" w:rsidRPr="00862CDF" w:rsidRDefault="00B17B2D" w:rsidP="00B17B2D">
            <w:pPr>
              <w:pStyle w:val="TAC"/>
              <w:rPr>
                <w:sz w:val="16"/>
                <w:szCs w:val="16"/>
              </w:rPr>
            </w:pPr>
            <w:r w:rsidRPr="00862CDF">
              <w:rPr>
                <w:sz w:val="16"/>
                <w:szCs w:val="16"/>
              </w:rPr>
              <w:t>-95.8 + 8 + TT</w:t>
            </w:r>
          </w:p>
        </w:tc>
      </w:tr>
      <w:tr w:rsidR="00B17B2D" w:rsidRPr="00862CDF" w14:paraId="1C410881" w14:textId="77777777" w:rsidTr="00150EFF">
        <w:tc>
          <w:tcPr>
            <w:tcW w:w="1974" w:type="dxa"/>
            <w:vMerge/>
            <w:tcBorders>
              <w:left w:val="single" w:sz="4" w:space="0" w:color="auto"/>
              <w:right w:val="single" w:sz="4" w:space="0" w:color="auto"/>
            </w:tcBorders>
          </w:tcPr>
          <w:p w14:paraId="32DCB81C" w14:textId="77777777" w:rsidR="00B17B2D" w:rsidRPr="00862CDF" w:rsidRDefault="00B17B2D" w:rsidP="00B17B2D">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588FE43C" w14:textId="77777777" w:rsidR="00B17B2D" w:rsidRPr="00862CDF" w:rsidRDefault="00B17B2D" w:rsidP="00B17B2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2333B860" w14:textId="77777777" w:rsidR="00B17B2D" w:rsidRPr="00862CDF" w:rsidRDefault="00B17B2D" w:rsidP="00B17B2D">
            <w:pPr>
              <w:pStyle w:val="TAC"/>
              <w:rPr>
                <w:sz w:val="16"/>
                <w:szCs w:val="16"/>
                <w:lang w:eastAsia="zh-CN"/>
              </w:rPr>
            </w:pPr>
            <w:r w:rsidRPr="00862CDF">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123507E8" w14:textId="77777777" w:rsidR="00B17B2D" w:rsidRPr="00862CDF" w:rsidRDefault="00B17B2D" w:rsidP="00B17B2D">
            <w:pPr>
              <w:pStyle w:val="TAC"/>
              <w:rPr>
                <w:sz w:val="16"/>
                <w:szCs w:val="16"/>
                <w:lang w:eastAsia="zh-CN"/>
              </w:rPr>
            </w:pPr>
            <w:r w:rsidRPr="00862CDF">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177CF845" w14:textId="77777777" w:rsidR="00B17B2D" w:rsidRPr="00862CDF" w:rsidRDefault="00B17B2D" w:rsidP="00B17B2D">
            <w:pPr>
              <w:pStyle w:val="TAC"/>
              <w:rPr>
                <w:sz w:val="16"/>
                <w:szCs w:val="16"/>
              </w:rPr>
            </w:pPr>
            <w:r w:rsidRPr="00862CDF">
              <w:rPr>
                <w:sz w:val="16"/>
                <w:szCs w:val="16"/>
              </w:rPr>
              <w:t>-95.3 + TT</w:t>
            </w:r>
          </w:p>
        </w:tc>
        <w:tc>
          <w:tcPr>
            <w:tcW w:w="3573" w:type="dxa"/>
            <w:tcBorders>
              <w:top w:val="single" w:sz="4" w:space="0" w:color="auto"/>
              <w:left w:val="single" w:sz="4" w:space="0" w:color="auto"/>
              <w:bottom w:val="single" w:sz="4" w:space="0" w:color="auto"/>
              <w:right w:val="single" w:sz="4" w:space="0" w:color="auto"/>
            </w:tcBorders>
          </w:tcPr>
          <w:p w14:paraId="304D3041" w14:textId="77777777" w:rsidR="00B17B2D" w:rsidRPr="00862CDF" w:rsidRDefault="00B17B2D" w:rsidP="00B17B2D">
            <w:pPr>
              <w:pStyle w:val="TAC"/>
              <w:rPr>
                <w:sz w:val="16"/>
                <w:szCs w:val="16"/>
              </w:rPr>
            </w:pPr>
            <w:r w:rsidRPr="00862CDF">
              <w:rPr>
                <w:sz w:val="16"/>
                <w:szCs w:val="16"/>
              </w:rPr>
              <w:t>-95.3 -2.2 + TT</w:t>
            </w:r>
          </w:p>
        </w:tc>
      </w:tr>
      <w:tr w:rsidR="00B17B2D" w:rsidRPr="00862CDF" w14:paraId="13B474BD" w14:textId="77777777" w:rsidTr="00150EFF">
        <w:tc>
          <w:tcPr>
            <w:tcW w:w="1974" w:type="dxa"/>
            <w:vMerge/>
            <w:tcBorders>
              <w:left w:val="single" w:sz="4" w:space="0" w:color="auto"/>
              <w:right w:val="single" w:sz="4" w:space="0" w:color="auto"/>
            </w:tcBorders>
          </w:tcPr>
          <w:p w14:paraId="05EFFD01" w14:textId="77777777" w:rsidR="00B17B2D" w:rsidRPr="00862CDF" w:rsidRDefault="00B17B2D" w:rsidP="00B17B2D">
            <w:pPr>
              <w:pStyle w:val="TAC"/>
              <w:rPr>
                <w:sz w:val="16"/>
                <w:szCs w:val="16"/>
              </w:rPr>
            </w:pPr>
          </w:p>
        </w:tc>
        <w:tc>
          <w:tcPr>
            <w:tcW w:w="770" w:type="dxa"/>
            <w:gridSpan w:val="2"/>
            <w:vMerge w:val="restart"/>
            <w:tcBorders>
              <w:top w:val="nil"/>
              <w:left w:val="single" w:sz="4" w:space="0" w:color="auto"/>
              <w:right w:val="single" w:sz="4" w:space="0" w:color="auto"/>
            </w:tcBorders>
          </w:tcPr>
          <w:p w14:paraId="62C9D56B" w14:textId="77777777" w:rsidR="00B17B2D" w:rsidRPr="00862CDF" w:rsidRDefault="00B17B2D" w:rsidP="00B17B2D">
            <w:pPr>
              <w:pStyle w:val="TAC"/>
              <w:rPr>
                <w:sz w:val="16"/>
                <w:szCs w:val="16"/>
              </w:rPr>
            </w:pPr>
            <w:r w:rsidRPr="00862CDF">
              <w:rPr>
                <w:sz w:val="16"/>
                <w:szCs w:val="16"/>
              </w:rPr>
              <w:t>3</w:t>
            </w:r>
          </w:p>
        </w:tc>
        <w:tc>
          <w:tcPr>
            <w:tcW w:w="714" w:type="dxa"/>
            <w:tcBorders>
              <w:top w:val="single" w:sz="4" w:space="0" w:color="auto"/>
              <w:left w:val="single" w:sz="4" w:space="0" w:color="auto"/>
              <w:bottom w:val="single" w:sz="4" w:space="0" w:color="auto"/>
              <w:right w:val="single" w:sz="4" w:space="0" w:color="auto"/>
            </w:tcBorders>
          </w:tcPr>
          <w:p w14:paraId="740D63B4" w14:textId="77777777" w:rsidR="00B17B2D" w:rsidRPr="00862CDF" w:rsidRDefault="00B17B2D" w:rsidP="00B17B2D">
            <w:pPr>
              <w:pStyle w:val="TAC"/>
              <w:rPr>
                <w:sz w:val="16"/>
                <w:szCs w:val="16"/>
                <w:lang w:eastAsia="zh-CN"/>
              </w:rPr>
            </w:pPr>
            <w:r w:rsidRPr="00862CDF">
              <w:rPr>
                <w:sz w:val="16"/>
                <w:szCs w:val="16"/>
              </w:rPr>
              <w:t>n30</w:t>
            </w:r>
          </w:p>
        </w:tc>
        <w:tc>
          <w:tcPr>
            <w:tcW w:w="1920" w:type="dxa"/>
            <w:tcBorders>
              <w:top w:val="single" w:sz="4" w:space="0" w:color="auto"/>
              <w:left w:val="single" w:sz="4" w:space="0" w:color="auto"/>
              <w:bottom w:val="single" w:sz="4" w:space="0" w:color="auto"/>
              <w:right w:val="single" w:sz="4" w:space="0" w:color="auto"/>
            </w:tcBorders>
          </w:tcPr>
          <w:p w14:paraId="40B6D791" w14:textId="77777777" w:rsidR="00B17B2D" w:rsidRPr="00862CDF" w:rsidRDefault="00B17B2D" w:rsidP="00B17B2D">
            <w:pPr>
              <w:pStyle w:val="TAC"/>
              <w:rPr>
                <w:sz w:val="16"/>
                <w:szCs w:val="16"/>
                <w:lang w:eastAsia="zh-CN"/>
              </w:rPr>
            </w:pPr>
            <w:r w:rsidRPr="00862CDF">
              <w:rPr>
                <w:sz w:val="16"/>
                <w:szCs w:val="16"/>
                <w:lang w:eastAsia="zh-CN"/>
              </w:rPr>
              <w:t>5</w:t>
            </w:r>
          </w:p>
        </w:tc>
        <w:tc>
          <w:tcPr>
            <w:tcW w:w="2321" w:type="dxa"/>
            <w:tcBorders>
              <w:top w:val="single" w:sz="4" w:space="0" w:color="auto"/>
              <w:left w:val="single" w:sz="4" w:space="0" w:color="auto"/>
              <w:bottom w:val="single" w:sz="4" w:space="0" w:color="auto"/>
              <w:right w:val="single" w:sz="4" w:space="0" w:color="auto"/>
            </w:tcBorders>
          </w:tcPr>
          <w:p w14:paraId="4178B429" w14:textId="77777777" w:rsidR="00B17B2D" w:rsidRPr="00862CDF" w:rsidRDefault="00B17B2D" w:rsidP="00B17B2D">
            <w:pPr>
              <w:pStyle w:val="TAC"/>
              <w:rPr>
                <w:sz w:val="16"/>
                <w:szCs w:val="16"/>
              </w:rPr>
            </w:pPr>
            <w:r w:rsidRPr="00862CDF">
              <w:rPr>
                <w:sz w:val="16"/>
                <w:szCs w:val="16"/>
              </w:rPr>
              <w:t>-99 + 8 + TT</w:t>
            </w:r>
          </w:p>
        </w:tc>
        <w:tc>
          <w:tcPr>
            <w:tcW w:w="3573" w:type="dxa"/>
            <w:tcBorders>
              <w:top w:val="single" w:sz="4" w:space="0" w:color="auto"/>
              <w:left w:val="single" w:sz="4" w:space="0" w:color="auto"/>
              <w:bottom w:val="single" w:sz="4" w:space="0" w:color="auto"/>
              <w:right w:val="single" w:sz="4" w:space="0" w:color="auto"/>
            </w:tcBorders>
          </w:tcPr>
          <w:p w14:paraId="4EA4649B" w14:textId="77777777" w:rsidR="00B17B2D" w:rsidRPr="00862CDF" w:rsidRDefault="00B17B2D" w:rsidP="00B17B2D">
            <w:pPr>
              <w:pStyle w:val="TAC"/>
              <w:rPr>
                <w:sz w:val="16"/>
                <w:szCs w:val="16"/>
              </w:rPr>
            </w:pPr>
            <w:r w:rsidRPr="00862CDF">
              <w:rPr>
                <w:sz w:val="16"/>
                <w:szCs w:val="16"/>
              </w:rPr>
              <w:t>-99 + 8 + TT</w:t>
            </w:r>
          </w:p>
        </w:tc>
      </w:tr>
      <w:tr w:rsidR="00B17B2D" w:rsidRPr="00862CDF" w14:paraId="7D70577E" w14:textId="77777777" w:rsidTr="00150EFF">
        <w:tc>
          <w:tcPr>
            <w:tcW w:w="1974" w:type="dxa"/>
            <w:vMerge/>
            <w:tcBorders>
              <w:left w:val="single" w:sz="4" w:space="0" w:color="auto"/>
              <w:bottom w:val="single" w:sz="4" w:space="0" w:color="auto"/>
              <w:right w:val="single" w:sz="4" w:space="0" w:color="auto"/>
            </w:tcBorders>
          </w:tcPr>
          <w:p w14:paraId="0CEF35C1" w14:textId="77777777" w:rsidR="00B17B2D" w:rsidRPr="00862CDF" w:rsidRDefault="00B17B2D" w:rsidP="00B17B2D">
            <w:pPr>
              <w:pStyle w:val="TAC"/>
              <w:rPr>
                <w:sz w:val="16"/>
                <w:szCs w:val="16"/>
              </w:rPr>
            </w:pPr>
          </w:p>
        </w:tc>
        <w:tc>
          <w:tcPr>
            <w:tcW w:w="770" w:type="dxa"/>
            <w:gridSpan w:val="2"/>
            <w:vMerge/>
            <w:tcBorders>
              <w:left w:val="single" w:sz="4" w:space="0" w:color="auto"/>
              <w:bottom w:val="single" w:sz="4" w:space="0" w:color="auto"/>
              <w:right w:val="single" w:sz="4" w:space="0" w:color="auto"/>
            </w:tcBorders>
          </w:tcPr>
          <w:p w14:paraId="4FEDDE57" w14:textId="77777777" w:rsidR="00B17B2D" w:rsidRPr="00862CDF" w:rsidRDefault="00B17B2D" w:rsidP="00B17B2D">
            <w:pPr>
              <w:pStyle w:val="TAC"/>
              <w:rPr>
                <w:sz w:val="16"/>
                <w:szCs w:val="16"/>
              </w:rPr>
            </w:pPr>
          </w:p>
        </w:tc>
        <w:tc>
          <w:tcPr>
            <w:tcW w:w="714" w:type="dxa"/>
            <w:tcBorders>
              <w:top w:val="single" w:sz="4" w:space="0" w:color="auto"/>
              <w:left w:val="single" w:sz="4" w:space="0" w:color="auto"/>
              <w:bottom w:val="single" w:sz="4" w:space="0" w:color="auto"/>
              <w:right w:val="single" w:sz="4" w:space="0" w:color="auto"/>
            </w:tcBorders>
          </w:tcPr>
          <w:p w14:paraId="73779667" w14:textId="77777777" w:rsidR="00B17B2D" w:rsidRPr="00862CDF" w:rsidRDefault="00B17B2D" w:rsidP="00B17B2D">
            <w:pPr>
              <w:pStyle w:val="TAC"/>
              <w:rPr>
                <w:sz w:val="16"/>
                <w:szCs w:val="16"/>
                <w:lang w:eastAsia="zh-CN"/>
              </w:rPr>
            </w:pPr>
            <w:r w:rsidRPr="00862CDF">
              <w:rPr>
                <w:sz w:val="16"/>
                <w:szCs w:val="16"/>
                <w:lang w:eastAsia="zh-CN"/>
              </w:rPr>
              <w:t>n77</w:t>
            </w:r>
          </w:p>
        </w:tc>
        <w:tc>
          <w:tcPr>
            <w:tcW w:w="1920" w:type="dxa"/>
            <w:tcBorders>
              <w:top w:val="single" w:sz="4" w:space="0" w:color="auto"/>
              <w:left w:val="single" w:sz="4" w:space="0" w:color="auto"/>
              <w:bottom w:val="single" w:sz="4" w:space="0" w:color="auto"/>
              <w:right w:val="single" w:sz="4" w:space="0" w:color="auto"/>
            </w:tcBorders>
          </w:tcPr>
          <w:p w14:paraId="4DD1F5B6" w14:textId="77777777" w:rsidR="00B17B2D" w:rsidRPr="00862CDF" w:rsidRDefault="00B17B2D" w:rsidP="00B17B2D">
            <w:pPr>
              <w:pStyle w:val="TAC"/>
              <w:rPr>
                <w:sz w:val="16"/>
                <w:szCs w:val="16"/>
                <w:lang w:eastAsia="zh-CN"/>
              </w:rPr>
            </w:pPr>
            <w:r w:rsidRPr="00862CDF">
              <w:rPr>
                <w:sz w:val="16"/>
                <w:szCs w:val="16"/>
                <w:lang w:eastAsia="zh-CN"/>
              </w:rPr>
              <w:t>10</w:t>
            </w:r>
          </w:p>
        </w:tc>
        <w:tc>
          <w:tcPr>
            <w:tcW w:w="2321" w:type="dxa"/>
            <w:tcBorders>
              <w:top w:val="single" w:sz="4" w:space="0" w:color="auto"/>
              <w:left w:val="single" w:sz="4" w:space="0" w:color="auto"/>
              <w:bottom w:val="single" w:sz="4" w:space="0" w:color="auto"/>
              <w:right w:val="single" w:sz="4" w:space="0" w:color="auto"/>
            </w:tcBorders>
          </w:tcPr>
          <w:p w14:paraId="0ACC308B" w14:textId="77777777" w:rsidR="00B17B2D" w:rsidRPr="00862CDF" w:rsidRDefault="00B17B2D" w:rsidP="00B17B2D">
            <w:pPr>
              <w:pStyle w:val="TAC"/>
              <w:rPr>
                <w:sz w:val="16"/>
                <w:szCs w:val="16"/>
              </w:rPr>
            </w:pPr>
            <w:r w:rsidRPr="00862CDF">
              <w:rPr>
                <w:sz w:val="16"/>
                <w:szCs w:val="16"/>
              </w:rPr>
              <w:t>-95.3 + TT</w:t>
            </w:r>
          </w:p>
        </w:tc>
        <w:tc>
          <w:tcPr>
            <w:tcW w:w="3573" w:type="dxa"/>
            <w:tcBorders>
              <w:top w:val="single" w:sz="4" w:space="0" w:color="auto"/>
              <w:left w:val="single" w:sz="4" w:space="0" w:color="auto"/>
              <w:bottom w:val="single" w:sz="4" w:space="0" w:color="auto"/>
              <w:right w:val="single" w:sz="4" w:space="0" w:color="auto"/>
            </w:tcBorders>
          </w:tcPr>
          <w:p w14:paraId="566F0DC6" w14:textId="77777777" w:rsidR="00B17B2D" w:rsidRPr="00862CDF" w:rsidRDefault="00B17B2D" w:rsidP="00B17B2D">
            <w:pPr>
              <w:pStyle w:val="TAC"/>
              <w:rPr>
                <w:sz w:val="16"/>
                <w:szCs w:val="16"/>
              </w:rPr>
            </w:pPr>
            <w:r w:rsidRPr="00862CDF">
              <w:rPr>
                <w:sz w:val="16"/>
                <w:szCs w:val="16"/>
              </w:rPr>
              <w:t>-95.3 -2.2 + TT</w:t>
            </w:r>
          </w:p>
        </w:tc>
      </w:tr>
      <w:tr w:rsidR="00B17B2D" w:rsidRPr="00862CDF" w14:paraId="79390743" w14:textId="77777777" w:rsidTr="00150EFF">
        <w:tc>
          <w:tcPr>
            <w:tcW w:w="1974" w:type="dxa"/>
            <w:tcBorders>
              <w:bottom w:val="nil"/>
            </w:tcBorders>
          </w:tcPr>
          <w:p w14:paraId="59D9728F" w14:textId="77777777" w:rsidR="00B17B2D" w:rsidRPr="00862CDF" w:rsidRDefault="00B17B2D" w:rsidP="00B17B2D">
            <w:pPr>
              <w:pStyle w:val="TAC"/>
              <w:rPr>
                <w:sz w:val="16"/>
                <w:szCs w:val="16"/>
              </w:rPr>
            </w:pPr>
            <w:r w:rsidRPr="00862CDF">
              <w:rPr>
                <w:sz w:val="16"/>
                <w:szCs w:val="16"/>
              </w:rPr>
              <w:t>CA_n</w:t>
            </w:r>
            <w:r w:rsidRPr="00862CDF">
              <w:rPr>
                <w:sz w:val="16"/>
                <w:szCs w:val="16"/>
                <w:lang w:eastAsia="zh-CN"/>
              </w:rPr>
              <w:t>3</w:t>
            </w:r>
            <w:r w:rsidRPr="00862CDF">
              <w:rPr>
                <w:sz w:val="16"/>
                <w:szCs w:val="16"/>
              </w:rPr>
              <w:t>9A-n</w:t>
            </w:r>
            <w:r w:rsidRPr="00862CDF">
              <w:rPr>
                <w:sz w:val="16"/>
                <w:szCs w:val="16"/>
                <w:lang w:eastAsia="zh-CN"/>
              </w:rPr>
              <w:t>4</w:t>
            </w:r>
            <w:r w:rsidRPr="00862CDF">
              <w:rPr>
                <w:sz w:val="16"/>
                <w:szCs w:val="16"/>
              </w:rPr>
              <w:t>1A</w:t>
            </w:r>
          </w:p>
        </w:tc>
        <w:tc>
          <w:tcPr>
            <w:tcW w:w="770" w:type="dxa"/>
            <w:gridSpan w:val="2"/>
            <w:tcBorders>
              <w:bottom w:val="nil"/>
            </w:tcBorders>
          </w:tcPr>
          <w:p w14:paraId="060CC679" w14:textId="77777777" w:rsidR="00B17B2D" w:rsidRPr="00862CDF" w:rsidRDefault="00B17B2D" w:rsidP="00B17B2D">
            <w:pPr>
              <w:pStyle w:val="TAC"/>
              <w:rPr>
                <w:sz w:val="16"/>
                <w:szCs w:val="16"/>
                <w:lang w:eastAsia="zh-CN"/>
              </w:rPr>
            </w:pPr>
            <w:r w:rsidRPr="00862CDF">
              <w:rPr>
                <w:sz w:val="16"/>
                <w:szCs w:val="16"/>
                <w:lang w:eastAsia="zh-CN"/>
              </w:rPr>
              <w:t>1</w:t>
            </w:r>
          </w:p>
        </w:tc>
        <w:tc>
          <w:tcPr>
            <w:tcW w:w="714" w:type="dxa"/>
          </w:tcPr>
          <w:p w14:paraId="3326C05D" w14:textId="77777777" w:rsidR="00B17B2D" w:rsidRPr="00862CDF" w:rsidRDefault="00B17B2D" w:rsidP="00B17B2D">
            <w:pPr>
              <w:pStyle w:val="TAC"/>
              <w:rPr>
                <w:sz w:val="16"/>
                <w:szCs w:val="16"/>
                <w:lang w:eastAsia="zh-CN"/>
              </w:rPr>
            </w:pPr>
            <w:r w:rsidRPr="00862CDF">
              <w:rPr>
                <w:sz w:val="16"/>
                <w:szCs w:val="16"/>
                <w:lang w:eastAsia="zh-CN"/>
              </w:rPr>
              <w:t>n39</w:t>
            </w:r>
          </w:p>
        </w:tc>
        <w:tc>
          <w:tcPr>
            <w:tcW w:w="1920" w:type="dxa"/>
          </w:tcPr>
          <w:p w14:paraId="70AE704C" w14:textId="77777777" w:rsidR="00B17B2D" w:rsidRPr="00862CDF" w:rsidRDefault="00B17B2D" w:rsidP="00B17B2D">
            <w:pPr>
              <w:pStyle w:val="TAC"/>
              <w:rPr>
                <w:sz w:val="16"/>
                <w:szCs w:val="16"/>
                <w:lang w:eastAsia="zh-CN"/>
              </w:rPr>
            </w:pPr>
            <w:r w:rsidRPr="00862CDF">
              <w:rPr>
                <w:sz w:val="16"/>
                <w:szCs w:val="16"/>
                <w:lang w:eastAsia="zh-CN"/>
              </w:rPr>
              <w:t>5</w:t>
            </w:r>
          </w:p>
        </w:tc>
        <w:tc>
          <w:tcPr>
            <w:tcW w:w="2321" w:type="dxa"/>
          </w:tcPr>
          <w:p w14:paraId="6F16FC82" w14:textId="77777777" w:rsidR="00B17B2D" w:rsidRPr="00862CDF" w:rsidRDefault="00B17B2D" w:rsidP="00B17B2D">
            <w:pPr>
              <w:pStyle w:val="TAC"/>
              <w:rPr>
                <w:sz w:val="16"/>
                <w:szCs w:val="16"/>
                <w:lang w:eastAsia="zh-CN"/>
              </w:rPr>
            </w:pPr>
            <w:r w:rsidRPr="00862CDF">
              <w:rPr>
                <w:sz w:val="16"/>
                <w:szCs w:val="16"/>
                <w:lang w:eastAsia="zh-TW"/>
              </w:rPr>
              <w:t>-100 +TT</w:t>
            </w:r>
          </w:p>
        </w:tc>
        <w:tc>
          <w:tcPr>
            <w:tcW w:w="3573" w:type="dxa"/>
          </w:tcPr>
          <w:p w14:paraId="5FE1EC74" w14:textId="77777777" w:rsidR="00B17B2D" w:rsidRPr="00862CDF" w:rsidRDefault="00B17B2D" w:rsidP="00B17B2D">
            <w:pPr>
              <w:pStyle w:val="TAC"/>
              <w:rPr>
                <w:sz w:val="16"/>
                <w:szCs w:val="16"/>
                <w:lang w:eastAsia="zh-CN"/>
              </w:rPr>
            </w:pPr>
            <w:r w:rsidRPr="00862CDF">
              <w:rPr>
                <w:sz w:val="16"/>
                <w:szCs w:val="16"/>
                <w:lang w:eastAsia="zh-TW"/>
              </w:rPr>
              <w:t>-100</w:t>
            </w:r>
            <w:r w:rsidRPr="00862CDF">
              <w:rPr>
                <w:sz w:val="16"/>
                <w:szCs w:val="16"/>
                <w:lang w:eastAsia="zh-CN"/>
              </w:rPr>
              <w:t xml:space="preserve"> </w:t>
            </w:r>
            <w:r w:rsidRPr="00862CDF">
              <w:rPr>
                <w:sz w:val="16"/>
                <w:szCs w:val="16"/>
              </w:rPr>
              <w:t>-2.7</w:t>
            </w:r>
            <w:r w:rsidRPr="00862CDF">
              <w:rPr>
                <w:sz w:val="16"/>
                <w:szCs w:val="16"/>
                <w:lang w:eastAsia="zh-TW"/>
              </w:rPr>
              <w:t xml:space="preserve"> +TT</w:t>
            </w:r>
          </w:p>
        </w:tc>
      </w:tr>
      <w:tr w:rsidR="00B17B2D" w:rsidRPr="00862CDF" w14:paraId="6033B603" w14:textId="77777777" w:rsidTr="00150EFF">
        <w:tc>
          <w:tcPr>
            <w:tcW w:w="1974" w:type="dxa"/>
            <w:tcBorders>
              <w:top w:val="nil"/>
              <w:bottom w:val="nil"/>
            </w:tcBorders>
          </w:tcPr>
          <w:p w14:paraId="1BD88F7A" w14:textId="77777777" w:rsidR="00B17B2D" w:rsidRPr="00862CDF" w:rsidRDefault="00B17B2D" w:rsidP="00B17B2D">
            <w:pPr>
              <w:pStyle w:val="TAC"/>
              <w:rPr>
                <w:sz w:val="16"/>
                <w:szCs w:val="16"/>
              </w:rPr>
            </w:pPr>
          </w:p>
        </w:tc>
        <w:tc>
          <w:tcPr>
            <w:tcW w:w="770" w:type="dxa"/>
            <w:gridSpan w:val="2"/>
            <w:tcBorders>
              <w:top w:val="nil"/>
              <w:bottom w:val="nil"/>
            </w:tcBorders>
          </w:tcPr>
          <w:p w14:paraId="5E04F1CB" w14:textId="77777777" w:rsidR="00B17B2D" w:rsidRPr="00862CDF" w:rsidRDefault="00B17B2D" w:rsidP="00B17B2D">
            <w:pPr>
              <w:pStyle w:val="TAC"/>
              <w:rPr>
                <w:sz w:val="16"/>
                <w:szCs w:val="16"/>
                <w:lang w:eastAsia="zh-CN"/>
              </w:rPr>
            </w:pPr>
          </w:p>
        </w:tc>
        <w:tc>
          <w:tcPr>
            <w:tcW w:w="714" w:type="dxa"/>
          </w:tcPr>
          <w:p w14:paraId="7EBCD49B" w14:textId="77777777" w:rsidR="00B17B2D" w:rsidRPr="00862CDF" w:rsidRDefault="00B17B2D" w:rsidP="00B17B2D">
            <w:pPr>
              <w:pStyle w:val="TAC"/>
              <w:rPr>
                <w:sz w:val="16"/>
                <w:szCs w:val="16"/>
                <w:lang w:eastAsia="zh-CN"/>
              </w:rPr>
            </w:pPr>
            <w:r w:rsidRPr="00862CDF">
              <w:rPr>
                <w:sz w:val="16"/>
                <w:szCs w:val="16"/>
                <w:lang w:eastAsia="zh-CN"/>
              </w:rPr>
              <w:t>n41</w:t>
            </w:r>
          </w:p>
        </w:tc>
        <w:tc>
          <w:tcPr>
            <w:tcW w:w="1920" w:type="dxa"/>
          </w:tcPr>
          <w:p w14:paraId="2D3532AC" w14:textId="77777777" w:rsidR="00B17B2D" w:rsidRPr="00862CDF" w:rsidRDefault="00B17B2D" w:rsidP="00B17B2D">
            <w:pPr>
              <w:pStyle w:val="TAC"/>
              <w:rPr>
                <w:sz w:val="16"/>
                <w:szCs w:val="16"/>
                <w:lang w:eastAsia="zh-CN"/>
              </w:rPr>
            </w:pPr>
            <w:r w:rsidRPr="00862CDF">
              <w:rPr>
                <w:sz w:val="16"/>
                <w:szCs w:val="16"/>
                <w:lang w:eastAsia="zh-CN"/>
              </w:rPr>
              <w:t>5</w:t>
            </w:r>
          </w:p>
        </w:tc>
        <w:tc>
          <w:tcPr>
            <w:tcW w:w="2321" w:type="dxa"/>
          </w:tcPr>
          <w:p w14:paraId="6CE5CDC5" w14:textId="77777777" w:rsidR="00B17B2D" w:rsidRPr="00862CDF" w:rsidRDefault="00B17B2D" w:rsidP="00B17B2D">
            <w:pPr>
              <w:pStyle w:val="TAC"/>
              <w:rPr>
                <w:sz w:val="16"/>
                <w:szCs w:val="16"/>
                <w:lang w:eastAsia="zh-CN"/>
              </w:rPr>
            </w:pPr>
            <w:r w:rsidRPr="00862CDF">
              <w:rPr>
                <w:sz w:val="16"/>
                <w:szCs w:val="16"/>
                <w:lang w:eastAsia="zh-TW"/>
              </w:rPr>
              <w:t>-94.8</w:t>
            </w:r>
            <w:r w:rsidRPr="00862CDF">
              <w:rPr>
                <w:sz w:val="16"/>
                <w:szCs w:val="16"/>
              </w:rPr>
              <w:t xml:space="preserve"> +</w:t>
            </w:r>
            <w:r w:rsidRPr="00862CDF">
              <w:rPr>
                <w:sz w:val="16"/>
                <w:szCs w:val="16"/>
                <w:lang w:eastAsia="zh-CN"/>
              </w:rPr>
              <w:t>8.1 +</w:t>
            </w:r>
            <w:r w:rsidRPr="00862CDF">
              <w:rPr>
                <w:sz w:val="16"/>
                <w:szCs w:val="16"/>
              </w:rPr>
              <w:t>TT</w:t>
            </w:r>
          </w:p>
        </w:tc>
        <w:tc>
          <w:tcPr>
            <w:tcW w:w="3573" w:type="dxa"/>
          </w:tcPr>
          <w:p w14:paraId="4713DDE0" w14:textId="77777777" w:rsidR="00B17B2D" w:rsidRPr="00862CDF" w:rsidRDefault="00B17B2D" w:rsidP="00B17B2D">
            <w:pPr>
              <w:pStyle w:val="TAC"/>
              <w:rPr>
                <w:sz w:val="16"/>
                <w:szCs w:val="16"/>
                <w:lang w:eastAsia="zh-CN"/>
              </w:rPr>
            </w:pPr>
            <w:r w:rsidRPr="00862CDF">
              <w:rPr>
                <w:sz w:val="16"/>
                <w:szCs w:val="16"/>
                <w:lang w:eastAsia="zh-TW"/>
              </w:rPr>
              <w:t>-94.8</w:t>
            </w:r>
            <w:r w:rsidRPr="00862CDF">
              <w:rPr>
                <w:sz w:val="16"/>
                <w:szCs w:val="16"/>
              </w:rPr>
              <w:t xml:space="preserve"> +</w:t>
            </w:r>
            <w:r w:rsidRPr="00862CDF">
              <w:rPr>
                <w:sz w:val="16"/>
                <w:szCs w:val="16"/>
                <w:lang w:eastAsia="zh-CN"/>
              </w:rPr>
              <w:t>8.1 +</w:t>
            </w:r>
            <w:r w:rsidRPr="00862CDF">
              <w:rPr>
                <w:sz w:val="16"/>
                <w:szCs w:val="16"/>
              </w:rPr>
              <w:t>TT</w:t>
            </w:r>
          </w:p>
        </w:tc>
      </w:tr>
      <w:tr w:rsidR="00B17B2D" w:rsidRPr="00862CDF" w14:paraId="26C32513" w14:textId="77777777" w:rsidTr="00150EFF">
        <w:tc>
          <w:tcPr>
            <w:tcW w:w="1974" w:type="dxa"/>
            <w:tcBorders>
              <w:top w:val="nil"/>
              <w:bottom w:val="nil"/>
            </w:tcBorders>
          </w:tcPr>
          <w:p w14:paraId="3ADA708D" w14:textId="77777777" w:rsidR="00B17B2D" w:rsidRPr="00862CDF" w:rsidRDefault="00B17B2D" w:rsidP="00B17B2D">
            <w:pPr>
              <w:pStyle w:val="TAC"/>
              <w:rPr>
                <w:sz w:val="16"/>
                <w:szCs w:val="16"/>
              </w:rPr>
            </w:pPr>
          </w:p>
        </w:tc>
        <w:tc>
          <w:tcPr>
            <w:tcW w:w="770" w:type="dxa"/>
            <w:gridSpan w:val="2"/>
            <w:tcBorders>
              <w:bottom w:val="nil"/>
            </w:tcBorders>
          </w:tcPr>
          <w:p w14:paraId="691C946E" w14:textId="77777777" w:rsidR="00B17B2D" w:rsidRPr="00862CDF" w:rsidRDefault="00B17B2D" w:rsidP="00B17B2D">
            <w:pPr>
              <w:pStyle w:val="TAC"/>
              <w:rPr>
                <w:sz w:val="16"/>
                <w:szCs w:val="16"/>
                <w:lang w:eastAsia="zh-CN"/>
              </w:rPr>
            </w:pPr>
            <w:r w:rsidRPr="00862CDF">
              <w:rPr>
                <w:sz w:val="16"/>
                <w:szCs w:val="16"/>
                <w:lang w:eastAsia="zh-CN"/>
              </w:rPr>
              <w:t>2</w:t>
            </w:r>
          </w:p>
        </w:tc>
        <w:tc>
          <w:tcPr>
            <w:tcW w:w="714" w:type="dxa"/>
          </w:tcPr>
          <w:p w14:paraId="08773D8B" w14:textId="77777777" w:rsidR="00B17B2D" w:rsidRPr="00862CDF" w:rsidRDefault="00B17B2D" w:rsidP="00B17B2D">
            <w:pPr>
              <w:pStyle w:val="TAC"/>
              <w:rPr>
                <w:sz w:val="16"/>
                <w:szCs w:val="16"/>
                <w:lang w:eastAsia="zh-CN"/>
              </w:rPr>
            </w:pPr>
            <w:r w:rsidRPr="00862CDF">
              <w:rPr>
                <w:sz w:val="16"/>
                <w:szCs w:val="16"/>
                <w:lang w:eastAsia="zh-CN"/>
              </w:rPr>
              <w:t>n39</w:t>
            </w:r>
          </w:p>
        </w:tc>
        <w:tc>
          <w:tcPr>
            <w:tcW w:w="1920" w:type="dxa"/>
          </w:tcPr>
          <w:p w14:paraId="6180C174" w14:textId="77777777" w:rsidR="00B17B2D" w:rsidRPr="00862CDF" w:rsidRDefault="00B17B2D" w:rsidP="00B17B2D">
            <w:pPr>
              <w:pStyle w:val="TAC"/>
              <w:rPr>
                <w:sz w:val="16"/>
                <w:szCs w:val="16"/>
                <w:lang w:eastAsia="zh-CN"/>
              </w:rPr>
            </w:pPr>
            <w:r w:rsidRPr="00862CDF">
              <w:rPr>
                <w:sz w:val="16"/>
                <w:szCs w:val="16"/>
                <w:lang w:eastAsia="zh-CN"/>
              </w:rPr>
              <w:t>5</w:t>
            </w:r>
          </w:p>
        </w:tc>
        <w:tc>
          <w:tcPr>
            <w:tcW w:w="2321" w:type="dxa"/>
          </w:tcPr>
          <w:p w14:paraId="238A75AE" w14:textId="77777777" w:rsidR="00B17B2D" w:rsidRPr="00862CDF" w:rsidRDefault="00B17B2D" w:rsidP="00B17B2D">
            <w:pPr>
              <w:pStyle w:val="TAC"/>
              <w:rPr>
                <w:sz w:val="16"/>
                <w:szCs w:val="16"/>
                <w:lang w:eastAsia="zh-CN"/>
              </w:rPr>
            </w:pPr>
            <w:r w:rsidRPr="00862CDF">
              <w:rPr>
                <w:sz w:val="16"/>
                <w:szCs w:val="16"/>
                <w:lang w:eastAsia="zh-TW"/>
              </w:rPr>
              <w:t>-100 +TT</w:t>
            </w:r>
          </w:p>
        </w:tc>
        <w:tc>
          <w:tcPr>
            <w:tcW w:w="3573" w:type="dxa"/>
          </w:tcPr>
          <w:p w14:paraId="11D15554" w14:textId="77777777" w:rsidR="00B17B2D" w:rsidRPr="00862CDF" w:rsidRDefault="00B17B2D" w:rsidP="00B17B2D">
            <w:pPr>
              <w:pStyle w:val="TAC"/>
              <w:rPr>
                <w:sz w:val="16"/>
                <w:szCs w:val="16"/>
                <w:lang w:eastAsia="zh-CN"/>
              </w:rPr>
            </w:pPr>
            <w:r w:rsidRPr="00862CDF">
              <w:rPr>
                <w:sz w:val="16"/>
                <w:szCs w:val="16"/>
                <w:lang w:eastAsia="zh-TW"/>
              </w:rPr>
              <w:t>-100</w:t>
            </w:r>
            <w:r w:rsidRPr="00862CDF">
              <w:rPr>
                <w:sz w:val="16"/>
                <w:szCs w:val="16"/>
                <w:lang w:eastAsia="zh-CN"/>
              </w:rPr>
              <w:t xml:space="preserve"> </w:t>
            </w:r>
            <w:r w:rsidRPr="00862CDF">
              <w:rPr>
                <w:sz w:val="16"/>
                <w:szCs w:val="16"/>
              </w:rPr>
              <w:t>-</w:t>
            </w:r>
            <w:r w:rsidRPr="00862CDF">
              <w:rPr>
                <w:sz w:val="16"/>
                <w:szCs w:val="16"/>
                <w:lang w:eastAsia="zh-CN"/>
              </w:rPr>
              <w:t>2.7</w:t>
            </w:r>
            <w:r w:rsidRPr="00862CDF">
              <w:rPr>
                <w:sz w:val="16"/>
                <w:szCs w:val="16"/>
                <w:lang w:eastAsia="zh-TW"/>
              </w:rPr>
              <w:t xml:space="preserve"> +TT</w:t>
            </w:r>
          </w:p>
        </w:tc>
      </w:tr>
      <w:tr w:rsidR="00B17B2D" w:rsidRPr="00862CDF" w14:paraId="45639943" w14:textId="77777777" w:rsidTr="00150EFF">
        <w:tc>
          <w:tcPr>
            <w:tcW w:w="1974" w:type="dxa"/>
            <w:tcBorders>
              <w:top w:val="nil"/>
              <w:bottom w:val="nil"/>
            </w:tcBorders>
          </w:tcPr>
          <w:p w14:paraId="27720E2A" w14:textId="77777777" w:rsidR="00B17B2D" w:rsidRPr="00862CDF" w:rsidRDefault="00B17B2D" w:rsidP="00B17B2D">
            <w:pPr>
              <w:pStyle w:val="TAC"/>
              <w:rPr>
                <w:sz w:val="16"/>
                <w:szCs w:val="16"/>
              </w:rPr>
            </w:pPr>
          </w:p>
        </w:tc>
        <w:tc>
          <w:tcPr>
            <w:tcW w:w="770" w:type="dxa"/>
            <w:gridSpan w:val="2"/>
            <w:tcBorders>
              <w:top w:val="nil"/>
              <w:bottom w:val="nil"/>
            </w:tcBorders>
          </w:tcPr>
          <w:p w14:paraId="5D9626F1" w14:textId="77777777" w:rsidR="00B17B2D" w:rsidRPr="00862CDF" w:rsidRDefault="00B17B2D" w:rsidP="00B17B2D">
            <w:pPr>
              <w:pStyle w:val="TAC"/>
              <w:rPr>
                <w:sz w:val="16"/>
                <w:szCs w:val="16"/>
                <w:lang w:eastAsia="zh-CN"/>
              </w:rPr>
            </w:pPr>
          </w:p>
        </w:tc>
        <w:tc>
          <w:tcPr>
            <w:tcW w:w="714" w:type="dxa"/>
          </w:tcPr>
          <w:p w14:paraId="6460C28A" w14:textId="77777777" w:rsidR="00B17B2D" w:rsidRPr="00862CDF" w:rsidRDefault="00B17B2D" w:rsidP="00B17B2D">
            <w:pPr>
              <w:pStyle w:val="TAC"/>
              <w:rPr>
                <w:sz w:val="16"/>
                <w:szCs w:val="16"/>
                <w:lang w:eastAsia="zh-CN"/>
              </w:rPr>
            </w:pPr>
            <w:r w:rsidRPr="00862CDF">
              <w:rPr>
                <w:sz w:val="16"/>
                <w:szCs w:val="16"/>
                <w:lang w:eastAsia="zh-CN"/>
              </w:rPr>
              <w:t>n41</w:t>
            </w:r>
          </w:p>
        </w:tc>
        <w:tc>
          <w:tcPr>
            <w:tcW w:w="1920" w:type="dxa"/>
          </w:tcPr>
          <w:p w14:paraId="6F1423E9" w14:textId="77777777" w:rsidR="00B17B2D" w:rsidRPr="00862CDF" w:rsidRDefault="00B17B2D" w:rsidP="00B17B2D">
            <w:pPr>
              <w:pStyle w:val="TAC"/>
              <w:rPr>
                <w:sz w:val="16"/>
                <w:szCs w:val="16"/>
                <w:lang w:eastAsia="zh-CN"/>
              </w:rPr>
            </w:pPr>
            <w:r w:rsidRPr="00862CDF">
              <w:rPr>
                <w:sz w:val="16"/>
                <w:szCs w:val="16"/>
                <w:lang w:eastAsia="zh-CN"/>
              </w:rPr>
              <w:t>100</w:t>
            </w:r>
          </w:p>
        </w:tc>
        <w:tc>
          <w:tcPr>
            <w:tcW w:w="2321" w:type="dxa"/>
          </w:tcPr>
          <w:p w14:paraId="72B2A48B" w14:textId="77777777" w:rsidR="00B17B2D" w:rsidRPr="00862CDF" w:rsidRDefault="00B17B2D" w:rsidP="00B17B2D">
            <w:pPr>
              <w:pStyle w:val="TAC"/>
              <w:rPr>
                <w:sz w:val="16"/>
                <w:szCs w:val="16"/>
                <w:lang w:eastAsia="zh-CN"/>
              </w:rPr>
            </w:pPr>
            <w:r w:rsidRPr="00862CDF">
              <w:rPr>
                <w:sz w:val="16"/>
                <w:szCs w:val="16"/>
                <w:lang w:eastAsia="zh-TW"/>
              </w:rPr>
              <w:t>-84.5</w:t>
            </w:r>
            <w:r w:rsidRPr="00862CDF">
              <w:rPr>
                <w:sz w:val="16"/>
                <w:szCs w:val="16"/>
              </w:rPr>
              <w:t xml:space="preserve"> +</w:t>
            </w:r>
            <w:r w:rsidRPr="00862CDF">
              <w:rPr>
                <w:sz w:val="16"/>
                <w:szCs w:val="16"/>
                <w:lang w:eastAsia="zh-CN"/>
              </w:rPr>
              <w:t>3.3 +</w:t>
            </w:r>
            <w:r w:rsidRPr="00862CDF">
              <w:rPr>
                <w:sz w:val="16"/>
                <w:szCs w:val="16"/>
              </w:rPr>
              <w:t>TT</w:t>
            </w:r>
          </w:p>
        </w:tc>
        <w:tc>
          <w:tcPr>
            <w:tcW w:w="3573" w:type="dxa"/>
          </w:tcPr>
          <w:p w14:paraId="4A5F4EEC" w14:textId="77777777" w:rsidR="00B17B2D" w:rsidRPr="00862CDF" w:rsidRDefault="00B17B2D" w:rsidP="00B17B2D">
            <w:pPr>
              <w:pStyle w:val="TAC"/>
              <w:rPr>
                <w:sz w:val="16"/>
                <w:szCs w:val="16"/>
                <w:lang w:eastAsia="zh-CN"/>
              </w:rPr>
            </w:pPr>
            <w:r w:rsidRPr="00862CDF">
              <w:rPr>
                <w:sz w:val="16"/>
                <w:szCs w:val="16"/>
                <w:lang w:eastAsia="zh-TW"/>
              </w:rPr>
              <w:t>-94.8</w:t>
            </w:r>
            <w:r w:rsidRPr="00862CDF">
              <w:rPr>
                <w:sz w:val="16"/>
                <w:szCs w:val="16"/>
              </w:rPr>
              <w:t xml:space="preserve"> +</w:t>
            </w:r>
            <w:r w:rsidRPr="00862CDF">
              <w:rPr>
                <w:sz w:val="16"/>
                <w:szCs w:val="16"/>
                <w:lang w:eastAsia="zh-CN"/>
              </w:rPr>
              <w:t>3.3 +</w:t>
            </w:r>
            <w:r w:rsidRPr="00862CDF">
              <w:rPr>
                <w:sz w:val="16"/>
                <w:szCs w:val="16"/>
              </w:rPr>
              <w:t>TT</w:t>
            </w:r>
          </w:p>
        </w:tc>
      </w:tr>
      <w:tr w:rsidR="00B17B2D" w:rsidRPr="00862CDF" w14:paraId="144983E8" w14:textId="77777777" w:rsidTr="00150EFF">
        <w:tc>
          <w:tcPr>
            <w:tcW w:w="1974" w:type="dxa"/>
            <w:tcBorders>
              <w:top w:val="nil"/>
              <w:bottom w:val="nil"/>
            </w:tcBorders>
          </w:tcPr>
          <w:p w14:paraId="18FB7DE7" w14:textId="77777777" w:rsidR="00B17B2D" w:rsidRPr="00862CDF" w:rsidRDefault="00B17B2D" w:rsidP="00B17B2D">
            <w:pPr>
              <w:pStyle w:val="TAC"/>
              <w:rPr>
                <w:sz w:val="16"/>
                <w:szCs w:val="16"/>
              </w:rPr>
            </w:pPr>
          </w:p>
        </w:tc>
        <w:tc>
          <w:tcPr>
            <w:tcW w:w="770" w:type="dxa"/>
            <w:gridSpan w:val="2"/>
            <w:tcBorders>
              <w:bottom w:val="nil"/>
            </w:tcBorders>
          </w:tcPr>
          <w:p w14:paraId="0319C33D" w14:textId="77777777" w:rsidR="00B17B2D" w:rsidRPr="00862CDF" w:rsidRDefault="00B17B2D" w:rsidP="00B17B2D">
            <w:pPr>
              <w:pStyle w:val="TAC"/>
              <w:rPr>
                <w:sz w:val="16"/>
                <w:szCs w:val="16"/>
                <w:lang w:eastAsia="zh-CN"/>
              </w:rPr>
            </w:pPr>
            <w:r w:rsidRPr="00862CDF">
              <w:rPr>
                <w:sz w:val="16"/>
                <w:szCs w:val="16"/>
                <w:lang w:eastAsia="zh-CN"/>
              </w:rPr>
              <w:t>3</w:t>
            </w:r>
          </w:p>
        </w:tc>
        <w:tc>
          <w:tcPr>
            <w:tcW w:w="714" w:type="dxa"/>
          </w:tcPr>
          <w:p w14:paraId="0E63B71B" w14:textId="77777777" w:rsidR="00B17B2D" w:rsidRPr="00862CDF" w:rsidRDefault="00B17B2D" w:rsidP="00B17B2D">
            <w:pPr>
              <w:pStyle w:val="TAC"/>
              <w:rPr>
                <w:sz w:val="16"/>
                <w:szCs w:val="16"/>
                <w:lang w:eastAsia="zh-CN"/>
              </w:rPr>
            </w:pPr>
            <w:r w:rsidRPr="00862CDF">
              <w:rPr>
                <w:sz w:val="16"/>
                <w:szCs w:val="16"/>
                <w:lang w:eastAsia="zh-CN"/>
              </w:rPr>
              <w:t>n39</w:t>
            </w:r>
          </w:p>
        </w:tc>
        <w:tc>
          <w:tcPr>
            <w:tcW w:w="1920" w:type="dxa"/>
          </w:tcPr>
          <w:p w14:paraId="22744647" w14:textId="77777777" w:rsidR="00B17B2D" w:rsidRPr="00862CDF" w:rsidRDefault="00B17B2D" w:rsidP="00B17B2D">
            <w:pPr>
              <w:pStyle w:val="TAC"/>
              <w:rPr>
                <w:sz w:val="16"/>
                <w:szCs w:val="16"/>
                <w:lang w:eastAsia="zh-CN"/>
              </w:rPr>
            </w:pPr>
            <w:r w:rsidRPr="00862CDF">
              <w:rPr>
                <w:sz w:val="16"/>
                <w:szCs w:val="16"/>
                <w:lang w:eastAsia="zh-CN"/>
              </w:rPr>
              <w:t>5</w:t>
            </w:r>
          </w:p>
        </w:tc>
        <w:tc>
          <w:tcPr>
            <w:tcW w:w="2321" w:type="dxa"/>
          </w:tcPr>
          <w:p w14:paraId="61B8D680" w14:textId="77777777" w:rsidR="00B17B2D" w:rsidRPr="00862CDF" w:rsidRDefault="00B17B2D" w:rsidP="00B17B2D">
            <w:pPr>
              <w:pStyle w:val="TAC"/>
              <w:rPr>
                <w:sz w:val="16"/>
                <w:szCs w:val="16"/>
                <w:lang w:eastAsia="zh-CN"/>
              </w:rPr>
            </w:pPr>
            <w:r w:rsidRPr="00862CDF">
              <w:rPr>
                <w:sz w:val="16"/>
                <w:szCs w:val="16"/>
                <w:lang w:eastAsia="zh-TW"/>
              </w:rPr>
              <w:t>-100 +</w:t>
            </w:r>
            <w:r w:rsidRPr="00862CDF">
              <w:rPr>
                <w:sz w:val="16"/>
                <w:szCs w:val="16"/>
                <w:lang w:eastAsia="zh-CN"/>
              </w:rPr>
              <w:t>4.3</w:t>
            </w:r>
            <w:r w:rsidRPr="00862CDF">
              <w:rPr>
                <w:sz w:val="16"/>
                <w:szCs w:val="16"/>
                <w:lang w:eastAsia="zh-TW"/>
              </w:rPr>
              <w:t xml:space="preserve"> +TT</w:t>
            </w:r>
          </w:p>
        </w:tc>
        <w:tc>
          <w:tcPr>
            <w:tcW w:w="3573" w:type="dxa"/>
          </w:tcPr>
          <w:p w14:paraId="0B09DBFF" w14:textId="77777777" w:rsidR="00B17B2D" w:rsidRPr="00862CDF" w:rsidRDefault="00B17B2D" w:rsidP="00B17B2D">
            <w:pPr>
              <w:pStyle w:val="TAC"/>
              <w:rPr>
                <w:sz w:val="16"/>
                <w:szCs w:val="16"/>
                <w:lang w:eastAsia="zh-CN"/>
              </w:rPr>
            </w:pPr>
            <w:r w:rsidRPr="00862CDF">
              <w:rPr>
                <w:sz w:val="16"/>
                <w:szCs w:val="16"/>
                <w:lang w:eastAsia="zh-TW"/>
              </w:rPr>
              <w:t>-100 +</w:t>
            </w:r>
            <w:r w:rsidRPr="00862CDF">
              <w:rPr>
                <w:sz w:val="16"/>
                <w:szCs w:val="16"/>
                <w:lang w:eastAsia="zh-CN"/>
              </w:rPr>
              <w:t>4.3</w:t>
            </w:r>
            <w:r w:rsidRPr="00862CDF">
              <w:rPr>
                <w:sz w:val="16"/>
                <w:szCs w:val="16"/>
                <w:lang w:eastAsia="zh-TW"/>
              </w:rPr>
              <w:t xml:space="preserve"> +TT</w:t>
            </w:r>
          </w:p>
        </w:tc>
      </w:tr>
      <w:tr w:rsidR="00B17B2D" w:rsidRPr="00862CDF" w14:paraId="1CA854B7" w14:textId="77777777" w:rsidTr="00150EFF">
        <w:tc>
          <w:tcPr>
            <w:tcW w:w="1974" w:type="dxa"/>
            <w:tcBorders>
              <w:top w:val="nil"/>
              <w:bottom w:val="nil"/>
            </w:tcBorders>
          </w:tcPr>
          <w:p w14:paraId="63560C95" w14:textId="77777777" w:rsidR="00B17B2D" w:rsidRPr="00862CDF" w:rsidRDefault="00B17B2D" w:rsidP="00B17B2D">
            <w:pPr>
              <w:pStyle w:val="TAC"/>
              <w:rPr>
                <w:sz w:val="16"/>
                <w:szCs w:val="16"/>
              </w:rPr>
            </w:pPr>
          </w:p>
        </w:tc>
        <w:tc>
          <w:tcPr>
            <w:tcW w:w="770" w:type="dxa"/>
            <w:gridSpan w:val="2"/>
            <w:tcBorders>
              <w:top w:val="nil"/>
              <w:bottom w:val="single" w:sz="4" w:space="0" w:color="000000"/>
            </w:tcBorders>
          </w:tcPr>
          <w:p w14:paraId="772D9DE5" w14:textId="77777777" w:rsidR="00B17B2D" w:rsidRPr="00862CDF" w:rsidRDefault="00B17B2D" w:rsidP="00B17B2D">
            <w:pPr>
              <w:pStyle w:val="TAC"/>
              <w:rPr>
                <w:sz w:val="16"/>
                <w:szCs w:val="16"/>
                <w:lang w:eastAsia="zh-CN"/>
              </w:rPr>
            </w:pPr>
          </w:p>
        </w:tc>
        <w:tc>
          <w:tcPr>
            <w:tcW w:w="714" w:type="dxa"/>
          </w:tcPr>
          <w:p w14:paraId="2C0F5E5E" w14:textId="77777777" w:rsidR="00B17B2D" w:rsidRPr="00862CDF" w:rsidRDefault="00B17B2D" w:rsidP="00B17B2D">
            <w:pPr>
              <w:pStyle w:val="TAC"/>
              <w:rPr>
                <w:sz w:val="16"/>
                <w:szCs w:val="16"/>
                <w:lang w:eastAsia="zh-CN"/>
              </w:rPr>
            </w:pPr>
            <w:r w:rsidRPr="00862CDF">
              <w:rPr>
                <w:sz w:val="16"/>
                <w:szCs w:val="16"/>
                <w:lang w:eastAsia="zh-CN"/>
              </w:rPr>
              <w:t>n41</w:t>
            </w:r>
          </w:p>
        </w:tc>
        <w:tc>
          <w:tcPr>
            <w:tcW w:w="1920" w:type="dxa"/>
          </w:tcPr>
          <w:p w14:paraId="64A3FF82" w14:textId="77777777" w:rsidR="00B17B2D" w:rsidRPr="00862CDF" w:rsidRDefault="00B17B2D" w:rsidP="00B17B2D">
            <w:pPr>
              <w:pStyle w:val="TAC"/>
              <w:rPr>
                <w:sz w:val="16"/>
                <w:szCs w:val="16"/>
                <w:lang w:eastAsia="zh-CN"/>
              </w:rPr>
            </w:pPr>
            <w:r w:rsidRPr="00862CDF">
              <w:rPr>
                <w:sz w:val="16"/>
                <w:szCs w:val="16"/>
                <w:lang w:eastAsia="zh-CN"/>
              </w:rPr>
              <w:t>10</w:t>
            </w:r>
          </w:p>
        </w:tc>
        <w:tc>
          <w:tcPr>
            <w:tcW w:w="2321" w:type="dxa"/>
          </w:tcPr>
          <w:p w14:paraId="028E0362" w14:textId="77777777" w:rsidR="00B17B2D" w:rsidRPr="00862CDF" w:rsidRDefault="00B17B2D" w:rsidP="00B17B2D">
            <w:pPr>
              <w:pStyle w:val="TAC"/>
              <w:rPr>
                <w:sz w:val="16"/>
                <w:szCs w:val="16"/>
                <w:lang w:eastAsia="zh-CN"/>
              </w:rPr>
            </w:pPr>
            <w:r w:rsidRPr="00862CDF">
              <w:rPr>
                <w:sz w:val="16"/>
                <w:szCs w:val="16"/>
                <w:lang w:eastAsia="zh-CN"/>
              </w:rPr>
              <w:t>-94.8+TT</w:t>
            </w:r>
          </w:p>
        </w:tc>
        <w:tc>
          <w:tcPr>
            <w:tcW w:w="3573" w:type="dxa"/>
          </w:tcPr>
          <w:p w14:paraId="1D248252" w14:textId="77777777" w:rsidR="00B17B2D" w:rsidRPr="00862CDF" w:rsidRDefault="00B17B2D" w:rsidP="00B17B2D">
            <w:pPr>
              <w:pStyle w:val="TAC"/>
              <w:rPr>
                <w:sz w:val="16"/>
                <w:szCs w:val="16"/>
                <w:lang w:eastAsia="zh-CN"/>
              </w:rPr>
            </w:pPr>
            <w:r w:rsidRPr="00862CDF">
              <w:rPr>
                <w:sz w:val="16"/>
                <w:szCs w:val="16"/>
              </w:rPr>
              <w:t>-94.8-2.7+TT</w:t>
            </w:r>
          </w:p>
        </w:tc>
      </w:tr>
      <w:tr w:rsidR="00B17B2D" w:rsidRPr="00862CDF" w14:paraId="70598734" w14:textId="77777777" w:rsidTr="00150EFF">
        <w:tc>
          <w:tcPr>
            <w:tcW w:w="1974" w:type="dxa"/>
            <w:tcBorders>
              <w:top w:val="nil"/>
              <w:bottom w:val="nil"/>
            </w:tcBorders>
          </w:tcPr>
          <w:p w14:paraId="00C6C18F" w14:textId="77777777" w:rsidR="00B17B2D" w:rsidRPr="00862CDF" w:rsidRDefault="00B17B2D" w:rsidP="00B17B2D">
            <w:pPr>
              <w:pStyle w:val="TAC"/>
              <w:rPr>
                <w:sz w:val="16"/>
                <w:szCs w:val="16"/>
              </w:rPr>
            </w:pPr>
          </w:p>
        </w:tc>
        <w:tc>
          <w:tcPr>
            <w:tcW w:w="770" w:type="dxa"/>
            <w:gridSpan w:val="2"/>
            <w:tcBorders>
              <w:top w:val="single" w:sz="4" w:space="0" w:color="000000"/>
              <w:bottom w:val="nil"/>
            </w:tcBorders>
          </w:tcPr>
          <w:p w14:paraId="63FC2C97" w14:textId="77777777" w:rsidR="00B17B2D" w:rsidRPr="00862CDF" w:rsidRDefault="00B17B2D" w:rsidP="00B17B2D">
            <w:pPr>
              <w:pStyle w:val="TAC"/>
              <w:rPr>
                <w:sz w:val="16"/>
                <w:szCs w:val="16"/>
                <w:lang w:eastAsia="zh-CN"/>
              </w:rPr>
            </w:pPr>
            <w:r w:rsidRPr="00862CDF">
              <w:rPr>
                <w:sz w:val="16"/>
                <w:szCs w:val="16"/>
                <w:lang w:eastAsia="zh-CN"/>
              </w:rPr>
              <w:t>4</w:t>
            </w:r>
          </w:p>
        </w:tc>
        <w:tc>
          <w:tcPr>
            <w:tcW w:w="714" w:type="dxa"/>
          </w:tcPr>
          <w:p w14:paraId="5C478C0C" w14:textId="77777777" w:rsidR="00B17B2D" w:rsidRPr="00862CDF" w:rsidRDefault="00B17B2D" w:rsidP="00B17B2D">
            <w:pPr>
              <w:pStyle w:val="TAC"/>
              <w:rPr>
                <w:sz w:val="16"/>
                <w:szCs w:val="16"/>
                <w:lang w:eastAsia="zh-CN"/>
              </w:rPr>
            </w:pPr>
            <w:r w:rsidRPr="00862CDF">
              <w:rPr>
                <w:sz w:val="16"/>
                <w:szCs w:val="16"/>
                <w:lang w:eastAsia="zh-CN"/>
              </w:rPr>
              <w:t>n39</w:t>
            </w:r>
          </w:p>
        </w:tc>
        <w:tc>
          <w:tcPr>
            <w:tcW w:w="1920" w:type="dxa"/>
          </w:tcPr>
          <w:p w14:paraId="3FD4A2F1" w14:textId="77777777" w:rsidR="00B17B2D" w:rsidRPr="00862CDF" w:rsidRDefault="00B17B2D" w:rsidP="00B17B2D">
            <w:pPr>
              <w:pStyle w:val="TAC"/>
              <w:rPr>
                <w:sz w:val="16"/>
                <w:szCs w:val="16"/>
                <w:lang w:eastAsia="zh-CN"/>
              </w:rPr>
            </w:pPr>
            <w:r w:rsidRPr="00862CDF">
              <w:rPr>
                <w:sz w:val="16"/>
                <w:szCs w:val="16"/>
                <w:lang w:eastAsia="zh-CN"/>
              </w:rPr>
              <w:t>40</w:t>
            </w:r>
          </w:p>
        </w:tc>
        <w:tc>
          <w:tcPr>
            <w:tcW w:w="2321" w:type="dxa"/>
          </w:tcPr>
          <w:p w14:paraId="5B7BD7AF" w14:textId="77777777" w:rsidR="00B17B2D" w:rsidRPr="00862CDF" w:rsidRDefault="00B17B2D" w:rsidP="00B17B2D">
            <w:pPr>
              <w:pStyle w:val="TAC"/>
              <w:rPr>
                <w:sz w:val="16"/>
                <w:szCs w:val="16"/>
                <w:lang w:eastAsia="zh-CN"/>
              </w:rPr>
            </w:pPr>
            <w:r w:rsidRPr="00862CDF">
              <w:rPr>
                <w:sz w:val="16"/>
                <w:szCs w:val="16"/>
                <w:lang w:eastAsia="zh-TW"/>
              </w:rPr>
              <w:t>-90.6  +</w:t>
            </w:r>
            <w:r w:rsidRPr="00862CDF">
              <w:rPr>
                <w:sz w:val="16"/>
                <w:szCs w:val="16"/>
                <w:lang w:eastAsia="zh-CN"/>
              </w:rPr>
              <w:t>0.8</w:t>
            </w:r>
            <w:r w:rsidRPr="00862CDF">
              <w:rPr>
                <w:sz w:val="16"/>
                <w:szCs w:val="16"/>
                <w:lang w:eastAsia="zh-TW"/>
              </w:rPr>
              <w:t xml:space="preserve"> +TT</w:t>
            </w:r>
          </w:p>
        </w:tc>
        <w:tc>
          <w:tcPr>
            <w:tcW w:w="3573" w:type="dxa"/>
          </w:tcPr>
          <w:p w14:paraId="390E3023" w14:textId="77777777" w:rsidR="00B17B2D" w:rsidRPr="00862CDF" w:rsidRDefault="00B17B2D" w:rsidP="00B17B2D">
            <w:pPr>
              <w:pStyle w:val="TAC"/>
              <w:rPr>
                <w:sz w:val="16"/>
                <w:szCs w:val="16"/>
                <w:lang w:eastAsia="zh-CN"/>
              </w:rPr>
            </w:pPr>
            <w:r w:rsidRPr="00862CDF">
              <w:rPr>
                <w:sz w:val="16"/>
                <w:szCs w:val="16"/>
                <w:lang w:eastAsia="zh-TW"/>
              </w:rPr>
              <w:t>-100 +</w:t>
            </w:r>
            <w:r w:rsidRPr="00862CDF">
              <w:rPr>
                <w:sz w:val="16"/>
                <w:szCs w:val="16"/>
                <w:lang w:eastAsia="zh-CN"/>
              </w:rPr>
              <w:t>0.8</w:t>
            </w:r>
            <w:r w:rsidRPr="00862CDF">
              <w:rPr>
                <w:sz w:val="16"/>
                <w:szCs w:val="16"/>
                <w:lang w:eastAsia="zh-TW"/>
              </w:rPr>
              <w:t xml:space="preserve"> +TT</w:t>
            </w:r>
          </w:p>
        </w:tc>
      </w:tr>
      <w:tr w:rsidR="00B17B2D" w:rsidRPr="00862CDF" w14:paraId="5E987454" w14:textId="77777777" w:rsidTr="00150EFF">
        <w:tc>
          <w:tcPr>
            <w:tcW w:w="1974" w:type="dxa"/>
            <w:tcBorders>
              <w:top w:val="nil"/>
              <w:bottom w:val="nil"/>
            </w:tcBorders>
          </w:tcPr>
          <w:p w14:paraId="35A4C396" w14:textId="77777777" w:rsidR="00B17B2D" w:rsidRPr="00862CDF" w:rsidRDefault="00B17B2D" w:rsidP="00B17B2D">
            <w:pPr>
              <w:pStyle w:val="TAC"/>
              <w:rPr>
                <w:sz w:val="16"/>
                <w:szCs w:val="16"/>
              </w:rPr>
            </w:pPr>
          </w:p>
        </w:tc>
        <w:tc>
          <w:tcPr>
            <w:tcW w:w="770" w:type="dxa"/>
            <w:gridSpan w:val="2"/>
            <w:tcBorders>
              <w:top w:val="nil"/>
              <w:bottom w:val="nil"/>
            </w:tcBorders>
          </w:tcPr>
          <w:p w14:paraId="0CF02856" w14:textId="77777777" w:rsidR="00B17B2D" w:rsidRPr="00862CDF" w:rsidRDefault="00B17B2D" w:rsidP="00B17B2D">
            <w:pPr>
              <w:pStyle w:val="TAC"/>
              <w:rPr>
                <w:sz w:val="16"/>
                <w:szCs w:val="16"/>
                <w:lang w:eastAsia="zh-CN"/>
              </w:rPr>
            </w:pPr>
          </w:p>
        </w:tc>
        <w:tc>
          <w:tcPr>
            <w:tcW w:w="714" w:type="dxa"/>
          </w:tcPr>
          <w:p w14:paraId="744832B9" w14:textId="77777777" w:rsidR="00B17B2D" w:rsidRPr="00862CDF" w:rsidRDefault="00B17B2D" w:rsidP="00B17B2D">
            <w:pPr>
              <w:pStyle w:val="TAC"/>
              <w:rPr>
                <w:sz w:val="16"/>
                <w:szCs w:val="16"/>
                <w:lang w:eastAsia="zh-CN"/>
              </w:rPr>
            </w:pPr>
            <w:r w:rsidRPr="00862CDF">
              <w:rPr>
                <w:sz w:val="16"/>
                <w:szCs w:val="16"/>
                <w:lang w:eastAsia="zh-CN"/>
              </w:rPr>
              <w:t>n41</w:t>
            </w:r>
          </w:p>
        </w:tc>
        <w:tc>
          <w:tcPr>
            <w:tcW w:w="1920" w:type="dxa"/>
          </w:tcPr>
          <w:p w14:paraId="10CEC7FD" w14:textId="77777777" w:rsidR="00B17B2D" w:rsidRPr="00862CDF" w:rsidRDefault="00B17B2D" w:rsidP="00B17B2D">
            <w:pPr>
              <w:pStyle w:val="TAC"/>
              <w:rPr>
                <w:sz w:val="16"/>
                <w:szCs w:val="16"/>
                <w:lang w:eastAsia="zh-CN"/>
              </w:rPr>
            </w:pPr>
            <w:r w:rsidRPr="00862CDF">
              <w:rPr>
                <w:sz w:val="16"/>
                <w:szCs w:val="16"/>
                <w:lang w:eastAsia="zh-CN"/>
              </w:rPr>
              <w:t>10</w:t>
            </w:r>
          </w:p>
        </w:tc>
        <w:tc>
          <w:tcPr>
            <w:tcW w:w="2321" w:type="dxa"/>
          </w:tcPr>
          <w:p w14:paraId="67DAF439" w14:textId="77777777" w:rsidR="00B17B2D" w:rsidRPr="00862CDF" w:rsidRDefault="00B17B2D" w:rsidP="00B17B2D">
            <w:pPr>
              <w:pStyle w:val="TAC"/>
              <w:rPr>
                <w:sz w:val="16"/>
                <w:szCs w:val="16"/>
                <w:lang w:eastAsia="zh-CN"/>
              </w:rPr>
            </w:pPr>
            <w:r w:rsidRPr="00862CDF">
              <w:rPr>
                <w:sz w:val="16"/>
                <w:szCs w:val="16"/>
                <w:lang w:eastAsia="zh-CN"/>
              </w:rPr>
              <w:t>-94.8+TT</w:t>
            </w:r>
          </w:p>
        </w:tc>
        <w:tc>
          <w:tcPr>
            <w:tcW w:w="3573" w:type="dxa"/>
          </w:tcPr>
          <w:p w14:paraId="55D81B34" w14:textId="77777777" w:rsidR="00B17B2D" w:rsidRPr="00862CDF" w:rsidRDefault="00B17B2D" w:rsidP="00B17B2D">
            <w:pPr>
              <w:pStyle w:val="TAC"/>
              <w:rPr>
                <w:sz w:val="16"/>
                <w:szCs w:val="16"/>
                <w:lang w:eastAsia="zh-CN"/>
              </w:rPr>
            </w:pPr>
            <w:r w:rsidRPr="00862CDF">
              <w:rPr>
                <w:sz w:val="16"/>
                <w:szCs w:val="16"/>
              </w:rPr>
              <w:t>-94.8-2.7+TT</w:t>
            </w:r>
          </w:p>
        </w:tc>
      </w:tr>
      <w:tr w:rsidR="00B17B2D" w:rsidRPr="00862CDF" w14:paraId="5125C821" w14:textId="77777777" w:rsidTr="00150EFF">
        <w:tc>
          <w:tcPr>
            <w:tcW w:w="1974" w:type="dxa"/>
            <w:tcBorders>
              <w:top w:val="nil"/>
              <w:bottom w:val="nil"/>
            </w:tcBorders>
          </w:tcPr>
          <w:p w14:paraId="19B39D93" w14:textId="77777777" w:rsidR="00B17B2D" w:rsidRPr="00862CDF" w:rsidRDefault="00B17B2D" w:rsidP="00B17B2D">
            <w:pPr>
              <w:pStyle w:val="TAC"/>
              <w:rPr>
                <w:sz w:val="16"/>
                <w:szCs w:val="16"/>
              </w:rPr>
            </w:pPr>
          </w:p>
        </w:tc>
        <w:tc>
          <w:tcPr>
            <w:tcW w:w="770" w:type="dxa"/>
            <w:gridSpan w:val="2"/>
            <w:tcBorders>
              <w:bottom w:val="nil"/>
            </w:tcBorders>
          </w:tcPr>
          <w:p w14:paraId="1AB0C8D3" w14:textId="77777777" w:rsidR="00B17B2D" w:rsidRPr="00862CDF" w:rsidRDefault="00B17B2D" w:rsidP="00B17B2D">
            <w:pPr>
              <w:pStyle w:val="TAC"/>
              <w:rPr>
                <w:sz w:val="16"/>
                <w:szCs w:val="16"/>
                <w:lang w:eastAsia="zh-CN"/>
              </w:rPr>
            </w:pPr>
            <w:r w:rsidRPr="00862CDF">
              <w:rPr>
                <w:sz w:val="16"/>
                <w:szCs w:val="16"/>
                <w:lang w:eastAsia="zh-CN"/>
              </w:rPr>
              <w:t>5</w:t>
            </w:r>
          </w:p>
        </w:tc>
        <w:tc>
          <w:tcPr>
            <w:tcW w:w="714" w:type="dxa"/>
          </w:tcPr>
          <w:p w14:paraId="0B1517E1" w14:textId="77777777" w:rsidR="00B17B2D" w:rsidRPr="00862CDF" w:rsidRDefault="00B17B2D" w:rsidP="00B17B2D">
            <w:pPr>
              <w:pStyle w:val="TAC"/>
              <w:rPr>
                <w:sz w:val="16"/>
                <w:szCs w:val="16"/>
                <w:lang w:eastAsia="zh-CN"/>
              </w:rPr>
            </w:pPr>
            <w:r w:rsidRPr="00862CDF">
              <w:rPr>
                <w:sz w:val="16"/>
                <w:szCs w:val="16"/>
                <w:lang w:eastAsia="zh-CN"/>
              </w:rPr>
              <w:t>n39</w:t>
            </w:r>
          </w:p>
        </w:tc>
        <w:tc>
          <w:tcPr>
            <w:tcW w:w="1920" w:type="dxa"/>
          </w:tcPr>
          <w:p w14:paraId="4341C251" w14:textId="77777777" w:rsidR="00B17B2D" w:rsidRPr="00862CDF" w:rsidRDefault="00B17B2D" w:rsidP="00B17B2D">
            <w:pPr>
              <w:pStyle w:val="TAC"/>
              <w:rPr>
                <w:sz w:val="16"/>
                <w:szCs w:val="16"/>
                <w:lang w:eastAsia="zh-CN"/>
              </w:rPr>
            </w:pPr>
            <w:r w:rsidRPr="00862CDF">
              <w:rPr>
                <w:sz w:val="16"/>
                <w:szCs w:val="16"/>
                <w:lang w:eastAsia="zh-CN"/>
              </w:rPr>
              <w:t>40</w:t>
            </w:r>
          </w:p>
        </w:tc>
        <w:tc>
          <w:tcPr>
            <w:tcW w:w="2321" w:type="dxa"/>
          </w:tcPr>
          <w:p w14:paraId="4CC88460" w14:textId="77777777" w:rsidR="00B17B2D" w:rsidRPr="00862CDF" w:rsidRDefault="00B17B2D" w:rsidP="00B17B2D">
            <w:pPr>
              <w:pStyle w:val="TAC"/>
              <w:rPr>
                <w:sz w:val="16"/>
                <w:szCs w:val="16"/>
                <w:lang w:eastAsia="zh-CN"/>
              </w:rPr>
            </w:pPr>
            <w:r w:rsidRPr="00862CDF">
              <w:rPr>
                <w:sz w:val="16"/>
                <w:szCs w:val="16"/>
                <w:lang w:eastAsia="zh-CN"/>
              </w:rPr>
              <w:t>-90.6</w:t>
            </w:r>
            <w:r w:rsidRPr="00862CDF">
              <w:rPr>
                <w:sz w:val="16"/>
                <w:szCs w:val="16"/>
              </w:rPr>
              <w:t xml:space="preserve"> +TT</w:t>
            </w:r>
          </w:p>
        </w:tc>
        <w:tc>
          <w:tcPr>
            <w:tcW w:w="3573" w:type="dxa"/>
          </w:tcPr>
          <w:p w14:paraId="438B46BE" w14:textId="77777777" w:rsidR="00B17B2D" w:rsidRPr="00862CDF" w:rsidRDefault="00B17B2D" w:rsidP="00B17B2D">
            <w:pPr>
              <w:pStyle w:val="TAC"/>
              <w:rPr>
                <w:sz w:val="16"/>
                <w:szCs w:val="16"/>
                <w:lang w:eastAsia="zh-CN"/>
              </w:rPr>
            </w:pPr>
            <w:r w:rsidRPr="00862CDF">
              <w:rPr>
                <w:sz w:val="16"/>
                <w:szCs w:val="16"/>
                <w:lang w:eastAsia="zh-CN"/>
              </w:rPr>
              <w:t xml:space="preserve">-90.6 </w:t>
            </w:r>
            <w:r w:rsidRPr="00862CDF">
              <w:rPr>
                <w:sz w:val="16"/>
                <w:szCs w:val="16"/>
              </w:rPr>
              <w:t>-2.7 +TT</w:t>
            </w:r>
          </w:p>
        </w:tc>
      </w:tr>
      <w:tr w:rsidR="00B17B2D" w:rsidRPr="00862CDF" w14:paraId="6CFDB813" w14:textId="77777777" w:rsidTr="00150EFF">
        <w:tc>
          <w:tcPr>
            <w:tcW w:w="1974" w:type="dxa"/>
            <w:tcBorders>
              <w:top w:val="nil"/>
              <w:bottom w:val="nil"/>
            </w:tcBorders>
          </w:tcPr>
          <w:p w14:paraId="317B836A" w14:textId="77777777" w:rsidR="00B17B2D" w:rsidRPr="00862CDF" w:rsidRDefault="00B17B2D" w:rsidP="00B17B2D">
            <w:pPr>
              <w:pStyle w:val="TAC"/>
              <w:rPr>
                <w:sz w:val="16"/>
                <w:szCs w:val="16"/>
              </w:rPr>
            </w:pPr>
          </w:p>
        </w:tc>
        <w:tc>
          <w:tcPr>
            <w:tcW w:w="770" w:type="dxa"/>
            <w:gridSpan w:val="2"/>
            <w:tcBorders>
              <w:top w:val="nil"/>
              <w:bottom w:val="nil"/>
            </w:tcBorders>
          </w:tcPr>
          <w:p w14:paraId="6A6D42C9" w14:textId="77777777" w:rsidR="00B17B2D" w:rsidRPr="00862CDF" w:rsidRDefault="00B17B2D" w:rsidP="00B17B2D">
            <w:pPr>
              <w:pStyle w:val="TAC"/>
              <w:rPr>
                <w:sz w:val="16"/>
                <w:szCs w:val="16"/>
                <w:lang w:eastAsia="zh-CN"/>
              </w:rPr>
            </w:pPr>
          </w:p>
        </w:tc>
        <w:tc>
          <w:tcPr>
            <w:tcW w:w="714" w:type="dxa"/>
          </w:tcPr>
          <w:p w14:paraId="7CA80B95" w14:textId="77777777" w:rsidR="00B17B2D" w:rsidRPr="00862CDF" w:rsidRDefault="00B17B2D" w:rsidP="00B17B2D">
            <w:pPr>
              <w:pStyle w:val="TAC"/>
              <w:rPr>
                <w:sz w:val="16"/>
                <w:szCs w:val="16"/>
                <w:lang w:eastAsia="zh-CN"/>
              </w:rPr>
            </w:pPr>
            <w:r w:rsidRPr="00862CDF">
              <w:rPr>
                <w:sz w:val="16"/>
                <w:szCs w:val="16"/>
                <w:lang w:eastAsia="zh-CN"/>
              </w:rPr>
              <w:t>n41</w:t>
            </w:r>
          </w:p>
        </w:tc>
        <w:tc>
          <w:tcPr>
            <w:tcW w:w="1920" w:type="dxa"/>
          </w:tcPr>
          <w:p w14:paraId="55D148EA" w14:textId="77777777" w:rsidR="00B17B2D" w:rsidRPr="00862CDF" w:rsidRDefault="00B17B2D" w:rsidP="00B17B2D">
            <w:pPr>
              <w:pStyle w:val="TAC"/>
              <w:rPr>
                <w:sz w:val="16"/>
                <w:szCs w:val="16"/>
                <w:lang w:eastAsia="zh-CN"/>
              </w:rPr>
            </w:pPr>
            <w:r w:rsidRPr="00862CDF">
              <w:rPr>
                <w:sz w:val="16"/>
                <w:szCs w:val="16"/>
                <w:lang w:eastAsia="zh-CN"/>
              </w:rPr>
              <w:t>10</w:t>
            </w:r>
          </w:p>
        </w:tc>
        <w:tc>
          <w:tcPr>
            <w:tcW w:w="2321" w:type="dxa"/>
          </w:tcPr>
          <w:p w14:paraId="58E72787" w14:textId="77777777" w:rsidR="00B17B2D" w:rsidRPr="00862CDF" w:rsidRDefault="00B17B2D" w:rsidP="00B17B2D">
            <w:pPr>
              <w:pStyle w:val="TAC"/>
              <w:rPr>
                <w:sz w:val="16"/>
                <w:szCs w:val="16"/>
                <w:lang w:eastAsia="zh-CN"/>
              </w:rPr>
            </w:pPr>
            <w:r w:rsidRPr="00862CDF">
              <w:rPr>
                <w:sz w:val="16"/>
                <w:szCs w:val="16"/>
                <w:lang w:eastAsia="zh-TW"/>
              </w:rPr>
              <w:t>-94.8</w:t>
            </w:r>
            <w:r w:rsidRPr="00862CDF">
              <w:rPr>
                <w:sz w:val="16"/>
                <w:szCs w:val="16"/>
              </w:rPr>
              <w:t xml:space="preserve"> +</w:t>
            </w:r>
            <w:r w:rsidRPr="00862CDF">
              <w:rPr>
                <w:sz w:val="16"/>
                <w:szCs w:val="16"/>
                <w:lang w:eastAsia="zh-CN"/>
              </w:rPr>
              <w:t>3.3 +</w:t>
            </w:r>
            <w:r w:rsidRPr="00862CDF">
              <w:rPr>
                <w:sz w:val="16"/>
                <w:szCs w:val="16"/>
              </w:rPr>
              <w:t>TT</w:t>
            </w:r>
          </w:p>
        </w:tc>
        <w:tc>
          <w:tcPr>
            <w:tcW w:w="3573" w:type="dxa"/>
          </w:tcPr>
          <w:p w14:paraId="36E43CD0" w14:textId="77777777" w:rsidR="00B17B2D" w:rsidRPr="00862CDF" w:rsidRDefault="00B17B2D" w:rsidP="00B17B2D">
            <w:pPr>
              <w:pStyle w:val="TAC"/>
              <w:rPr>
                <w:sz w:val="16"/>
                <w:szCs w:val="16"/>
                <w:lang w:eastAsia="zh-CN"/>
              </w:rPr>
            </w:pPr>
            <w:r w:rsidRPr="00862CDF">
              <w:rPr>
                <w:sz w:val="16"/>
                <w:szCs w:val="16"/>
                <w:lang w:eastAsia="zh-TW"/>
              </w:rPr>
              <w:t>-94.8 +3.3 +TT</w:t>
            </w:r>
          </w:p>
        </w:tc>
      </w:tr>
      <w:tr w:rsidR="00B17B2D" w:rsidRPr="00862CDF" w14:paraId="3CC78B41" w14:textId="77777777" w:rsidTr="00150EFF">
        <w:tc>
          <w:tcPr>
            <w:tcW w:w="1974" w:type="dxa"/>
            <w:tcBorders>
              <w:top w:val="nil"/>
              <w:bottom w:val="nil"/>
            </w:tcBorders>
          </w:tcPr>
          <w:p w14:paraId="5C8B99CD" w14:textId="77777777" w:rsidR="00B17B2D" w:rsidRPr="00862CDF" w:rsidRDefault="00B17B2D" w:rsidP="00B17B2D">
            <w:pPr>
              <w:pStyle w:val="TAC"/>
              <w:rPr>
                <w:sz w:val="16"/>
                <w:szCs w:val="16"/>
              </w:rPr>
            </w:pPr>
          </w:p>
        </w:tc>
        <w:tc>
          <w:tcPr>
            <w:tcW w:w="770" w:type="dxa"/>
            <w:gridSpan w:val="2"/>
            <w:tcBorders>
              <w:bottom w:val="nil"/>
            </w:tcBorders>
          </w:tcPr>
          <w:p w14:paraId="729832B3" w14:textId="77777777" w:rsidR="00B17B2D" w:rsidRPr="00862CDF" w:rsidRDefault="00B17B2D" w:rsidP="00B17B2D">
            <w:pPr>
              <w:pStyle w:val="TAC"/>
              <w:rPr>
                <w:sz w:val="16"/>
                <w:szCs w:val="16"/>
                <w:lang w:eastAsia="zh-CN"/>
              </w:rPr>
            </w:pPr>
            <w:r w:rsidRPr="00862CDF">
              <w:rPr>
                <w:sz w:val="16"/>
                <w:szCs w:val="16"/>
                <w:lang w:eastAsia="zh-CN"/>
              </w:rPr>
              <w:t>6</w:t>
            </w:r>
          </w:p>
        </w:tc>
        <w:tc>
          <w:tcPr>
            <w:tcW w:w="714" w:type="dxa"/>
          </w:tcPr>
          <w:p w14:paraId="53DDE613" w14:textId="77777777" w:rsidR="00B17B2D" w:rsidRPr="00862CDF" w:rsidRDefault="00B17B2D" w:rsidP="00B17B2D">
            <w:pPr>
              <w:pStyle w:val="TAC"/>
              <w:rPr>
                <w:sz w:val="16"/>
                <w:szCs w:val="16"/>
                <w:lang w:eastAsia="zh-CN"/>
              </w:rPr>
            </w:pPr>
            <w:r w:rsidRPr="00862CDF">
              <w:rPr>
                <w:sz w:val="16"/>
                <w:szCs w:val="16"/>
                <w:lang w:eastAsia="zh-CN"/>
              </w:rPr>
              <w:t>n39</w:t>
            </w:r>
          </w:p>
        </w:tc>
        <w:tc>
          <w:tcPr>
            <w:tcW w:w="1920" w:type="dxa"/>
          </w:tcPr>
          <w:p w14:paraId="02D05A39" w14:textId="77777777" w:rsidR="00B17B2D" w:rsidRPr="00862CDF" w:rsidRDefault="00B17B2D" w:rsidP="00B17B2D">
            <w:pPr>
              <w:pStyle w:val="TAC"/>
              <w:rPr>
                <w:sz w:val="16"/>
                <w:szCs w:val="16"/>
                <w:lang w:eastAsia="zh-CN"/>
              </w:rPr>
            </w:pPr>
            <w:r w:rsidRPr="00862CDF">
              <w:rPr>
                <w:sz w:val="16"/>
                <w:szCs w:val="16"/>
                <w:lang w:eastAsia="zh-CN"/>
              </w:rPr>
              <w:t>5</w:t>
            </w:r>
          </w:p>
        </w:tc>
        <w:tc>
          <w:tcPr>
            <w:tcW w:w="2321" w:type="dxa"/>
          </w:tcPr>
          <w:p w14:paraId="0E21DEBA" w14:textId="77777777" w:rsidR="00B17B2D" w:rsidRPr="00862CDF" w:rsidRDefault="00B17B2D" w:rsidP="00B17B2D">
            <w:pPr>
              <w:pStyle w:val="TAC"/>
              <w:rPr>
                <w:sz w:val="16"/>
                <w:szCs w:val="16"/>
                <w:lang w:eastAsia="zh-CN"/>
              </w:rPr>
            </w:pPr>
            <w:r w:rsidRPr="00862CDF">
              <w:rPr>
                <w:sz w:val="16"/>
                <w:szCs w:val="16"/>
                <w:lang w:eastAsia="zh-TW"/>
              </w:rPr>
              <w:t>-100 +1.6 +TT</w:t>
            </w:r>
          </w:p>
        </w:tc>
        <w:tc>
          <w:tcPr>
            <w:tcW w:w="3573" w:type="dxa"/>
          </w:tcPr>
          <w:p w14:paraId="446A4AE2" w14:textId="77777777" w:rsidR="00B17B2D" w:rsidRPr="00862CDF" w:rsidRDefault="00B17B2D" w:rsidP="00B17B2D">
            <w:pPr>
              <w:pStyle w:val="TAC"/>
              <w:rPr>
                <w:sz w:val="16"/>
                <w:szCs w:val="16"/>
                <w:lang w:eastAsia="zh-CN"/>
              </w:rPr>
            </w:pPr>
            <w:r w:rsidRPr="00862CDF">
              <w:rPr>
                <w:sz w:val="16"/>
                <w:szCs w:val="16"/>
                <w:lang w:eastAsia="zh-TW"/>
              </w:rPr>
              <w:t>-100 +1.6 +TT</w:t>
            </w:r>
          </w:p>
        </w:tc>
      </w:tr>
      <w:tr w:rsidR="00B17B2D" w:rsidRPr="00862CDF" w14:paraId="0850C840" w14:textId="77777777" w:rsidTr="00150EFF">
        <w:tc>
          <w:tcPr>
            <w:tcW w:w="1974" w:type="dxa"/>
            <w:tcBorders>
              <w:top w:val="nil"/>
              <w:bottom w:val="nil"/>
            </w:tcBorders>
          </w:tcPr>
          <w:p w14:paraId="4E361D92" w14:textId="77777777" w:rsidR="00B17B2D" w:rsidRPr="00862CDF" w:rsidRDefault="00B17B2D" w:rsidP="00B17B2D">
            <w:pPr>
              <w:pStyle w:val="TAC"/>
              <w:rPr>
                <w:sz w:val="16"/>
                <w:szCs w:val="16"/>
              </w:rPr>
            </w:pPr>
          </w:p>
        </w:tc>
        <w:tc>
          <w:tcPr>
            <w:tcW w:w="770" w:type="dxa"/>
            <w:gridSpan w:val="2"/>
            <w:tcBorders>
              <w:top w:val="nil"/>
              <w:bottom w:val="nil"/>
            </w:tcBorders>
          </w:tcPr>
          <w:p w14:paraId="0D194588" w14:textId="77777777" w:rsidR="00B17B2D" w:rsidRPr="00862CDF" w:rsidRDefault="00B17B2D" w:rsidP="00B17B2D">
            <w:pPr>
              <w:pStyle w:val="TAC"/>
              <w:rPr>
                <w:sz w:val="16"/>
                <w:szCs w:val="16"/>
                <w:lang w:eastAsia="zh-CN"/>
              </w:rPr>
            </w:pPr>
          </w:p>
        </w:tc>
        <w:tc>
          <w:tcPr>
            <w:tcW w:w="714" w:type="dxa"/>
          </w:tcPr>
          <w:p w14:paraId="1D8D1D91" w14:textId="77777777" w:rsidR="00B17B2D" w:rsidRPr="00862CDF" w:rsidRDefault="00B17B2D" w:rsidP="00B17B2D">
            <w:pPr>
              <w:pStyle w:val="TAC"/>
              <w:rPr>
                <w:sz w:val="16"/>
                <w:szCs w:val="16"/>
                <w:lang w:eastAsia="zh-CN"/>
              </w:rPr>
            </w:pPr>
            <w:r w:rsidRPr="00862CDF">
              <w:rPr>
                <w:sz w:val="16"/>
                <w:szCs w:val="16"/>
                <w:lang w:eastAsia="zh-CN"/>
              </w:rPr>
              <w:t>n41</w:t>
            </w:r>
          </w:p>
        </w:tc>
        <w:tc>
          <w:tcPr>
            <w:tcW w:w="1920" w:type="dxa"/>
          </w:tcPr>
          <w:p w14:paraId="49B40F21" w14:textId="77777777" w:rsidR="00B17B2D" w:rsidRPr="00862CDF" w:rsidRDefault="00B17B2D" w:rsidP="00B17B2D">
            <w:pPr>
              <w:pStyle w:val="TAC"/>
              <w:rPr>
                <w:sz w:val="16"/>
                <w:szCs w:val="16"/>
                <w:lang w:eastAsia="zh-CN"/>
              </w:rPr>
            </w:pPr>
            <w:r w:rsidRPr="00862CDF">
              <w:rPr>
                <w:sz w:val="16"/>
                <w:szCs w:val="16"/>
                <w:lang w:eastAsia="zh-CN"/>
              </w:rPr>
              <w:t>100</w:t>
            </w:r>
          </w:p>
        </w:tc>
        <w:tc>
          <w:tcPr>
            <w:tcW w:w="2321" w:type="dxa"/>
          </w:tcPr>
          <w:p w14:paraId="1BB53B75" w14:textId="77777777" w:rsidR="00B17B2D" w:rsidRPr="00862CDF" w:rsidRDefault="00B17B2D" w:rsidP="00B17B2D">
            <w:pPr>
              <w:pStyle w:val="TAC"/>
              <w:rPr>
                <w:sz w:val="16"/>
                <w:szCs w:val="16"/>
                <w:lang w:eastAsia="zh-CN"/>
              </w:rPr>
            </w:pPr>
            <w:r w:rsidRPr="00862CDF">
              <w:rPr>
                <w:sz w:val="16"/>
                <w:szCs w:val="16"/>
                <w:lang w:eastAsia="zh-CN"/>
              </w:rPr>
              <w:t>-84.5 +TT</w:t>
            </w:r>
          </w:p>
        </w:tc>
        <w:tc>
          <w:tcPr>
            <w:tcW w:w="3573" w:type="dxa"/>
          </w:tcPr>
          <w:p w14:paraId="12B6C283" w14:textId="77777777" w:rsidR="00B17B2D" w:rsidRPr="00862CDF" w:rsidRDefault="00B17B2D" w:rsidP="00B17B2D">
            <w:pPr>
              <w:pStyle w:val="TAC"/>
              <w:rPr>
                <w:sz w:val="16"/>
                <w:szCs w:val="16"/>
                <w:lang w:eastAsia="zh-CN"/>
              </w:rPr>
            </w:pPr>
            <w:r w:rsidRPr="00862CDF">
              <w:rPr>
                <w:sz w:val="16"/>
                <w:szCs w:val="16"/>
              </w:rPr>
              <w:t>-</w:t>
            </w:r>
            <w:r w:rsidRPr="00862CDF">
              <w:rPr>
                <w:sz w:val="16"/>
                <w:szCs w:val="16"/>
                <w:lang w:eastAsia="zh-CN"/>
              </w:rPr>
              <w:t xml:space="preserve">84.5 </w:t>
            </w:r>
            <w:r w:rsidRPr="00862CDF">
              <w:rPr>
                <w:sz w:val="16"/>
                <w:szCs w:val="16"/>
              </w:rPr>
              <w:t>-2.7+TT</w:t>
            </w:r>
          </w:p>
        </w:tc>
      </w:tr>
      <w:tr w:rsidR="00B17B2D" w:rsidRPr="00862CDF" w14:paraId="0B64F0CD" w14:textId="77777777" w:rsidTr="00150EFF">
        <w:tc>
          <w:tcPr>
            <w:tcW w:w="1974" w:type="dxa"/>
            <w:tcBorders>
              <w:bottom w:val="nil"/>
            </w:tcBorders>
          </w:tcPr>
          <w:p w14:paraId="1E1EFC9E" w14:textId="77777777" w:rsidR="00B17B2D" w:rsidRPr="00862CDF" w:rsidRDefault="00B17B2D" w:rsidP="00B17B2D">
            <w:pPr>
              <w:pStyle w:val="TAC"/>
              <w:rPr>
                <w:sz w:val="16"/>
                <w:szCs w:val="16"/>
              </w:rPr>
            </w:pPr>
            <w:r w:rsidRPr="00862CDF">
              <w:rPr>
                <w:sz w:val="16"/>
                <w:szCs w:val="16"/>
              </w:rPr>
              <w:t>CA_n41A-n66A</w:t>
            </w:r>
          </w:p>
        </w:tc>
        <w:tc>
          <w:tcPr>
            <w:tcW w:w="770" w:type="dxa"/>
            <w:gridSpan w:val="2"/>
            <w:tcBorders>
              <w:bottom w:val="nil"/>
            </w:tcBorders>
          </w:tcPr>
          <w:p w14:paraId="25CE0A2C" w14:textId="77777777" w:rsidR="00B17B2D" w:rsidRPr="00862CDF" w:rsidRDefault="00B17B2D" w:rsidP="00B17B2D">
            <w:pPr>
              <w:pStyle w:val="TAC"/>
              <w:rPr>
                <w:sz w:val="16"/>
                <w:szCs w:val="16"/>
                <w:lang w:eastAsia="zh-CN"/>
              </w:rPr>
            </w:pPr>
            <w:r w:rsidRPr="00862CDF">
              <w:rPr>
                <w:sz w:val="16"/>
                <w:szCs w:val="16"/>
                <w:lang w:eastAsia="zh-CN"/>
              </w:rPr>
              <w:t>1</w:t>
            </w:r>
          </w:p>
        </w:tc>
        <w:tc>
          <w:tcPr>
            <w:tcW w:w="714" w:type="dxa"/>
          </w:tcPr>
          <w:p w14:paraId="6C690C7A" w14:textId="77777777" w:rsidR="00B17B2D" w:rsidRPr="00862CDF" w:rsidRDefault="00B17B2D" w:rsidP="00B17B2D">
            <w:pPr>
              <w:pStyle w:val="TAC"/>
              <w:rPr>
                <w:sz w:val="16"/>
                <w:szCs w:val="16"/>
                <w:lang w:eastAsia="zh-CN"/>
              </w:rPr>
            </w:pPr>
            <w:r w:rsidRPr="00862CDF">
              <w:rPr>
                <w:sz w:val="16"/>
                <w:szCs w:val="16"/>
                <w:lang w:eastAsia="zh-CN"/>
              </w:rPr>
              <w:t>n41</w:t>
            </w:r>
          </w:p>
        </w:tc>
        <w:tc>
          <w:tcPr>
            <w:tcW w:w="1920" w:type="dxa"/>
          </w:tcPr>
          <w:p w14:paraId="1510A400" w14:textId="77777777" w:rsidR="00B17B2D" w:rsidRPr="00862CDF" w:rsidRDefault="00B17B2D" w:rsidP="00B17B2D">
            <w:pPr>
              <w:pStyle w:val="TAC"/>
              <w:rPr>
                <w:sz w:val="16"/>
                <w:szCs w:val="16"/>
                <w:lang w:eastAsia="zh-CN"/>
              </w:rPr>
            </w:pPr>
            <w:r w:rsidRPr="00862CDF">
              <w:rPr>
                <w:sz w:val="16"/>
                <w:szCs w:val="16"/>
                <w:lang w:eastAsia="zh-CN"/>
              </w:rPr>
              <w:t>100</w:t>
            </w:r>
          </w:p>
        </w:tc>
        <w:tc>
          <w:tcPr>
            <w:tcW w:w="2321" w:type="dxa"/>
          </w:tcPr>
          <w:p w14:paraId="3A705B42" w14:textId="77777777" w:rsidR="00B17B2D" w:rsidRPr="00862CDF" w:rsidRDefault="00B17B2D" w:rsidP="00B17B2D">
            <w:pPr>
              <w:pStyle w:val="TAC"/>
              <w:rPr>
                <w:sz w:val="16"/>
                <w:szCs w:val="16"/>
                <w:lang w:eastAsia="zh-CN"/>
              </w:rPr>
            </w:pPr>
            <w:r w:rsidRPr="00862CDF">
              <w:rPr>
                <w:sz w:val="16"/>
                <w:szCs w:val="16"/>
                <w:lang w:eastAsia="zh-CN"/>
              </w:rPr>
              <w:t>-84.6+TT</w:t>
            </w:r>
          </w:p>
        </w:tc>
        <w:tc>
          <w:tcPr>
            <w:tcW w:w="3573" w:type="dxa"/>
          </w:tcPr>
          <w:p w14:paraId="0369C2DB" w14:textId="77777777" w:rsidR="00B17B2D" w:rsidRPr="00862CDF" w:rsidRDefault="00B17B2D" w:rsidP="00B17B2D">
            <w:pPr>
              <w:pStyle w:val="TAC"/>
              <w:rPr>
                <w:sz w:val="16"/>
                <w:szCs w:val="16"/>
              </w:rPr>
            </w:pPr>
            <w:r w:rsidRPr="00862CDF">
              <w:rPr>
                <w:sz w:val="16"/>
                <w:szCs w:val="16"/>
                <w:lang w:eastAsia="zh-CN"/>
              </w:rPr>
              <w:t>-84.6-2.7+TT</w:t>
            </w:r>
          </w:p>
        </w:tc>
      </w:tr>
      <w:tr w:rsidR="00B17B2D" w:rsidRPr="00862CDF" w14:paraId="3A63293C" w14:textId="77777777" w:rsidTr="00150EFF">
        <w:tc>
          <w:tcPr>
            <w:tcW w:w="1974" w:type="dxa"/>
            <w:tcBorders>
              <w:top w:val="nil"/>
              <w:bottom w:val="single" w:sz="4" w:space="0" w:color="auto"/>
            </w:tcBorders>
          </w:tcPr>
          <w:p w14:paraId="3A76A684" w14:textId="77777777" w:rsidR="00B17B2D" w:rsidRPr="00862CDF" w:rsidRDefault="00B17B2D" w:rsidP="00B17B2D">
            <w:pPr>
              <w:pStyle w:val="TAC"/>
              <w:rPr>
                <w:sz w:val="16"/>
                <w:szCs w:val="16"/>
              </w:rPr>
            </w:pPr>
          </w:p>
        </w:tc>
        <w:tc>
          <w:tcPr>
            <w:tcW w:w="770" w:type="dxa"/>
            <w:gridSpan w:val="2"/>
            <w:tcBorders>
              <w:top w:val="nil"/>
              <w:bottom w:val="single" w:sz="4" w:space="0" w:color="auto"/>
            </w:tcBorders>
          </w:tcPr>
          <w:p w14:paraId="74DED8B6" w14:textId="77777777" w:rsidR="00B17B2D" w:rsidRPr="00862CDF" w:rsidRDefault="00B17B2D" w:rsidP="00B17B2D">
            <w:pPr>
              <w:pStyle w:val="TAC"/>
              <w:rPr>
                <w:sz w:val="16"/>
                <w:szCs w:val="16"/>
              </w:rPr>
            </w:pPr>
          </w:p>
        </w:tc>
        <w:tc>
          <w:tcPr>
            <w:tcW w:w="714" w:type="dxa"/>
          </w:tcPr>
          <w:p w14:paraId="242CB841" w14:textId="77777777" w:rsidR="00B17B2D" w:rsidRPr="00862CDF" w:rsidRDefault="00B17B2D" w:rsidP="00B17B2D">
            <w:pPr>
              <w:pStyle w:val="TAC"/>
              <w:rPr>
                <w:sz w:val="16"/>
                <w:szCs w:val="16"/>
                <w:lang w:eastAsia="zh-CN"/>
              </w:rPr>
            </w:pPr>
            <w:r w:rsidRPr="00862CDF">
              <w:rPr>
                <w:sz w:val="16"/>
                <w:szCs w:val="16"/>
                <w:lang w:eastAsia="zh-CN"/>
              </w:rPr>
              <w:t>n66</w:t>
            </w:r>
          </w:p>
        </w:tc>
        <w:tc>
          <w:tcPr>
            <w:tcW w:w="1920" w:type="dxa"/>
          </w:tcPr>
          <w:p w14:paraId="62A54C16" w14:textId="77777777" w:rsidR="00B17B2D" w:rsidRPr="00862CDF" w:rsidRDefault="00B17B2D" w:rsidP="00B17B2D">
            <w:pPr>
              <w:pStyle w:val="TAC"/>
              <w:rPr>
                <w:sz w:val="16"/>
                <w:szCs w:val="16"/>
                <w:lang w:eastAsia="zh-CN"/>
              </w:rPr>
            </w:pPr>
            <w:r w:rsidRPr="00862CDF">
              <w:rPr>
                <w:sz w:val="16"/>
                <w:szCs w:val="16"/>
                <w:lang w:eastAsia="zh-CN"/>
              </w:rPr>
              <w:t>5</w:t>
            </w:r>
          </w:p>
        </w:tc>
        <w:tc>
          <w:tcPr>
            <w:tcW w:w="2321" w:type="dxa"/>
          </w:tcPr>
          <w:p w14:paraId="7A64C3DA" w14:textId="77777777" w:rsidR="00B17B2D" w:rsidRPr="00862CDF" w:rsidRDefault="00B17B2D" w:rsidP="00B17B2D">
            <w:pPr>
              <w:pStyle w:val="TAC"/>
              <w:rPr>
                <w:sz w:val="16"/>
                <w:szCs w:val="16"/>
                <w:lang w:eastAsia="zh-CN"/>
              </w:rPr>
            </w:pPr>
            <w:r w:rsidRPr="00862CDF">
              <w:rPr>
                <w:sz w:val="16"/>
                <w:szCs w:val="16"/>
                <w:lang w:eastAsia="zh-CN"/>
              </w:rPr>
              <w:t>-99.5+10.5+TT</w:t>
            </w:r>
          </w:p>
        </w:tc>
        <w:tc>
          <w:tcPr>
            <w:tcW w:w="3573" w:type="dxa"/>
          </w:tcPr>
          <w:p w14:paraId="06BA7690" w14:textId="77777777" w:rsidR="00B17B2D" w:rsidRPr="00862CDF" w:rsidRDefault="00B17B2D" w:rsidP="00B17B2D">
            <w:pPr>
              <w:pStyle w:val="TAC"/>
              <w:rPr>
                <w:sz w:val="16"/>
                <w:szCs w:val="16"/>
              </w:rPr>
            </w:pPr>
            <w:r w:rsidRPr="00862CDF">
              <w:rPr>
                <w:sz w:val="16"/>
                <w:szCs w:val="16"/>
                <w:lang w:eastAsia="zh-CN"/>
              </w:rPr>
              <w:t>-99.5+10.5+TT</w:t>
            </w:r>
          </w:p>
        </w:tc>
      </w:tr>
      <w:tr w:rsidR="00B17B2D" w:rsidRPr="00862CDF" w14:paraId="788CAF70" w14:textId="77777777" w:rsidTr="00150EFF">
        <w:tc>
          <w:tcPr>
            <w:tcW w:w="1974" w:type="dxa"/>
            <w:tcBorders>
              <w:top w:val="single" w:sz="4" w:space="0" w:color="auto"/>
              <w:bottom w:val="nil"/>
            </w:tcBorders>
          </w:tcPr>
          <w:p w14:paraId="0931C21C" w14:textId="77777777" w:rsidR="00B17B2D" w:rsidRPr="00862CDF" w:rsidRDefault="00B17B2D" w:rsidP="00B17B2D">
            <w:pPr>
              <w:pStyle w:val="TAC"/>
              <w:rPr>
                <w:sz w:val="16"/>
                <w:szCs w:val="16"/>
              </w:rPr>
            </w:pPr>
            <w:r w:rsidRPr="00862CDF">
              <w:rPr>
                <w:sz w:val="16"/>
                <w:szCs w:val="16"/>
              </w:rPr>
              <w:t>CA_n41A-n71A</w:t>
            </w:r>
          </w:p>
        </w:tc>
        <w:tc>
          <w:tcPr>
            <w:tcW w:w="770" w:type="dxa"/>
            <w:gridSpan w:val="2"/>
            <w:tcBorders>
              <w:top w:val="single" w:sz="4" w:space="0" w:color="auto"/>
              <w:bottom w:val="nil"/>
            </w:tcBorders>
          </w:tcPr>
          <w:p w14:paraId="54F06172" w14:textId="77777777" w:rsidR="00B17B2D" w:rsidRPr="00862CDF" w:rsidRDefault="00B17B2D" w:rsidP="00B17B2D">
            <w:pPr>
              <w:pStyle w:val="TAC"/>
              <w:rPr>
                <w:sz w:val="16"/>
                <w:szCs w:val="16"/>
                <w:lang w:eastAsia="zh-CN"/>
              </w:rPr>
            </w:pPr>
            <w:r w:rsidRPr="00862CDF">
              <w:rPr>
                <w:sz w:val="16"/>
                <w:szCs w:val="16"/>
                <w:lang w:eastAsia="zh-CN"/>
              </w:rPr>
              <w:t>1</w:t>
            </w:r>
          </w:p>
        </w:tc>
        <w:tc>
          <w:tcPr>
            <w:tcW w:w="714" w:type="dxa"/>
          </w:tcPr>
          <w:p w14:paraId="24D731E0" w14:textId="77777777" w:rsidR="00B17B2D" w:rsidRPr="00862CDF" w:rsidRDefault="00B17B2D" w:rsidP="00B17B2D">
            <w:pPr>
              <w:pStyle w:val="TAC"/>
              <w:rPr>
                <w:sz w:val="16"/>
                <w:szCs w:val="16"/>
                <w:lang w:eastAsia="zh-CN"/>
              </w:rPr>
            </w:pPr>
            <w:r w:rsidRPr="00862CDF">
              <w:rPr>
                <w:sz w:val="16"/>
                <w:szCs w:val="16"/>
                <w:lang w:eastAsia="zh-CN"/>
              </w:rPr>
              <w:t>n41</w:t>
            </w:r>
          </w:p>
        </w:tc>
        <w:tc>
          <w:tcPr>
            <w:tcW w:w="1920" w:type="dxa"/>
          </w:tcPr>
          <w:p w14:paraId="6EA12195" w14:textId="77777777" w:rsidR="00B17B2D" w:rsidRPr="00862CDF" w:rsidRDefault="00B17B2D" w:rsidP="00B17B2D">
            <w:pPr>
              <w:pStyle w:val="TAC"/>
              <w:rPr>
                <w:sz w:val="16"/>
                <w:szCs w:val="16"/>
                <w:lang w:eastAsia="zh-CN"/>
              </w:rPr>
            </w:pPr>
            <w:r w:rsidRPr="00862CDF">
              <w:rPr>
                <w:sz w:val="16"/>
                <w:szCs w:val="16"/>
                <w:lang w:eastAsia="zh-CN"/>
              </w:rPr>
              <w:t>10</w:t>
            </w:r>
          </w:p>
        </w:tc>
        <w:tc>
          <w:tcPr>
            <w:tcW w:w="2321" w:type="dxa"/>
          </w:tcPr>
          <w:p w14:paraId="36924EB6" w14:textId="77777777" w:rsidR="00B17B2D" w:rsidRPr="00862CDF" w:rsidRDefault="00B17B2D" w:rsidP="00B17B2D">
            <w:pPr>
              <w:pStyle w:val="TAC"/>
              <w:rPr>
                <w:sz w:val="16"/>
                <w:szCs w:val="16"/>
                <w:lang w:eastAsia="zh-CN"/>
              </w:rPr>
            </w:pPr>
            <w:r w:rsidRPr="00862CDF">
              <w:rPr>
                <w:sz w:val="16"/>
                <w:szCs w:val="16"/>
                <w:lang w:eastAsia="zh-CN"/>
              </w:rPr>
              <w:t>-94,8 + 10.8 + TT</w:t>
            </w:r>
          </w:p>
        </w:tc>
        <w:tc>
          <w:tcPr>
            <w:tcW w:w="3573" w:type="dxa"/>
          </w:tcPr>
          <w:p w14:paraId="25E26014" w14:textId="77777777" w:rsidR="00B17B2D" w:rsidRPr="00862CDF" w:rsidRDefault="00B17B2D" w:rsidP="00B17B2D">
            <w:pPr>
              <w:pStyle w:val="TAC"/>
              <w:rPr>
                <w:sz w:val="16"/>
                <w:szCs w:val="16"/>
                <w:lang w:eastAsia="zh-CN"/>
              </w:rPr>
            </w:pPr>
            <w:r w:rsidRPr="00862CDF">
              <w:rPr>
                <w:sz w:val="16"/>
                <w:szCs w:val="16"/>
                <w:lang w:eastAsia="zh-CN"/>
              </w:rPr>
              <w:t>-94,8+ 10.8 + TT</w:t>
            </w:r>
          </w:p>
        </w:tc>
      </w:tr>
      <w:tr w:rsidR="00B17B2D" w:rsidRPr="00862CDF" w14:paraId="2AEED580" w14:textId="77777777" w:rsidTr="00150EFF">
        <w:tc>
          <w:tcPr>
            <w:tcW w:w="1974" w:type="dxa"/>
            <w:tcBorders>
              <w:top w:val="nil"/>
              <w:bottom w:val="nil"/>
            </w:tcBorders>
          </w:tcPr>
          <w:p w14:paraId="4833432A" w14:textId="77777777" w:rsidR="00B17B2D" w:rsidRPr="00862CDF" w:rsidRDefault="00B17B2D" w:rsidP="00B17B2D">
            <w:pPr>
              <w:pStyle w:val="TAC"/>
              <w:rPr>
                <w:sz w:val="16"/>
                <w:szCs w:val="16"/>
              </w:rPr>
            </w:pPr>
          </w:p>
        </w:tc>
        <w:tc>
          <w:tcPr>
            <w:tcW w:w="770" w:type="dxa"/>
            <w:gridSpan w:val="2"/>
            <w:tcBorders>
              <w:top w:val="nil"/>
              <w:bottom w:val="single" w:sz="4" w:space="0" w:color="auto"/>
            </w:tcBorders>
          </w:tcPr>
          <w:p w14:paraId="71A47640" w14:textId="77777777" w:rsidR="00B17B2D" w:rsidRPr="00862CDF" w:rsidRDefault="00B17B2D" w:rsidP="00B17B2D">
            <w:pPr>
              <w:pStyle w:val="TAC"/>
              <w:rPr>
                <w:sz w:val="16"/>
                <w:szCs w:val="16"/>
              </w:rPr>
            </w:pPr>
          </w:p>
        </w:tc>
        <w:tc>
          <w:tcPr>
            <w:tcW w:w="714" w:type="dxa"/>
          </w:tcPr>
          <w:p w14:paraId="4D5966D7" w14:textId="77777777" w:rsidR="00B17B2D" w:rsidRPr="00862CDF" w:rsidRDefault="00B17B2D" w:rsidP="00B17B2D">
            <w:pPr>
              <w:pStyle w:val="TAC"/>
              <w:rPr>
                <w:sz w:val="16"/>
                <w:szCs w:val="16"/>
                <w:lang w:eastAsia="zh-CN"/>
              </w:rPr>
            </w:pPr>
            <w:r w:rsidRPr="00862CDF">
              <w:rPr>
                <w:sz w:val="16"/>
                <w:szCs w:val="16"/>
                <w:lang w:eastAsia="zh-CN"/>
              </w:rPr>
              <w:t>n71</w:t>
            </w:r>
          </w:p>
        </w:tc>
        <w:tc>
          <w:tcPr>
            <w:tcW w:w="1920" w:type="dxa"/>
          </w:tcPr>
          <w:p w14:paraId="79CB2E07" w14:textId="77777777" w:rsidR="00B17B2D" w:rsidRPr="00862CDF" w:rsidRDefault="00B17B2D" w:rsidP="00B17B2D">
            <w:pPr>
              <w:pStyle w:val="TAC"/>
              <w:rPr>
                <w:sz w:val="16"/>
                <w:szCs w:val="16"/>
                <w:lang w:eastAsia="zh-CN"/>
              </w:rPr>
            </w:pPr>
            <w:r w:rsidRPr="00862CDF">
              <w:rPr>
                <w:sz w:val="16"/>
                <w:szCs w:val="16"/>
                <w:lang w:eastAsia="zh-CN"/>
              </w:rPr>
              <w:t>5</w:t>
            </w:r>
          </w:p>
        </w:tc>
        <w:tc>
          <w:tcPr>
            <w:tcW w:w="2321" w:type="dxa"/>
          </w:tcPr>
          <w:p w14:paraId="02B1C047" w14:textId="77777777" w:rsidR="00B17B2D" w:rsidRPr="00862CDF" w:rsidRDefault="00B17B2D" w:rsidP="00B17B2D">
            <w:pPr>
              <w:pStyle w:val="TAC"/>
              <w:rPr>
                <w:sz w:val="16"/>
                <w:szCs w:val="16"/>
                <w:lang w:eastAsia="zh-CN"/>
              </w:rPr>
            </w:pPr>
            <w:r w:rsidRPr="00862CDF">
              <w:rPr>
                <w:sz w:val="16"/>
                <w:szCs w:val="16"/>
                <w:lang w:eastAsia="zh-CN"/>
              </w:rPr>
              <w:t>-97.2 + TT</w:t>
            </w:r>
          </w:p>
        </w:tc>
        <w:tc>
          <w:tcPr>
            <w:tcW w:w="3573" w:type="dxa"/>
          </w:tcPr>
          <w:p w14:paraId="782A0F79" w14:textId="77777777" w:rsidR="00B17B2D" w:rsidRPr="00862CDF" w:rsidRDefault="00B17B2D" w:rsidP="00B17B2D">
            <w:pPr>
              <w:pStyle w:val="TAC"/>
              <w:rPr>
                <w:sz w:val="16"/>
                <w:szCs w:val="16"/>
                <w:lang w:eastAsia="zh-CN"/>
              </w:rPr>
            </w:pPr>
            <w:r w:rsidRPr="00862CDF">
              <w:rPr>
                <w:sz w:val="16"/>
                <w:szCs w:val="16"/>
                <w:lang w:eastAsia="zh-CN"/>
              </w:rPr>
              <w:t>-97.2-2.7</w:t>
            </w:r>
            <w:r w:rsidRPr="00862CDF">
              <w:rPr>
                <w:sz w:val="16"/>
                <w:szCs w:val="16"/>
                <w:vertAlign w:val="superscript"/>
                <w:lang w:eastAsia="zh-CN"/>
              </w:rPr>
              <w:t>6</w:t>
            </w:r>
            <w:r w:rsidRPr="00862CDF">
              <w:rPr>
                <w:sz w:val="16"/>
                <w:szCs w:val="16"/>
                <w:lang w:eastAsia="zh-CN"/>
              </w:rPr>
              <w:t xml:space="preserve"> + TT</w:t>
            </w:r>
          </w:p>
          <w:p w14:paraId="00A09132" w14:textId="77777777" w:rsidR="00B17B2D" w:rsidRPr="00862CDF" w:rsidRDefault="00B17B2D" w:rsidP="00B17B2D">
            <w:pPr>
              <w:pStyle w:val="TAC"/>
              <w:rPr>
                <w:sz w:val="16"/>
                <w:szCs w:val="16"/>
                <w:lang w:eastAsia="zh-CN"/>
              </w:rPr>
            </w:pPr>
            <w:r w:rsidRPr="00862CDF">
              <w:rPr>
                <w:sz w:val="16"/>
                <w:szCs w:val="16"/>
              </w:rPr>
              <w:t>-97.2</w:t>
            </w:r>
            <w:r w:rsidRPr="00862CDF">
              <w:rPr>
                <w:sz w:val="16"/>
                <w:szCs w:val="16"/>
                <w:lang w:eastAsia="zh-CN"/>
              </w:rPr>
              <w:t>-2.4</w:t>
            </w:r>
            <w:r w:rsidRPr="00862CDF">
              <w:rPr>
                <w:sz w:val="16"/>
                <w:szCs w:val="16"/>
                <w:vertAlign w:val="superscript"/>
                <w:lang w:eastAsia="zh-CN"/>
              </w:rPr>
              <w:t>7</w:t>
            </w:r>
            <w:r w:rsidRPr="00862CDF">
              <w:rPr>
                <w:sz w:val="16"/>
                <w:szCs w:val="16"/>
              </w:rPr>
              <w:t xml:space="preserve"> + TT</w:t>
            </w:r>
          </w:p>
        </w:tc>
      </w:tr>
      <w:tr w:rsidR="00B17B2D" w:rsidRPr="00862CDF" w14:paraId="757F6136" w14:textId="77777777" w:rsidTr="00150EFF">
        <w:tc>
          <w:tcPr>
            <w:tcW w:w="1974" w:type="dxa"/>
            <w:tcBorders>
              <w:top w:val="nil"/>
              <w:bottom w:val="nil"/>
            </w:tcBorders>
          </w:tcPr>
          <w:p w14:paraId="27815B08" w14:textId="77777777" w:rsidR="00B17B2D" w:rsidRPr="00862CDF" w:rsidRDefault="00B17B2D" w:rsidP="00B17B2D">
            <w:pPr>
              <w:pStyle w:val="TAC"/>
              <w:rPr>
                <w:sz w:val="16"/>
                <w:szCs w:val="16"/>
              </w:rPr>
            </w:pPr>
          </w:p>
        </w:tc>
        <w:tc>
          <w:tcPr>
            <w:tcW w:w="770" w:type="dxa"/>
            <w:gridSpan w:val="2"/>
            <w:tcBorders>
              <w:top w:val="single" w:sz="4" w:space="0" w:color="auto"/>
              <w:bottom w:val="nil"/>
            </w:tcBorders>
          </w:tcPr>
          <w:p w14:paraId="288E047B" w14:textId="77777777" w:rsidR="00B17B2D" w:rsidRPr="00862CDF" w:rsidRDefault="00B17B2D" w:rsidP="00B17B2D">
            <w:pPr>
              <w:pStyle w:val="TAC"/>
              <w:rPr>
                <w:sz w:val="16"/>
                <w:szCs w:val="16"/>
                <w:lang w:eastAsia="zh-CN"/>
              </w:rPr>
            </w:pPr>
            <w:r w:rsidRPr="00862CDF">
              <w:rPr>
                <w:sz w:val="16"/>
                <w:szCs w:val="16"/>
                <w:lang w:eastAsia="zh-CN"/>
              </w:rPr>
              <w:t>2</w:t>
            </w:r>
          </w:p>
        </w:tc>
        <w:tc>
          <w:tcPr>
            <w:tcW w:w="714" w:type="dxa"/>
          </w:tcPr>
          <w:p w14:paraId="6B4EB836" w14:textId="77777777" w:rsidR="00B17B2D" w:rsidRPr="00862CDF" w:rsidRDefault="00B17B2D" w:rsidP="00B17B2D">
            <w:pPr>
              <w:pStyle w:val="TAC"/>
              <w:rPr>
                <w:sz w:val="16"/>
                <w:szCs w:val="16"/>
                <w:lang w:eastAsia="zh-CN"/>
              </w:rPr>
            </w:pPr>
            <w:r w:rsidRPr="00862CDF">
              <w:rPr>
                <w:sz w:val="16"/>
                <w:szCs w:val="16"/>
                <w:lang w:eastAsia="zh-CN"/>
              </w:rPr>
              <w:t>n41</w:t>
            </w:r>
          </w:p>
        </w:tc>
        <w:tc>
          <w:tcPr>
            <w:tcW w:w="1920" w:type="dxa"/>
          </w:tcPr>
          <w:p w14:paraId="45FDE9CA" w14:textId="77777777" w:rsidR="00B17B2D" w:rsidRPr="00862CDF" w:rsidRDefault="00B17B2D" w:rsidP="00B17B2D">
            <w:pPr>
              <w:pStyle w:val="TAC"/>
              <w:rPr>
                <w:sz w:val="16"/>
                <w:szCs w:val="16"/>
                <w:lang w:eastAsia="zh-CN"/>
              </w:rPr>
            </w:pPr>
            <w:r w:rsidRPr="00862CDF">
              <w:rPr>
                <w:sz w:val="16"/>
                <w:szCs w:val="16"/>
                <w:lang w:eastAsia="zh-CN"/>
              </w:rPr>
              <w:t>100</w:t>
            </w:r>
          </w:p>
        </w:tc>
        <w:tc>
          <w:tcPr>
            <w:tcW w:w="2321" w:type="dxa"/>
          </w:tcPr>
          <w:p w14:paraId="38FEB77C" w14:textId="77777777" w:rsidR="00B17B2D" w:rsidRPr="00862CDF" w:rsidRDefault="00B17B2D" w:rsidP="00B17B2D">
            <w:pPr>
              <w:pStyle w:val="TAC"/>
              <w:rPr>
                <w:sz w:val="16"/>
                <w:szCs w:val="16"/>
                <w:lang w:eastAsia="zh-CN"/>
              </w:rPr>
            </w:pPr>
            <w:r w:rsidRPr="00862CDF">
              <w:rPr>
                <w:sz w:val="16"/>
                <w:szCs w:val="16"/>
                <w:lang w:eastAsia="zh-CN"/>
              </w:rPr>
              <w:t>-84.6 + 1.4 + TT</w:t>
            </w:r>
          </w:p>
        </w:tc>
        <w:tc>
          <w:tcPr>
            <w:tcW w:w="3573" w:type="dxa"/>
          </w:tcPr>
          <w:p w14:paraId="1ED1E65E" w14:textId="77777777" w:rsidR="00B17B2D" w:rsidRPr="00862CDF" w:rsidRDefault="00B17B2D" w:rsidP="00B17B2D">
            <w:pPr>
              <w:pStyle w:val="TAC"/>
              <w:rPr>
                <w:sz w:val="16"/>
                <w:szCs w:val="16"/>
                <w:lang w:eastAsia="zh-CN"/>
              </w:rPr>
            </w:pPr>
            <w:r w:rsidRPr="00862CDF">
              <w:rPr>
                <w:sz w:val="16"/>
                <w:szCs w:val="16"/>
                <w:lang w:eastAsia="zh-CN"/>
              </w:rPr>
              <w:t>-84.6+ 1.4 + TT</w:t>
            </w:r>
          </w:p>
        </w:tc>
      </w:tr>
      <w:tr w:rsidR="00B17B2D" w:rsidRPr="00862CDF" w14:paraId="439896AF" w14:textId="77777777" w:rsidTr="00150EFF">
        <w:tc>
          <w:tcPr>
            <w:tcW w:w="1974" w:type="dxa"/>
            <w:tcBorders>
              <w:top w:val="nil"/>
              <w:bottom w:val="single" w:sz="4" w:space="0" w:color="auto"/>
            </w:tcBorders>
          </w:tcPr>
          <w:p w14:paraId="32C1563F" w14:textId="77777777" w:rsidR="00B17B2D" w:rsidRPr="00862CDF" w:rsidRDefault="00B17B2D" w:rsidP="00B17B2D">
            <w:pPr>
              <w:pStyle w:val="TAC"/>
              <w:rPr>
                <w:sz w:val="16"/>
                <w:szCs w:val="16"/>
              </w:rPr>
            </w:pPr>
          </w:p>
        </w:tc>
        <w:tc>
          <w:tcPr>
            <w:tcW w:w="770" w:type="dxa"/>
            <w:gridSpan w:val="2"/>
            <w:tcBorders>
              <w:top w:val="nil"/>
              <w:bottom w:val="single" w:sz="4" w:space="0" w:color="auto"/>
            </w:tcBorders>
          </w:tcPr>
          <w:p w14:paraId="3E166BA7" w14:textId="77777777" w:rsidR="00B17B2D" w:rsidRPr="00862CDF" w:rsidRDefault="00B17B2D" w:rsidP="00B17B2D">
            <w:pPr>
              <w:pStyle w:val="TAC"/>
              <w:rPr>
                <w:sz w:val="16"/>
                <w:szCs w:val="16"/>
              </w:rPr>
            </w:pPr>
          </w:p>
        </w:tc>
        <w:tc>
          <w:tcPr>
            <w:tcW w:w="714" w:type="dxa"/>
          </w:tcPr>
          <w:p w14:paraId="7D2CCB6B" w14:textId="77777777" w:rsidR="00B17B2D" w:rsidRPr="00862CDF" w:rsidRDefault="00B17B2D" w:rsidP="00B17B2D">
            <w:pPr>
              <w:pStyle w:val="TAC"/>
              <w:rPr>
                <w:sz w:val="16"/>
                <w:szCs w:val="16"/>
                <w:lang w:eastAsia="zh-CN"/>
              </w:rPr>
            </w:pPr>
            <w:r w:rsidRPr="00862CDF">
              <w:rPr>
                <w:sz w:val="16"/>
                <w:szCs w:val="16"/>
                <w:lang w:eastAsia="zh-CN"/>
              </w:rPr>
              <w:t>n71</w:t>
            </w:r>
          </w:p>
        </w:tc>
        <w:tc>
          <w:tcPr>
            <w:tcW w:w="1920" w:type="dxa"/>
          </w:tcPr>
          <w:p w14:paraId="3A84BB56" w14:textId="77777777" w:rsidR="00B17B2D" w:rsidRPr="00862CDF" w:rsidRDefault="00B17B2D" w:rsidP="00B17B2D">
            <w:pPr>
              <w:pStyle w:val="TAC"/>
              <w:rPr>
                <w:sz w:val="16"/>
                <w:szCs w:val="16"/>
                <w:lang w:eastAsia="zh-CN"/>
              </w:rPr>
            </w:pPr>
            <w:r w:rsidRPr="00862CDF">
              <w:rPr>
                <w:sz w:val="16"/>
                <w:szCs w:val="16"/>
                <w:lang w:eastAsia="zh-CN"/>
              </w:rPr>
              <w:t>5</w:t>
            </w:r>
          </w:p>
        </w:tc>
        <w:tc>
          <w:tcPr>
            <w:tcW w:w="2321" w:type="dxa"/>
          </w:tcPr>
          <w:p w14:paraId="1113A8A3" w14:textId="77777777" w:rsidR="00B17B2D" w:rsidRPr="00862CDF" w:rsidRDefault="00B17B2D" w:rsidP="00B17B2D">
            <w:pPr>
              <w:pStyle w:val="TAC"/>
              <w:rPr>
                <w:sz w:val="16"/>
                <w:szCs w:val="16"/>
                <w:lang w:eastAsia="zh-CN"/>
              </w:rPr>
            </w:pPr>
            <w:r w:rsidRPr="00862CDF">
              <w:rPr>
                <w:sz w:val="16"/>
                <w:szCs w:val="16"/>
                <w:lang w:eastAsia="zh-CN"/>
              </w:rPr>
              <w:t>-97.2 +TT</w:t>
            </w:r>
          </w:p>
        </w:tc>
        <w:tc>
          <w:tcPr>
            <w:tcW w:w="3573" w:type="dxa"/>
          </w:tcPr>
          <w:p w14:paraId="3A393940" w14:textId="77777777" w:rsidR="00B17B2D" w:rsidRPr="00862CDF" w:rsidRDefault="00B17B2D" w:rsidP="00B17B2D">
            <w:pPr>
              <w:pStyle w:val="TAC"/>
              <w:rPr>
                <w:sz w:val="16"/>
                <w:szCs w:val="16"/>
                <w:lang w:eastAsia="zh-CN"/>
              </w:rPr>
            </w:pPr>
            <w:r w:rsidRPr="00862CDF">
              <w:rPr>
                <w:sz w:val="16"/>
                <w:szCs w:val="16"/>
                <w:lang w:eastAsia="zh-CN"/>
              </w:rPr>
              <w:t>-97.2 -2.7</w:t>
            </w:r>
            <w:r w:rsidRPr="00862CDF">
              <w:rPr>
                <w:sz w:val="16"/>
                <w:szCs w:val="16"/>
                <w:vertAlign w:val="superscript"/>
                <w:lang w:eastAsia="zh-CN"/>
              </w:rPr>
              <w:t>6</w:t>
            </w:r>
            <w:r w:rsidRPr="00862CDF">
              <w:rPr>
                <w:sz w:val="16"/>
                <w:szCs w:val="16"/>
                <w:lang w:eastAsia="zh-CN"/>
              </w:rPr>
              <w:t>+ TT</w:t>
            </w:r>
          </w:p>
          <w:p w14:paraId="40562364" w14:textId="77777777" w:rsidR="00B17B2D" w:rsidRPr="00862CDF" w:rsidRDefault="00B17B2D" w:rsidP="00B17B2D">
            <w:pPr>
              <w:pStyle w:val="TAC"/>
              <w:rPr>
                <w:sz w:val="16"/>
                <w:szCs w:val="16"/>
                <w:lang w:eastAsia="zh-CN"/>
              </w:rPr>
            </w:pPr>
            <w:r w:rsidRPr="00862CDF">
              <w:rPr>
                <w:sz w:val="16"/>
                <w:szCs w:val="16"/>
              </w:rPr>
              <w:t>-97.2</w:t>
            </w:r>
            <w:r w:rsidRPr="00862CDF">
              <w:rPr>
                <w:sz w:val="16"/>
                <w:szCs w:val="16"/>
                <w:lang w:eastAsia="zh-CN"/>
              </w:rPr>
              <w:t>-2.4</w:t>
            </w:r>
            <w:r w:rsidRPr="00862CDF">
              <w:rPr>
                <w:sz w:val="16"/>
                <w:szCs w:val="16"/>
                <w:vertAlign w:val="superscript"/>
                <w:lang w:eastAsia="zh-CN"/>
              </w:rPr>
              <w:t>7</w:t>
            </w:r>
            <w:r w:rsidRPr="00862CDF">
              <w:rPr>
                <w:sz w:val="16"/>
                <w:szCs w:val="16"/>
              </w:rPr>
              <w:t xml:space="preserve"> + TT</w:t>
            </w:r>
          </w:p>
        </w:tc>
      </w:tr>
      <w:tr w:rsidR="00B17B2D" w:rsidRPr="00862CDF" w14:paraId="2E4AD02B" w14:textId="77777777" w:rsidTr="00150EFF">
        <w:tc>
          <w:tcPr>
            <w:tcW w:w="1974" w:type="dxa"/>
            <w:tcBorders>
              <w:bottom w:val="nil"/>
            </w:tcBorders>
          </w:tcPr>
          <w:p w14:paraId="4FD98BDE" w14:textId="77777777" w:rsidR="00B17B2D" w:rsidRPr="00862CDF" w:rsidRDefault="00B17B2D" w:rsidP="00B17B2D">
            <w:pPr>
              <w:pStyle w:val="TAC"/>
              <w:rPr>
                <w:sz w:val="16"/>
                <w:szCs w:val="16"/>
              </w:rPr>
            </w:pPr>
            <w:r w:rsidRPr="00862CDF">
              <w:rPr>
                <w:sz w:val="16"/>
                <w:szCs w:val="16"/>
              </w:rPr>
              <w:t>CA_n41A-n77A</w:t>
            </w:r>
          </w:p>
        </w:tc>
        <w:tc>
          <w:tcPr>
            <w:tcW w:w="770" w:type="dxa"/>
            <w:gridSpan w:val="2"/>
            <w:tcBorders>
              <w:bottom w:val="nil"/>
            </w:tcBorders>
          </w:tcPr>
          <w:p w14:paraId="67D7AABF" w14:textId="77777777" w:rsidR="00B17B2D" w:rsidRPr="00862CDF" w:rsidRDefault="00B17B2D" w:rsidP="00B17B2D">
            <w:pPr>
              <w:pStyle w:val="TAC"/>
              <w:rPr>
                <w:sz w:val="16"/>
                <w:szCs w:val="16"/>
                <w:lang w:eastAsia="zh-CN"/>
              </w:rPr>
            </w:pPr>
            <w:r w:rsidRPr="00862CDF">
              <w:rPr>
                <w:rFonts w:eastAsiaTheme="minorEastAsia"/>
                <w:sz w:val="16"/>
                <w:szCs w:val="16"/>
              </w:rPr>
              <w:t>1</w:t>
            </w:r>
          </w:p>
        </w:tc>
        <w:tc>
          <w:tcPr>
            <w:tcW w:w="714" w:type="dxa"/>
          </w:tcPr>
          <w:p w14:paraId="57BE5F31" w14:textId="77777777" w:rsidR="00B17B2D" w:rsidRPr="00862CDF" w:rsidRDefault="00B17B2D" w:rsidP="00B17B2D">
            <w:pPr>
              <w:pStyle w:val="TAC"/>
              <w:rPr>
                <w:sz w:val="16"/>
                <w:szCs w:val="16"/>
                <w:lang w:eastAsia="zh-CN"/>
              </w:rPr>
            </w:pPr>
            <w:r w:rsidRPr="00862CDF">
              <w:rPr>
                <w:sz w:val="16"/>
                <w:szCs w:val="16"/>
                <w:lang w:eastAsia="zh-CN"/>
              </w:rPr>
              <w:t>n41</w:t>
            </w:r>
          </w:p>
        </w:tc>
        <w:tc>
          <w:tcPr>
            <w:tcW w:w="1920" w:type="dxa"/>
          </w:tcPr>
          <w:p w14:paraId="3D56B3AB" w14:textId="77777777" w:rsidR="00B17B2D" w:rsidRPr="00862CDF" w:rsidRDefault="00B17B2D" w:rsidP="00B17B2D">
            <w:pPr>
              <w:pStyle w:val="TAC"/>
              <w:rPr>
                <w:sz w:val="16"/>
                <w:szCs w:val="16"/>
                <w:lang w:eastAsia="zh-CN"/>
              </w:rPr>
            </w:pPr>
            <w:r w:rsidRPr="00862CDF">
              <w:rPr>
                <w:rFonts w:eastAsiaTheme="minorEastAsia"/>
                <w:sz w:val="16"/>
                <w:szCs w:val="16"/>
              </w:rPr>
              <w:t>10</w:t>
            </w:r>
          </w:p>
        </w:tc>
        <w:tc>
          <w:tcPr>
            <w:tcW w:w="2321" w:type="dxa"/>
          </w:tcPr>
          <w:p w14:paraId="42376AEE" w14:textId="77777777" w:rsidR="00B17B2D" w:rsidRPr="00862CDF" w:rsidRDefault="00B17B2D" w:rsidP="00B17B2D">
            <w:pPr>
              <w:pStyle w:val="TAC"/>
              <w:rPr>
                <w:sz w:val="16"/>
                <w:szCs w:val="16"/>
              </w:rPr>
            </w:pPr>
            <w:r w:rsidRPr="00862CDF">
              <w:rPr>
                <w:sz w:val="16"/>
                <w:szCs w:val="16"/>
                <w:lang w:eastAsia="zh-CN"/>
              </w:rPr>
              <w:t>-94.8+10.4+TT</w:t>
            </w:r>
          </w:p>
        </w:tc>
        <w:tc>
          <w:tcPr>
            <w:tcW w:w="3573" w:type="dxa"/>
          </w:tcPr>
          <w:p w14:paraId="630E150F" w14:textId="77777777" w:rsidR="00B17B2D" w:rsidRPr="00862CDF" w:rsidRDefault="00B17B2D" w:rsidP="00B17B2D">
            <w:pPr>
              <w:pStyle w:val="TAC"/>
              <w:rPr>
                <w:sz w:val="16"/>
                <w:szCs w:val="16"/>
              </w:rPr>
            </w:pPr>
            <w:r w:rsidRPr="00862CDF">
              <w:rPr>
                <w:sz w:val="16"/>
                <w:szCs w:val="16"/>
              </w:rPr>
              <w:t>-94.8+10.4+TT</w:t>
            </w:r>
          </w:p>
        </w:tc>
      </w:tr>
      <w:tr w:rsidR="00B17B2D" w:rsidRPr="00862CDF" w14:paraId="526F8906" w14:textId="77777777" w:rsidTr="00150EFF">
        <w:tc>
          <w:tcPr>
            <w:tcW w:w="1974" w:type="dxa"/>
            <w:tcBorders>
              <w:top w:val="nil"/>
              <w:bottom w:val="nil"/>
            </w:tcBorders>
          </w:tcPr>
          <w:p w14:paraId="0720D4CC" w14:textId="77777777" w:rsidR="00B17B2D" w:rsidRPr="00862CDF" w:rsidRDefault="00B17B2D" w:rsidP="00B17B2D">
            <w:pPr>
              <w:pStyle w:val="TAC"/>
              <w:rPr>
                <w:sz w:val="16"/>
                <w:szCs w:val="16"/>
              </w:rPr>
            </w:pPr>
          </w:p>
        </w:tc>
        <w:tc>
          <w:tcPr>
            <w:tcW w:w="770" w:type="dxa"/>
            <w:gridSpan w:val="2"/>
            <w:tcBorders>
              <w:top w:val="nil"/>
              <w:bottom w:val="single" w:sz="4" w:space="0" w:color="auto"/>
            </w:tcBorders>
          </w:tcPr>
          <w:p w14:paraId="11903B0D" w14:textId="77777777" w:rsidR="00B17B2D" w:rsidRPr="00862CDF" w:rsidRDefault="00B17B2D" w:rsidP="00B17B2D">
            <w:pPr>
              <w:pStyle w:val="TAC"/>
              <w:rPr>
                <w:sz w:val="16"/>
                <w:szCs w:val="16"/>
              </w:rPr>
            </w:pPr>
          </w:p>
        </w:tc>
        <w:tc>
          <w:tcPr>
            <w:tcW w:w="714" w:type="dxa"/>
          </w:tcPr>
          <w:p w14:paraId="65362A40" w14:textId="77777777" w:rsidR="00B17B2D" w:rsidRPr="00862CDF" w:rsidRDefault="00B17B2D" w:rsidP="00B17B2D">
            <w:pPr>
              <w:pStyle w:val="TAC"/>
              <w:rPr>
                <w:sz w:val="16"/>
                <w:szCs w:val="16"/>
                <w:lang w:eastAsia="zh-CN"/>
              </w:rPr>
            </w:pPr>
            <w:r w:rsidRPr="00862CDF">
              <w:rPr>
                <w:sz w:val="16"/>
                <w:szCs w:val="16"/>
                <w:lang w:eastAsia="zh-CN"/>
              </w:rPr>
              <w:t>n77</w:t>
            </w:r>
          </w:p>
        </w:tc>
        <w:tc>
          <w:tcPr>
            <w:tcW w:w="1920" w:type="dxa"/>
          </w:tcPr>
          <w:p w14:paraId="69FFD2DB" w14:textId="77777777" w:rsidR="00B17B2D" w:rsidRPr="00862CDF" w:rsidRDefault="00B17B2D" w:rsidP="00B17B2D">
            <w:pPr>
              <w:pStyle w:val="TAC"/>
              <w:rPr>
                <w:sz w:val="16"/>
                <w:szCs w:val="16"/>
                <w:lang w:eastAsia="zh-CN"/>
              </w:rPr>
            </w:pPr>
            <w:r w:rsidRPr="00862CDF">
              <w:rPr>
                <w:rFonts w:eastAsiaTheme="minorEastAsia"/>
                <w:sz w:val="16"/>
                <w:szCs w:val="16"/>
              </w:rPr>
              <w:t>20</w:t>
            </w:r>
          </w:p>
        </w:tc>
        <w:tc>
          <w:tcPr>
            <w:tcW w:w="2321" w:type="dxa"/>
          </w:tcPr>
          <w:p w14:paraId="16491432" w14:textId="77777777" w:rsidR="00B17B2D" w:rsidRPr="00862CDF" w:rsidRDefault="00B17B2D" w:rsidP="00B17B2D">
            <w:pPr>
              <w:pStyle w:val="TAC"/>
              <w:rPr>
                <w:sz w:val="16"/>
                <w:szCs w:val="16"/>
              </w:rPr>
            </w:pPr>
            <w:r w:rsidRPr="00862CDF">
              <w:rPr>
                <w:sz w:val="16"/>
                <w:szCs w:val="16"/>
              </w:rPr>
              <w:t>-92.4</w:t>
            </w:r>
            <w:r w:rsidRPr="00862CDF">
              <w:rPr>
                <w:sz w:val="16"/>
                <w:szCs w:val="16"/>
                <w:vertAlign w:val="superscript"/>
              </w:rPr>
              <w:t>4</w:t>
            </w:r>
            <w:r w:rsidRPr="00862CDF">
              <w:rPr>
                <w:sz w:val="16"/>
                <w:szCs w:val="16"/>
              </w:rPr>
              <w:t>+TT</w:t>
            </w:r>
          </w:p>
        </w:tc>
        <w:tc>
          <w:tcPr>
            <w:tcW w:w="3573" w:type="dxa"/>
          </w:tcPr>
          <w:p w14:paraId="0C988694" w14:textId="77777777" w:rsidR="00B17B2D" w:rsidRPr="00862CDF" w:rsidRDefault="00B17B2D" w:rsidP="00B17B2D">
            <w:pPr>
              <w:pStyle w:val="TAC"/>
              <w:rPr>
                <w:sz w:val="16"/>
                <w:szCs w:val="16"/>
              </w:rPr>
            </w:pPr>
            <w:r w:rsidRPr="00862CDF">
              <w:rPr>
                <w:sz w:val="16"/>
                <w:szCs w:val="16"/>
              </w:rPr>
              <w:t>-92.4</w:t>
            </w:r>
            <w:r w:rsidRPr="00862CDF">
              <w:rPr>
                <w:sz w:val="16"/>
                <w:szCs w:val="16"/>
                <w:vertAlign w:val="superscript"/>
              </w:rPr>
              <w:t>4</w:t>
            </w:r>
            <w:r w:rsidRPr="00862CDF">
              <w:rPr>
                <w:sz w:val="16"/>
                <w:szCs w:val="16"/>
              </w:rPr>
              <w:t>-2.2+TT</w:t>
            </w:r>
          </w:p>
        </w:tc>
      </w:tr>
      <w:tr w:rsidR="00B17B2D" w:rsidRPr="00862CDF" w14:paraId="42EF240F" w14:textId="77777777" w:rsidTr="00150EFF">
        <w:tc>
          <w:tcPr>
            <w:tcW w:w="1974" w:type="dxa"/>
            <w:tcBorders>
              <w:top w:val="nil"/>
              <w:bottom w:val="nil"/>
            </w:tcBorders>
          </w:tcPr>
          <w:p w14:paraId="1BE879EF" w14:textId="77777777" w:rsidR="00B17B2D" w:rsidRPr="00862CDF" w:rsidRDefault="00B17B2D" w:rsidP="00B17B2D">
            <w:pPr>
              <w:pStyle w:val="TAC"/>
              <w:rPr>
                <w:sz w:val="16"/>
                <w:szCs w:val="16"/>
              </w:rPr>
            </w:pPr>
          </w:p>
        </w:tc>
        <w:tc>
          <w:tcPr>
            <w:tcW w:w="770" w:type="dxa"/>
            <w:gridSpan w:val="2"/>
            <w:tcBorders>
              <w:bottom w:val="nil"/>
            </w:tcBorders>
          </w:tcPr>
          <w:p w14:paraId="409A75A1" w14:textId="77777777" w:rsidR="00B17B2D" w:rsidRPr="00862CDF" w:rsidRDefault="00B17B2D" w:rsidP="00B17B2D">
            <w:pPr>
              <w:pStyle w:val="TAC"/>
              <w:rPr>
                <w:sz w:val="16"/>
                <w:szCs w:val="16"/>
                <w:lang w:eastAsia="zh-CN"/>
              </w:rPr>
            </w:pPr>
            <w:r w:rsidRPr="00862CDF">
              <w:rPr>
                <w:rFonts w:eastAsiaTheme="minorEastAsia"/>
                <w:sz w:val="16"/>
                <w:szCs w:val="16"/>
              </w:rPr>
              <w:t>2</w:t>
            </w:r>
          </w:p>
        </w:tc>
        <w:tc>
          <w:tcPr>
            <w:tcW w:w="714" w:type="dxa"/>
          </w:tcPr>
          <w:p w14:paraId="009F76FC" w14:textId="77777777" w:rsidR="00B17B2D" w:rsidRPr="00862CDF" w:rsidRDefault="00B17B2D" w:rsidP="00B17B2D">
            <w:pPr>
              <w:pStyle w:val="TAC"/>
              <w:rPr>
                <w:sz w:val="16"/>
                <w:szCs w:val="16"/>
                <w:lang w:eastAsia="zh-CN"/>
              </w:rPr>
            </w:pPr>
            <w:r w:rsidRPr="00862CDF">
              <w:rPr>
                <w:sz w:val="16"/>
                <w:szCs w:val="16"/>
                <w:lang w:eastAsia="zh-CN"/>
              </w:rPr>
              <w:t>n41</w:t>
            </w:r>
          </w:p>
        </w:tc>
        <w:tc>
          <w:tcPr>
            <w:tcW w:w="1920" w:type="dxa"/>
          </w:tcPr>
          <w:p w14:paraId="00A45EB1" w14:textId="77777777" w:rsidR="00B17B2D" w:rsidRPr="00862CDF" w:rsidRDefault="00B17B2D" w:rsidP="00B17B2D">
            <w:pPr>
              <w:pStyle w:val="TAC"/>
              <w:rPr>
                <w:sz w:val="16"/>
                <w:szCs w:val="16"/>
                <w:lang w:eastAsia="zh-CN"/>
              </w:rPr>
            </w:pPr>
            <w:r w:rsidRPr="00862CDF">
              <w:rPr>
                <w:rFonts w:eastAsiaTheme="minorEastAsia"/>
                <w:sz w:val="16"/>
                <w:szCs w:val="16"/>
              </w:rPr>
              <w:t>100</w:t>
            </w:r>
          </w:p>
        </w:tc>
        <w:tc>
          <w:tcPr>
            <w:tcW w:w="2321" w:type="dxa"/>
          </w:tcPr>
          <w:p w14:paraId="3CD1682C" w14:textId="77777777" w:rsidR="00B17B2D" w:rsidRPr="00862CDF" w:rsidRDefault="00B17B2D" w:rsidP="00B17B2D">
            <w:pPr>
              <w:pStyle w:val="TAC"/>
              <w:rPr>
                <w:sz w:val="16"/>
                <w:szCs w:val="16"/>
              </w:rPr>
            </w:pPr>
            <w:r w:rsidRPr="00862CDF">
              <w:rPr>
                <w:sz w:val="16"/>
                <w:szCs w:val="16"/>
                <w:lang w:eastAsia="zh-CN"/>
              </w:rPr>
              <w:t>-84.6+6.3+TT</w:t>
            </w:r>
          </w:p>
        </w:tc>
        <w:tc>
          <w:tcPr>
            <w:tcW w:w="3573" w:type="dxa"/>
          </w:tcPr>
          <w:p w14:paraId="489623FB" w14:textId="77777777" w:rsidR="00B17B2D" w:rsidRPr="00862CDF" w:rsidRDefault="00B17B2D" w:rsidP="00B17B2D">
            <w:pPr>
              <w:pStyle w:val="TAC"/>
              <w:rPr>
                <w:sz w:val="16"/>
                <w:szCs w:val="16"/>
              </w:rPr>
            </w:pPr>
            <w:r w:rsidRPr="00862CDF">
              <w:rPr>
                <w:sz w:val="16"/>
                <w:szCs w:val="16"/>
              </w:rPr>
              <w:t>-84.6+6.3+TT</w:t>
            </w:r>
          </w:p>
        </w:tc>
      </w:tr>
      <w:tr w:rsidR="00B17B2D" w:rsidRPr="00862CDF" w14:paraId="2255C357" w14:textId="77777777" w:rsidTr="00150EFF">
        <w:tc>
          <w:tcPr>
            <w:tcW w:w="1974" w:type="dxa"/>
            <w:tcBorders>
              <w:top w:val="nil"/>
              <w:bottom w:val="nil"/>
            </w:tcBorders>
          </w:tcPr>
          <w:p w14:paraId="6B471F0D" w14:textId="77777777" w:rsidR="00B17B2D" w:rsidRPr="00862CDF" w:rsidRDefault="00B17B2D" w:rsidP="00B17B2D">
            <w:pPr>
              <w:pStyle w:val="TAC"/>
              <w:rPr>
                <w:sz w:val="16"/>
                <w:szCs w:val="16"/>
              </w:rPr>
            </w:pPr>
          </w:p>
        </w:tc>
        <w:tc>
          <w:tcPr>
            <w:tcW w:w="770" w:type="dxa"/>
            <w:gridSpan w:val="2"/>
            <w:tcBorders>
              <w:top w:val="nil"/>
              <w:bottom w:val="single" w:sz="4" w:space="0" w:color="auto"/>
            </w:tcBorders>
          </w:tcPr>
          <w:p w14:paraId="227F1A21" w14:textId="77777777" w:rsidR="00B17B2D" w:rsidRPr="00862CDF" w:rsidRDefault="00B17B2D" w:rsidP="00B17B2D">
            <w:pPr>
              <w:pStyle w:val="TAC"/>
              <w:rPr>
                <w:sz w:val="16"/>
                <w:szCs w:val="16"/>
              </w:rPr>
            </w:pPr>
          </w:p>
        </w:tc>
        <w:tc>
          <w:tcPr>
            <w:tcW w:w="714" w:type="dxa"/>
          </w:tcPr>
          <w:p w14:paraId="011A26C1" w14:textId="77777777" w:rsidR="00B17B2D" w:rsidRPr="00862CDF" w:rsidRDefault="00B17B2D" w:rsidP="00B17B2D">
            <w:pPr>
              <w:pStyle w:val="TAC"/>
              <w:rPr>
                <w:sz w:val="16"/>
                <w:szCs w:val="16"/>
                <w:lang w:eastAsia="zh-CN"/>
              </w:rPr>
            </w:pPr>
            <w:r w:rsidRPr="00862CDF">
              <w:rPr>
                <w:sz w:val="16"/>
                <w:szCs w:val="16"/>
                <w:lang w:eastAsia="zh-CN"/>
              </w:rPr>
              <w:t>n77</w:t>
            </w:r>
          </w:p>
        </w:tc>
        <w:tc>
          <w:tcPr>
            <w:tcW w:w="1920" w:type="dxa"/>
          </w:tcPr>
          <w:p w14:paraId="634D6785" w14:textId="77777777" w:rsidR="00B17B2D" w:rsidRPr="00862CDF" w:rsidRDefault="00B17B2D" w:rsidP="00B17B2D">
            <w:pPr>
              <w:pStyle w:val="TAC"/>
              <w:rPr>
                <w:sz w:val="16"/>
                <w:szCs w:val="16"/>
                <w:lang w:eastAsia="zh-CN"/>
              </w:rPr>
            </w:pPr>
            <w:r w:rsidRPr="00862CDF">
              <w:rPr>
                <w:rFonts w:eastAsiaTheme="minorEastAsia"/>
                <w:sz w:val="16"/>
                <w:szCs w:val="16"/>
              </w:rPr>
              <w:t>20</w:t>
            </w:r>
          </w:p>
        </w:tc>
        <w:tc>
          <w:tcPr>
            <w:tcW w:w="2321" w:type="dxa"/>
          </w:tcPr>
          <w:p w14:paraId="2B893601" w14:textId="77777777" w:rsidR="00B17B2D" w:rsidRPr="00862CDF" w:rsidRDefault="00B17B2D" w:rsidP="00B17B2D">
            <w:pPr>
              <w:pStyle w:val="TAC"/>
              <w:rPr>
                <w:sz w:val="16"/>
                <w:szCs w:val="16"/>
              </w:rPr>
            </w:pPr>
            <w:r w:rsidRPr="00862CDF">
              <w:rPr>
                <w:sz w:val="16"/>
                <w:szCs w:val="16"/>
              </w:rPr>
              <w:t>-92.4</w:t>
            </w:r>
            <w:r w:rsidRPr="00862CDF">
              <w:rPr>
                <w:sz w:val="16"/>
                <w:szCs w:val="16"/>
                <w:vertAlign w:val="superscript"/>
              </w:rPr>
              <w:t>4</w:t>
            </w:r>
            <w:r w:rsidRPr="00862CDF">
              <w:rPr>
                <w:sz w:val="16"/>
                <w:szCs w:val="16"/>
              </w:rPr>
              <w:t>+TT</w:t>
            </w:r>
          </w:p>
        </w:tc>
        <w:tc>
          <w:tcPr>
            <w:tcW w:w="3573" w:type="dxa"/>
          </w:tcPr>
          <w:p w14:paraId="49E99DC1" w14:textId="77777777" w:rsidR="00B17B2D" w:rsidRPr="00862CDF" w:rsidRDefault="00B17B2D" w:rsidP="00B17B2D">
            <w:pPr>
              <w:pStyle w:val="TAC"/>
              <w:rPr>
                <w:sz w:val="16"/>
                <w:szCs w:val="16"/>
              </w:rPr>
            </w:pPr>
            <w:r w:rsidRPr="00862CDF">
              <w:rPr>
                <w:sz w:val="16"/>
                <w:szCs w:val="16"/>
              </w:rPr>
              <w:t>-92.4</w:t>
            </w:r>
            <w:r w:rsidRPr="00862CDF">
              <w:rPr>
                <w:sz w:val="16"/>
                <w:szCs w:val="16"/>
                <w:vertAlign w:val="superscript"/>
              </w:rPr>
              <w:t>4</w:t>
            </w:r>
            <w:r w:rsidRPr="00862CDF">
              <w:rPr>
                <w:sz w:val="16"/>
                <w:szCs w:val="16"/>
              </w:rPr>
              <w:t>-2.2+TT</w:t>
            </w:r>
          </w:p>
        </w:tc>
      </w:tr>
      <w:tr w:rsidR="00B17B2D" w:rsidRPr="00862CDF" w14:paraId="4159C07E" w14:textId="77777777" w:rsidTr="00150EFF">
        <w:tc>
          <w:tcPr>
            <w:tcW w:w="1974" w:type="dxa"/>
            <w:tcBorders>
              <w:top w:val="nil"/>
              <w:bottom w:val="nil"/>
            </w:tcBorders>
          </w:tcPr>
          <w:p w14:paraId="4F33AC5B" w14:textId="77777777" w:rsidR="00B17B2D" w:rsidRPr="00862CDF" w:rsidRDefault="00B17B2D" w:rsidP="00B17B2D">
            <w:pPr>
              <w:pStyle w:val="TAC"/>
              <w:rPr>
                <w:sz w:val="16"/>
                <w:szCs w:val="16"/>
              </w:rPr>
            </w:pPr>
          </w:p>
        </w:tc>
        <w:tc>
          <w:tcPr>
            <w:tcW w:w="770" w:type="dxa"/>
            <w:gridSpan w:val="2"/>
            <w:tcBorders>
              <w:bottom w:val="nil"/>
            </w:tcBorders>
          </w:tcPr>
          <w:p w14:paraId="0C681167" w14:textId="77777777" w:rsidR="00B17B2D" w:rsidRPr="00862CDF" w:rsidRDefault="00B17B2D" w:rsidP="00B17B2D">
            <w:pPr>
              <w:pStyle w:val="TAC"/>
              <w:rPr>
                <w:sz w:val="16"/>
                <w:szCs w:val="16"/>
                <w:lang w:eastAsia="zh-CN"/>
              </w:rPr>
            </w:pPr>
            <w:r w:rsidRPr="00862CDF">
              <w:rPr>
                <w:sz w:val="16"/>
                <w:szCs w:val="16"/>
                <w:lang w:eastAsia="zh-CN"/>
              </w:rPr>
              <w:t>3</w:t>
            </w:r>
          </w:p>
        </w:tc>
        <w:tc>
          <w:tcPr>
            <w:tcW w:w="714" w:type="dxa"/>
          </w:tcPr>
          <w:p w14:paraId="0F7056F1" w14:textId="77777777" w:rsidR="00B17B2D" w:rsidRPr="00862CDF" w:rsidRDefault="00B17B2D" w:rsidP="00B17B2D">
            <w:pPr>
              <w:pStyle w:val="TAC"/>
              <w:rPr>
                <w:sz w:val="16"/>
                <w:szCs w:val="16"/>
                <w:lang w:eastAsia="zh-CN"/>
              </w:rPr>
            </w:pPr>
            <w:r w:rsidRPr="00862CDF">
              <w:rPr>
                <w:sz w:val="16"/>
                <w:szCs w:val="16"/>
                <w:lang w:eastAsia="zh-CN"/>
              </w:rPr>
              <w:t>n41</w:t>
            </w:r>
          </w:p>
        </w:tc>
        <w:tc>
          <w:tcPr>
            <w:tcW w:w="1920" w:type="dxa"/>
          </w:tcPr>
          <w:p w14:paraId="63C409B4" w14:textId="77777777" w:rsidR="00B17B2D" w:rsidRPr="00862CDF" w:rsidRDefault="00B17B2D" w:rsidP="00B17B2D">
            <w:pPr>
              <w:pStyle w:val="TAC"/>
              <w:rPr>
                <w:sz w:val="16"/>
                <w:szCs w:val="16"/>
                <w:lang w:eastAsia="zh-CN"/>
              </w:rPr>
            </w:pPr>
            <w:r w:rsidRPr="00862CDF">
              <w:rPr>
                <w:rFonts w:eastAsiaTheme="minorEastAsia"/>
                <w:sz w:val="16"/>
                <w:szCs w:val="16"/>
              </w:rPr>
              <w:t>60</w:t>
            </w:r>
          </w:p>
        </w:tc>
        <w:tc>
          <w:tcPr>
            <w:tcW w:w="2321" w:type="dxa"/>
          </w:tcPr>
          <w:p w14:paraId="72B53A65" w14:textId="77777777" w:rsidR="00B17B2D" w:rsidRPr="00862CDF" w:rsidRDefault="00B17B2D" w:rsidP="00B17B2D">
            <w:pPr>
              <w:pStyle w:val="TAC"/>
              <w:rPr>
                <w:sz w:val="16"/>
                <w:szCs w:val="16"/>
              </w:rPr>
            </w:pPr>
            <w:r w:rsidRPr="00862CDF">
              <w:rPr>
                <w:sz w:val="16"/>
                <w:szCs w:val="16"/>
                <w:lang w:eastAsia="zh-CN"/>
              </w:rPr>
              <w:t>-87.1+TT</w:t>
            </w:r>
          </w:p>
        </w:tc>
        <w:tc>
          <w:tcPr>
            <w:tcW w:w="3573" w:type="dxa"/>
          </w:tcPr>
          <w:p w14:paraId="2D8E2622" w14:textId="77777777" w:rsidR="00B17B2D" w:rsidRPr="00862CDF" w:rsidRDefault="00B17B2D" w:rsidP="00B17B2D">
            <w:pPr>
              <w:pStyle w:val="TAC"/>
              <w:rPr>
                <w:sz w:val="16"/>
                <w:szCs w:val="16"/>
              </w:rPr>
            </w:pPr>
            <w:r w:rsidRPr="00862CDF">
              <w:rPr>
                <w:sz w:val="16"/>
                <w:szCs w:val="16"/>
              </w:rPr>
              <w:t>-87.1-2.7+TT</w:t>
            </w:r>
          </w:p>
        </w:tc>
      </w:tr>
      <w:tr w:rsidR="00B17B2D" w:rsidRPr="00862CDF" w14:paraId="74A12E28" w14:textId="77777777" w:rsidTr="00150EFF">
        <w:tc>
          <w:tcPr>
            <w:tcW w:w="1974" w:type="dxa"/>
            <w:tcBorders>
              <w:top w:val="nil"/>
              <w:bottom w:val="nil"/>
            </w:tcBorders>
          </w:tcPr>
          <w:p w14:paraId="2B3A68F5" w14:textId="77777777" w:rsidR="00B17B2D" w:rsidRPr="00862CDF" w:rsidRDefault="00B17B2D" w:rsidP="00B17B2D">
            <w:pPr>
              <w:pStyle w:val="TAC"/>
              <w:rPr>
                <w:sz w:val="16"/>
                <w:szCs w:val="16"/>
              </w:rPr>
            </w:pPr>
          </w:p>
        </w:tc>
        <w:tc>
          <w:tcPr>
            <w:tcW w:w="770" w:type="dxa"/>
            <w:gridSpan w:val="2"/>
            <w:tcBorders>
              <w:top w:val="nil"/>
              <w:bottom w:val="single" w:sz="4" w:space="0" w:color="auto"/>
            </w:tcBorders>
          </w:tcPr>
          <w:p w14:paraId="7AD947E8" w14:textId="77777777" w:rsidR="00B17B2D" w:rsidRPr="00862CDF" w:rsidRDefault="00B17B2D" w:rsidP="00B17B2D">
            <w:pPr>
              <w:pStyle w:val="TAC"/>
              <w:rPr>
                <w:sz w:val="16"/>
                <w:szCs w:val="16"/>
              </w:rPr>
            </w:pPr>
          </w:p>
        </w:tc>
        <w:tc>
          <w:tcPr>
            <w:tcW w:w="714" w:type="dxa"/>
          </w:tcPr>
          <w:p w14:paraId="7CA8855D" w14:textId="77777777" w:rsidR="00B17B2D" w:rsidRPr="00862CDF" w:rsidRDefault="00B17B2D" w:rsidP="00B17B2D">
            <w:pPr>
              <w:pStyle w:val="TAC"/>
              <w:rPr>
                <w:sz w:val="16"/>
                <w:szCs w:val="16"/>
                <w:lang w:eastAsia="zh-CN"/>
              </w:rPr>
            </w:pPr>
            <w:r w:rsidRPr="00862CDF">
              <w:rPr>
                <w:sz w:val="16"/>
                <w:szCs w:val="16"/>
                <w:lang w:eastAsia="zh-CN"/>
              </w:rPr>
              <w:t>n77</w:t>
            </w:r>
          </w:p>
        </w:tc>
        <w:tc>
          <w:tcPr>
            <w:tcW w:w="1920" w:type="dxa"/>
          </w:tcPr>
          <w:p w14:paraId="68114B2D" w14:textId="77777777" w:rsidR="00B17B2D" w:rsidRPr="00862CDF" w:rsidRDefault="00B17B2D" w:rsidP="00B17B2D">
            <w:pPr>
              <w:pStyle w:val="TAC"/>
              <w:rPr>
                <w:sz w:val="16"/>
                <w:szCs w:val="16"/>
                <w:lang w:eastAsia="zh-CN"/>
              </w:rPr>
            </w:pPr>
            <w:r w:rsidRPr="00862CDF">
              <w:rPr>
                <w:rFonts w:eastAsiaTheme="minorEastAsia"/>
                <w:sz w:val="16"/>
                <w:szCs w:val="16"/>
              </w:rPr>
              <w:t>10</w:t>
            </w:r>
          </w:p>
        </w:tc>
        <w:tc>
          <w:tcPr>
            <w:tcW w:w="2321" w:type="dxa"/>
          </w:tcPr>
          <w:p w14:paraId="7A7DEA11" w14:textId="77777777" w:rsidR="00B17B2D" w:rsidRPr="00862CDF" w:rsidRDefault="00B17B2D" w:rsidP="00B17B2D">
            <w:pPr>
              <w:pStyle w:val="TAC"/>
              <w:rPr>
                <w:sz w:val="16"/>
                <w:szCs w:val="16"/>
              </w:rPr>
            </w:pPr>
            <w:r w:rsidRPr="00862CDF">
              <w:rPr>
                <w:sz w:val="16"/>
                <w:szCs w:val="16"/>
              </w:rPr>
              <w:t>-95.3</w:t>
            </w:r>
            <w:r w:rsidRPr="00862CDF">
              <w:rPr>
                <w:sz w:val="16"/>
                <w:szCs w:val="16"/>
                <w:vertAlign w:val="superscript"/>
              </w:rPr>
              <w:t>4</w:t>
            </w:r>
            <w:r w:rsidRPr="00862CDF">
              <w:rPr>
                <w:sz w:val="16"/>
                <w:szCs w:val="16"/>
              </w:rPr>
              <w:t>+2.7+TT</w:t>
            </w:r>
          </w:p>
        </w:tc>
        <w:tc>
          <w:tcPr>
            <w:tcW w:w="3573" w:type="dxa"/>
          </w:tcPr>
          <w:p w14:paraId="4B897D85" w14:textId="77777777" w:rsidR="00B17B2D" w:rsidRPr="00862CDF" w:rsidRDefault="00B17B2D" w:rsidP="00B17B2D">
            <w:pPr>
              <w:pStyle w:val="TAC"/>
              <w:rPr>
                <w:sz w:val="16"/>
                <w:szCs w:val="16"/>
              </w:rPr>
            </w:pPr>
            <w:r w:rsidRPr="00862CDF">
              <w:rPr>
                <w:sz w:val="16"/>
                <w:szCs w:val="16"/>
              </w:rPr>
              <w:t>-95.3</w:t>
            </w:r>
            <w:r w:rsidRPr="00862CDF">
              <w:rPr>
                <w:sz w:val="16"/>
                <w:szCs w:val="16"/>
                <w:vertAlign w:val="superscript"/>
              </w:rPr>
              <w:t>4</w:t>
            </w:r>
            <w:r w:rsidRPr="00862CDF">
              <w:rPr>
                <w:sz w:val="16"/>
                <w:szCs w:val="16"/>
              </w:rPr>
              <w:t>+2.7+TT</w:t>
            </w:r>
          </w:p>
        </w:tc>
      </w:tr>
      <w:tr w:rsidR="00B17B2D" w:rsidRPr="00862CDF" w14:paraId="69F75869" w14:textId="77777777" w:rsidTr="00150EFF">
        <w:tc>
          <w:tcPr>
            <w:tcW w:w="1974" w:type="dxa"/>
            <w:tcBorders>
              <w:top w:val="nil"/>
              <w:bottom w:val="nil"/>
            </w:tcBorders>
          </w:tcPr>
          <w:p w14:paraId="6674A260" w14:textId="77777777" w:rsidR="00B17B2D" w:rsidRPr="00862CDF" w:rsidRDefault="00B17B2D" w:rsidP="00B17B2D">
            <w:pPr>
              <w:pStyle w:val="TAC"/>
              <w:rPr>
                <w:sz w:val="16"/>
                <w:szCs w:val="16"/>
              </w:rPr>
            </w:pPr>
          </w:p>
        </w:tc>
        <w:tc>
          <w:tcPr>
            <w:tcW w:w="770" w:type="dxa"/>
            <w:gridSpan w:val="2"/>
            <w:tcBorders>
              <w:bottom w:val="nil"/>
            </w:tcBorders>
          </w:tcPr>
          <w:p w14:paraId="238621CE" w14:textId="77777777" w:rsidR="00B17B2D" w:rsidRPr="00862CDF" w:rsidRDefault="00B17B2D" w:rsidP="00B17B2D">
            <w:pPr>
              <w:pStyle w:val="TAC"/>
              <w:rPr>
                <w:sz w:val="16"/>
                <w:szCs w:val="16"/>
                <w:lang w:eastAsia="zh-CN"/>
              </w:rPr>
            </w:pPr>
            <w:r w:rsidRPr="00862CDF">
              <w:rPr>
                <w:sz w:val="16"/>
                <w:szCs w:val="16"/>
                <w:lang w:eastAsia="zh-CN"/>
              </w:rPr>
              <w:t>4</w:t>
            </w:r>
          </w:p>
        </w:tc>
        <w:tc>
          <w:tcPr>
            <w:tcW w:w="714" w:type="dxa"/>
          </w:tcPr>
          <w:p w14:paraId="6BCBA902" w14:textId="77777777" w:rsidR="00B17B2D" w:rsidRPr="00862CDF" w:rsidRDefault="00B17B2D" w:rsidP="00B17B2D">
            <w:pPr>
              <w:pStyle w:val="TAC"/>
              <w:rPr>
                <w:sz w:val="16"/>
                <w:szCs w:val="16"/>
                <w:lang w:eastAsia="zh-CN"/>
              </w:rPr>
            </w:pPr>
            <w:r w:rsidRPr="00862CDF">
              <w:rPr>
                <w:sz w:val="16"/>
                <w:szCs w:val="16"/>
                <w:lang w:eastAsia="zh-CN"/>
              </w:rPr>
              <w:t>n41</w:t>
            </w:r>
          </w:p>
        </w:tc>
        <w:tc>
          <w:tcPr>
            <w:tcW w:w="1920" w:type="dxa"/>
          </w:tcPr>
          <w:p w14:paraId="7F1FB55F" w14:textId="77777777" w:rsidR="00B17B2D" w:rsidRPr="00862CDF" w:rsidRDefault="00B17B2D" w:rsidP="00B17B2D">
            <w:pPr>
              <w:pStyle w:val="TAC"/>
              <w:rPr>
                <w:sz w:val="16"/>
                <w:szCs w:val="16"/>
                <w:lang w:eastAsia="zh-CN"/>
              </w:rPr>
            </w:pPr>
            <w:r w:rsidRPr="00862CDF">
              <w:rPr>
                <w:rFonts w:eastAsiaTheme="minorEastAsia"/>
                <w:sz w:val="16"/>
                <w:szCs w:val="16"/>
              </w:rPr>
              <w:t>100</w:t>
            </w:r>
          </w:p>
        </w:tc>
        <w:tc>
          <w:tcPr>
            <w:tcW w:w="2321" w:type="dxa"/>
          </w:tcPr>
          <w:p w14:paraId="7E7E0341" w14:textId="77777777" w:rsidR="00B17B2D" w:rsidRPr="00862CDF" w:rsidRDefault="00B17B2D" w:rsidP="00B17B2D">
            <w:pPr>
              <w:pStyle w:val="TAC"/>
              <w:rPr>
                <w:sz w:val="16"/>
                <w:szCs w:val="16"/>
              </w:rPr>
            </w:pPr>
            <w:r w:rsidRPr="00862CDF">
              <w:rPr>
                <w:sz w:val="16"/>
                <w:szCs w:val="16"/>
                <w:lang w:eastAsia="zh-CN"/>
              </w:rPr>
              <w:t>-84.6+TT</w:t>
            </w:r>
          </w:p>
        </w:tc>
        <w:tc>
          <w:tcPr>
            <w:tcW w:w="3573" w:type="dxa"/>
          </w:tcPr>
          <w:p w14:paraId="434FDDA8" w14:textId="77777777" w:rsidR="00B17B2D" w:rsidRPr="00862CDF" w:rsidRDefault="00B17B2D" w:rsidP="00B17B2D">
            <w:pPr>
              <w:pStyle w:val="TAC"/>
              <w:rPr>
                <w:sz w:val="16"/>
                <w:szCs w:val="16"/>
              </w:rPr>
            </w:pPr>
            <w:r w:rsidRPr="00862CDF">
              <w:rPr>
                <w:sz w:val="16"/>
                <w:szCs w:val="16"/>
              </w:rPr>
              <w:t>-84.6-2.7+TT</w:t>
            </w:r>
          </w:p>
        </w:tc>
      </w:tr>
      <w:tr w:rsidR="00B17B2D" w:rsidRPr="00862CDF" w14:paraId="705A8CEE" w14:textId="77777777" w:rsidTr="00150EFF">
        <w:tc>
          <w:tcPr>
            <w:tcW w:w="1974" w:type="dxa"/>
            <w:tcBorders>
              <w:top w:val="nil"/>
              <w:bottom w:val="nil"/>
            </w:tcBorders>
          </w:tcPr>
          <w:p w14:paraId="5107A0F1" w14:textId="77777777" w:rsidR="00B17B2D" w:rsidRPr="00862CDF" w:rsidRDefault="00B17B2D" w:rsidP="00B17B2D">
            <w:pPr>
              <w:pStyle w:val="TAC"/>
              <w:rPr>
                <w:sz w:val="16"/>
                <w:szCs w:val="16"/>
              </w:rPr>
            </w:pPr>
          </w:p>
        </w:tc>
        <w:tc>
          <w:tcPr>
            <w:tcW w:w="770" w:type="dxa"/>
            <w:gridSpan w:val="2"/>
            <w:tcBorders>
              <w:top w:val="nil"/>
              <w:bottom w:val="single" w:sz="4" w:space="0" w:color="auto"/>
            </w:tcBorders>
          </w:tcPr>
          <w:p w14:paraId="2CB60D80" w14:textId="77777777" w:rsidR="00B17B2D" w:rsidRPr="00862CDF" w:rsidRDefault="00B17B2D" w:rsidP="00B17B2D">
            <w:pPr>
              <w:pStyle w:val="TAC"/>
              <w:rPr>
                <w:sz w:val="16"/>
                <w:szCs w:val="16"/>
              </w:rPr>
            </w:pPr>
          </w:p>
        </w:tc>
        <w:tc>
          <w:tcPr>
            <w:tcW w:w="714" w:type="dxa"/>
          </w:tcPr>
          <w:p w14:paraId="5F30BA12" w14:textId="77777777" w:rsidR="00B17B2D" w:rsidRPr="00862CDF" w:rsidRDefault="00B17B2D" w:rsidP="00B17B2D">
            <w:pPr>
              <w:pStyle w:val="TAC"/>
              <w:rPr>
                <w:sz w:val="16"/>
                <w:szCs w:val="16"/>
                <w:lang w:eastAsia="zh-CN"/>
              </w:rPr>
            </w:pPr>
            <w:r w:rsidRPr="00862CDF">
              <w:rPr>
                <w:sz w:val="16"/>
                <w:szCs w:val="16"/>
                <w:lang w:eastAsia="zh-CN"/>
              </w:rPr>
              <w:t>n77</w:t>
            </w:r>
          </w:p>
        </w:tc>
        <w:tc>
          <w:tcPr>
            <w:tcW w:w="1920" w:type="dxa"/>
          </w:tcPr>
          <w:p w14:paraId="6B5F24D2" w14:textId="77777777" w:rsidR="00B17B2D" w:rsidRPr="00862CDF" w:rsidRDefault="00B17B2D" w:rsidP="00B17B2D">
            <w:pPr>
              <w:pStyle w:val="TAC"/>
              <w:rPr>
                <w:sz w:val="16"/>
                <w:szCs w:val="16"/>
                <w:lang w:eastAsia="zh-CN"/>
              </w:rPr>
            </w:pPr>
            <w:r w:rsidRPr="00862CDF">
              <w:rPr>
                <w:rFonts w:eastAsiaTheme="minorEastAsia"/>
                <w:sz w:val="16"/>
                <w:szCs w:val="16"/>
              </w:rPr>
              <w:t>10</w:t>
            </w:r>
          </w:p>
        </w:tc>
        <w:tc>
          <w:tcPr>
            <w:tcW w:w="2321" w:type="dxa"/>
          </w:tcPr>
          <w:p w14:paraId="3C1475CA" w14:textId="77777777" w:rsidR="00B17B2D" w:rsidRPr="00862CDF" w:rsidRDefault="00B17B2D" w:rsidP="00B17B2D">
            <w:pPr>
              <w:pStyle w:val="TAC"/>
              <w:rPr>
                <w:sz w:val="16"/>
                <w:szCs w:val="16"/>
              </w:rPr>
            </w:pPr>
            <w:r w:rsidRPr="00862CDF">
              <w:rPr>
                <w:sz w:val="16"/>
                <w:szCs w:val="16"/>
              </w:rPr>
              <w:t>-95.3</w:t>
            </w:r>
            <w:r w:rsidRPr="00862CDF">
              <w:rPr>
                <w:sz w:val="16"/>
                <w:szCs w:val="16"/>
                <w:vertAlign w:val="superscript"/>
              </w:rPr>
              <w:t>4</w:t>
            </w:r>
            <w:r w:rsidRPr="00862CDF">
              <w:rPr>
                <w:sz w:val="16"/>
                <w:szCs w:val="16"/>
              </w:rPr>
              <w:t>+2.7+TT</w:t>
            </w:r>
          </w:p>
        </w:tc>
        <w:tc>
          <w:tcPr>
            <w:tcW w:w="3573" w:type="dxa"/>
          </w:tcPr>
          <w:p w14:paraId="77F796A1" w14:textId="77777777" w:rsidR="00B17B2D" w:rsidRPr="00862CDF" w:rsidRDefault="00B17B2D" w:rsidP="00B17B2D">
            <w:pPr>
              <w:pStyle w:val="TAC"/>
              <w:rPr>
                <w:sz w:val="16"/>
                <w:szCs w:val="16"/>
              </w:rPr>
            </w:pPr>
            <w:r w:rsidRPr="00862CDF">
              <w:rPr>
                <w:sz w:val="16"/>
                <w:szCs w:val="16"/>
              </w:rPr>
              <w:t>-95.3</w:t>
            </w:r>
            <w:r w:rsidRPr="00862CDF">
              <w:rPr>
                <w:sz w:val="16"/>
                <w:szCs w:val="16"/>
                <w:vertAlign w:val="superscript"/>
              </w:rPr>
              <w:t>4</w:t>
            </w:r>
            <w:r w:rsidRPr="00862CDF">
              <w:rPr>
                <w:sz w:val="16"/>
                <w:szCs w:val="16"/>
              </w:rPr>
              <w:t>+2.7+TT</w:t>
            </w:r>
          </w:p>
        </w:tc>
      </w:tr>
      <w:tr w:rsidR="00B17B2D" w:rsidRPr="00862CDF" w14:paraId="7AE47D5D" w14:textId="77777777" w:rsidTr="00150EFF">
        <w:tc>
          <w:tcPr>
            <w:tcW w:w="1974" w:type="dxa"/>
            <w:tcBorders>
              <w:top w:val="nil"/>
              <w:bottom w:val="nil"/>
            </w:tcBorders>
          </w:tcPr>
          <w:p w14:paraId="5CDD7CC5" w14:textId="77777777" w:rsidR="00B17B2D" w:rsidRPr="00862CDF" w:rsidRDefault="00B17B2D" w:rsidP="00B17B2D">
            <w:pPr>
              <w:pStyle w:val="TAC"/>
              <w:rPr>
                <w:sz w:val="16"/>
                <w:szCs w:val="16"/>
              </w:rPr>
            </w:pPr>
          </w:p>
        </w:tc>
        <w:tc>
          <w:tcPr>
            <w:tcW w:w="770" w:type="dxa"/>
            <w:gridSpan w:val="2"/>
            <w:tcBorders>
              <w:bottom w:val="nil"/>
            </w:tcBorders>
          </w:tcPr>
          <w:p w14:paraId="38088A94" w14:textId="77777777" w:rsidR="00B17B2D" w:rsidRPr="00862CDF" w:rsidRDefault="00B17B2D" w:rsidP="00B17B2D">
            <w:pPr>
              <w:pStyle w:val="TAC"/>
              <w:rPr>
                <w:sz w:val="16"/>
                <w:szCs w:val="16"/>
                <w:lang w:eastAsia="zh-CN"/>
              </w:rPr>
            </w:pPr>
            <w:r w:rsidRPr="00862CDF">
              <w:rPr>
                <w:sz w:val="16"/>
                <w:szCs w:val="16"/>
                <w:lang w:eastAsia="zh-CN"/>
              </w:rPr>
              <w:t>5</w:t>
            </w:r>
          </w:p>
        </w:tc>
        <w:tc>
          <w:tcPr>
            <w:tcW w:w="714" w:type="dxa"/>
          </w:tcPr>
          <w:p w14:paraId="3AB910A7" w14:textId="77777777" w:rsidR="00B17B2D" w:rsidRPr="00862CDF" w:rsidRDefault="00B17B2D" w:rsidP="00B17B2D">
            <w:pPr>
              <w:pStyle w:val="TAC"/>
              <w:rPr>
                <w:sz w:val="16"/>
                <w:szCs w:val="16"/>
                <w:lang w:eastAsia="zh-CN"/>
              </w:rPr>
            </w:pPr>
            <w:r w:rsidRPr="00862CDF">
              <w:rPr>
                <w:sz w:val="16"/>
                <w:szCs w:val="16"/>
                <w:lang w:eastAsia="zh-CN"/>
              </w:rPr>
              <w:t>n41</w:t>
            </w:r>
          </w:p>
        </w:tc>
        <w:tc>
          <w:tcPr>
            <w:tcW w:w="1920" w:type="dxa"/>
          </w:tcPr>
          <w:p w14:paraId="68C0BC0B" w14:textId="77777777" w:rsidR="00B17B2D" w:rsidRPr="00862CDF" w:rsidRDefault="00B17B2D" w:rsidP="00B17B2D">
            <w:pPr>
              <w:pStyle w:val="TAC"/>
              <w:rPr>
                <w:sz w:val="16"/>
                <w:szCs w:val="16"/>
                <w:lang w:eastAsia="zh-CN"/>
              </w:rPr>
            </w:pPr>
            <w:r w:rsidRPr="00862CDF">
              <w:rPr>
                <w:rFonts w:eastAsiaTheme="minorEastAsia"/>
                <w:sz w:val="16"/>
                <w:szCs w:val="16"/>
              </w:rPr>
              <w:t>100</w:t>
            </w:r>
          </w:p>
        </w:tc>
        <w:tc>
          <w:tcPr>
            <w:tcW w:w="2321" w:type="dxa"/>
          </w:tcPr>
          <w:p w14:paraId="44FAE8FB" w14:textId="77777777" w:rsidR="00B17B2D" w:rsidRPr="00862CDF" w:rsidRDefault="00B17B2D" w:rsidP="00B17B2D">
            <w:pPr>
              <w:pStyle w:val="TAC"/>
              <w:rPr>
                <w:sz w:val="16"/>
                <w:szCs w:val="16"/>
              </w:rPr>
            </w:pPr>
            <w:r w:rsidRPr="00862CDF">
              <w:rPr>
                <w:sz w:val="16"/>
                <w:szCs w:val="16"/>
                <w:lang w:eastAsia="zh-CN"/>
              </w:rPr>
              <w:t>-84.6+TT</w:t>
            </w:r>
          </w:p>
        </w:tc>
        <w:tc>
          <w:tcPr>
            <w:tcW w:w="3573" w:type="dxa"/>
          </w:tcPr>
          <w:p w14:paraId="68C8D01B" w14:textId="77777777" w:rsidR="00B17B2D" w:rsidRPr="00862CDF" w:rsidRDefault="00B17B2D" w:rsidP="00B17B2D">
            <w:pPr>
              <w:pStyle w:val="TAC"/>
              <w:rPr>
                <w:sz w:val="16"/>
                <w:szCs w:val="16"/>
              </w:rPr>
            </w:pPr>
            <w:r w:rsidRPr="00862CDF">
              <w:rPr>
                <w:sz w:val="16"/>
                <w:szCs w:val="16"/>
              </w:rPr>
              <w:t>-84.6-2.7+TT</w:t>
            </w:r>
          </w:p>
        </w:tc>
      </w:tr>
      <w:tr w:rsidR="00B17B2D" w:rsidRPr="00862CDF" w14:paraId="53B0E402" w14:textId="77777777" w:rsidTr="00150EFF">
        <w:tc>
          <w:tcPr>
            <w:tcW w:w="1974" w:type="dxa"/>
            <w:tcBorders>
              <w:top w:val="nil"/>
              <w:bottom w:val="nil"/>
            </w:tcBorders>
          </w:tcPr>
          <w:p w14:paraId="2AAA45A8" w14:textId="77777777" w:rsidR="00B17B2D" w:rsidRPr="00862CDF" w:rsidRDefault="00B17B2D" w:rsidP="00B17B2D">
            <w:pPr>
              <w:pStyle w:val="TAC"/>
              <w:rPr>
                <w:sz w:val="16"/>
                <w:szCs w:val="16"/>
              </w:rPr>
            </w:pPr>
          </w:p>
        </w:tc>
        <w:tc>
          <w:tcPr>
            <w:tcW w:w="770" w:type="dxa"/>
            <w:gridSpan w:val="2"/>
            <w:tcBorders>
              <w:top w:val="nil"/>
              <w:bottom w:val="single" w:sz="4" w:space="0" w:color="auto"/>
            </w:tcBorders>
          </w:tcPr>
          <w:p w14:paraId="613F1505" w14:textId="77777777" w:rsidR="00B17B2D" w:rsidRPr="00862CDF" w:rsidRDefault="00B17B2D" w:rsidP="00B17B2D">
            <w:pPr>
              <w:pStyle w:val="TAC"/>
              <w:rPr>
                <w:sz w:val="16"/>
                <w:szCs w:val="16"/>
              </w:rPr>
            </w:pPr>
          </w:p>
        </w:tc>
        <w:tc>
          <w:tcPr>
            <w:tcW w:w="714" w:type="dxa"/>
          </w:tcPr>
          <w:p w14:paraId="4C165C99" w14:textId="77777777" w:rsidR="00B17B2D" w:rsidRPr="00862CDF" w:rsidRDefault="00B17B2D" w:rsidP="00B17B2D">
            <w:pPr>
              <w:pStyle w:val="TAC"/>
              <w:rPr>
                <w:sz w:val="16"/>
                <w:szCs w:val="16"/>
                <w:lang w:eastAsia="zh-CN"/>
              </w:rPr>
            </w:pPr>
            <w:r w:rsidRPr="00862CDF">
              <w:rPr>
                <w:sz w:val="16"/>
                <w:szCs w:val="16"/>
                <w:lang w:eastAsia="zh-CN"/>
              </w:rPr>
              <w:t>n77</w:t>
            </w:r>
          </w:p>
        </w:tc>
        <w:tc>
          <w:tcPr>
            <w:tcW w:w="1920" w:type="dxa"/>
          </w:tcPr>
          <w:p w14:paraId="10EB361F" w14:textId="77777777" w:rsidR="00B17B2D" w:rsidRPr="00862CDF" w:rsidRDefault="00B17B2D" w:rsidP="00B17B2D">
            <w:pPr>
              <w:pStyle w:val="TAC"/>
              <w:rPr>
                <w:sz w:val="16"/>
                <w:szCs w:val="16"/>
                <w:lang w:eastAsia="zh-CN"/>
              </w:rPr>
            </w:pPr>
            <w:r w:rsidRPr="00862CDF">
              <w:rPr>
                <w:rFonts w:eastAsiaTheme="minorEastAsia"/>
                <w:sz w:val="16"/>
                <w:szCs w:val="16"/>
              </w:rPr>
              <w:t>10</w:t>
            </w:r>
          </w:p>
        </w:tc>
        <w:tc>
          <w:tcPr>
            <w:tcW w:w="2321" w:type="dxa"/>
          </w:tcPr>
          <w:p w14:paraId="2A880341" w14:textId="77777777" w:rsidR="00B17B2D" w:rsidRPr="00862CDF" w:rsidRDefault="00B17B2D" w:rsidP="00B17B2D">
            <w:pPr>
              <w:pStyle w:val="TAC"/>
              <w:rPr>
                <w:sz w:val="16"/>
                <w:szCs w:val="16"/>
              </w:rPr>
            </w:pPr>
            <w:r w:rsidRPr="00862CDF">
              <w:rPr>
                <w:sz w:val="16"/>
                <w:szCs w:val="16"/>
              </w:rPr>
              <w:t>-95.3</w:t>
            </w:r>
            <w:r w:rsidRPr="00862CDF">
              <w:rPr>
                <w:sz w:val="16"/>
                <w:szCs w:val="16"/>
                <w:vertAlign w:val="superscript"/>
              </w:rPr>
              <w:t>4</w:t>
            </w:r>
            <w:r w:rsidRPr="00862CDF">
              <w:rPr>
                <w:sz w:val="16"/>
                <w:szCs w:val="16"/>
              </w:rPr>
              <w:t>+8.3+TT</w:t>
            </w:r>
          </w:p>
        </w:tc>
        <w:tc>
          <w:tcPr>
            <w:tcW w:w="3573" w:type="dxa"/>
          </w:tcPr>
          <w:p w14:paraId="3EF18CBC" w14:textId="77777777" w:rsidR="00B17B2D" w:rsidRPr="00862CDF" w:rsidRDefault="00B17B2D" w:rsidP="00B17B2D">
            <w:pPr>
              <w:pStyle w:val="TAC"/>
              <w:rPr>
                <w:sz w:val="16"/>
                <w:szCs w:val="16"/>
              </w:rPr>
            </w:pPr>
            <w:r w:rsidRPr="00862CDF">
              <w:rPr>
                <w:sz w:val="16"/>
                <w:szCs w:val="16"/>
              </w:rPr>
              <w:t>-95.3</w:t>
            </w:r>
            <w:r w:rsidRPr="00862CDF">
              <w:rPr>
                <w:sz w:val="16"/>
                <w:szCs w:val="16"/>
                <w:vertAlign w:val="superscript"/>
              </w:rPr>
              <w:t>4</w:t>
            </w:r>
            <w:r w:rsidRPr="00862CDF">
              <w:rPr>
                <w:sz w:val="16"/>
                <w:szCs w:val="16"/>
              </w:rPr>
              <w:t>+8.3+TT</w:t>
            </w:r>
          </w:p>
        </w:tc>
      </w:tr>
      <w:tr w:rsidR="00B17B2D" w:rsidRPr="00862CDF" w14:paraId="51B5E2A7" w14:textId="77777777" w:rsidTr="00150EFF">
        <w:tc>
          <w:tcPr>
            <w:tcW w:w="1974" w:type="dxa"/>
            <w:tcBorders>
              <w:top w:val="nil"/>
              <w:bottom w:val="nil"/>
            </w:tcBorders>
          </w:tcPr>
          <w:p w14:paraId="44280727" w14:textId="77777777" w:rsidR="00B17B2D" w:rsidRPr="00862CDF" w:rsidRDefault="00B17B2D" w:rsidP="00B17B2D">
            <w:pPr>
              <w:pStyle w:val="TAC"/>
              <w:rPr>
                <w:sz w:val="16"/>
                <w:szCs w:val="16"/>
              </w:rPr>
            </w:pPr>
          </w:p>
        </w:tc>
        <w:tc>
          <w:tcPr>
            <w:tcW w:w="770" w:type="dxa"/>
            <w:gridSpan w:val="2"/>
            <w:tcBorders>
              <w:bottom w:val="nil"/>
            </w:tcBorders>
          </w:tcPr>
          <w:p w14:paraId="4EA7489F" w14:textId="77777777" w:rsidR="00B17B2D" w:rsidRPr="00862CDF" w:rsidRDefault="00B17B2D" w:rsidP="00B17B2D">
            <w:pPr>
              <w:pStyle w:val="TAC"/>
              <w:rPr>
                <w:sz w:val="16"/>
                <w:szCs w:val="16"/>
                <w:lang w:eastAsia="zh-CN"/>
              </w:rPr>
            </w:pPr>
            <w:r w:rsidRPr="00862CDF">
              <w:rPr>
                <w:sz w:val="16"/>
                <w:szCs w:val="16"/>
                <w:lang w:eastAsia="zh-CN"/>
              </w:rPr>
              <w:t>6</w:t>
            </w:r>
          </w:p>
        </w:tc>
        <w:tc>
          <w:tcPr>
            <w:tcW w:w="714" w:type="dxa"/>
          </w:tcPr>
          <w:p w14:paraId="0299D35B" w14:textId="77777777" w:rsidR="00B17B2D" w:rsidRPr="00862CDF" w:rsidRDefault="00B17B2D" w:rsidP="00B17B2D">
            <w:pPr>
              <w:pStyle w:val="TAC"/>
              <w:rPr>
                <w:sz w:val="16"/>
                <w:szCs w:val="16"/>
                <w:lang w:eastAsia="zh-CN"/>
              </w:rPr>
            </w:pPr>
            <w:r w:rsidRPr="00862CDF">
              <w:rPr>
                <w:sz w:val="16"/>
                <w:szCs w:val="16"/>
                <w:lang w:eastAsia="zh-CN"/>
              </w:rPr>
              <w:t>n41</w:t>
            </w:r>
          </w:p>
        </w:tc>
        <w:tc>
          <w:tcPr>
            <w:tcW w:w="1920" w:type="dxa"/>
          </w:tcPr>
          <w:p w14:paraId="624E0A7F" w14:textId="77777777" w:rsidR="00B17B2D" w:rsidRPr="00862CDF" w:rsidRDefault="00B17B2D" w:rsidP="00B17B2D">
            <w:pPr>
              <w:pStyle w:val="TAC"/>
              <w:rPr>
                <w:sz w:val="16"/>
                <w:szCs w:val="16"/>
                <w:lang w:eastAsia="zh-CN"/>
              </w:rPr>
            </w:pPr>
            <w:r w:rsidRPr="00862CDF">
              <w:rPr>
                <w:rFonts w:eastAsiaTheme="minorEastAsia"/>
                <w:sz w:val="16"/>
                <w:szCs w:val="16"/>
              </w:rPr>
              <w:t>10</w:t>
            </w:r>
          </w:p>
        </w:tc>
        <w:tc>
          <w:tcPr>
            <w:tcW w:w="2321" w:type="dxa"/>
          </w:tcPr>
          <w:p w14:paraId="66F58C11" w14:textId="77777777" w:rsidR="00B17B2D" w:rsidRPr="00862CDF" w:rsidRDefault="00B17B2D" w:rsidP="00B17B2D">
            <w:pPr>
              <w:pStyle w:val="TAC"/>
              <w:rPr>
                <w:sz w:val="16"/>
                <w:szCs w:val="16"/>
              </w:rPr>
            </w:pPr>
            <w:r w:rsidRPr="00862CDF">
              <w:rPr>
                <w:sz w:val="16"/>
                <w:szCs w:val="16"/>
                <w:lang w:eastAsia="zh-CN"/>
              </w:rPr>
              <w:t>-94.8+4.5+TT</w:t>
            </w:r>
          </w:p>
        </w:tc>
        <w:tc>
          <w:tcPr>
            <w:tcW w:w="3573" w:type="dxa"/>
          </w:tcPr>
          <w:p w14:paraId="750B6886" w14:textId="77777777" w:rsidR="00B17B2D" w:rsidRPr="00862CDF" w:rsidRDefault="00B17B2D" w:rsidP="00B17B2D">
            <w:pPr>
              <w:pStyle w:val="TAC"/>
              <w:rPr>
                <w:sz w:val="16"/>
                <w:szCs w:val="16"/>
              </w:rPr>
            </w:pPr>
            <w:r w:rsidRPr="00862CDF">
              <w:rPr>
                <w:sz w:val="16"/>
                <w:szCs w:val="16"/>
              </w:rPr>
              <w:t>-94.8+4.5+TT</w:t>
            </w:r>
          </w:p>
        </w:tc>
      </w:tr>
      <w:tr w:rsidR="00B17B2D" w:rsidRPr="00862CDF" w14:paraId="63BC0D06" w14:textId="77777777" w:rsidTr="00150EFF">
        <w:tc>
          <w:tcPr>
            <w:tcW w:w="1974" w:type="dxa"/>
            <w:tcBorders>
              <w:top w:val="nil"/>
              <w:bottom w:val="nil"/>
            </w:tcBorders>
          </w:tcPr>
          <w:p w14:paraId="49C4F1D1" w14:textId="77777777" w:rsidR="00B17B2D" w:rsidRPr="00862CDF" w:rsidRDefault="00B17B2D" w:rsidP="00B17B2D">
            <w:pPr>
              <w:pStyle w:val="TAC"/>
              <w:rPr>
                <w:sz w:val="16"/>
                <w:szCs w:val="16"/>
              </w:rPr>
            </w:pPr>
          </w:p>
        </w:tc>
        <w:tc>
          <w:tcPr>
            <w:tcW w:w="770" w:type="dxa"/>
            <w:gridSpan w:val="2"/>
            <w:tcBorders>
              <w:top w:val="nil"/>
              <w:bottom w:val="single" w:sz="4" w:space="0" w:color="auto"/>
            </w:tcBorders>
          </w:tcPr>
          <w:p w14:paraId="237DADE7" w14:textId="77777777" w:rsidR="00B17B2D" w:rsidRPr="00862CDF" w:rsidRDefault="00B17B2D" w:rsidP="00B17B2D">
            <w:pPr>
              <w:pStyle w:val="TAC"/>
              <w:rPr>
                <w:sz w:val="16"/>
                <w:szCs w:val="16"/>
              </w:rPr>
            </w:pPr>
          </w:p>
        </w:tc>
        <w:tc>
          <w:tcPr>
            <w:tcW w:w="714" w:type="dxa"/>
          </w:tcPr>
          <w:p w14:paraId="27853BA1" w14:textId="77777777" w:rsidR="00B17B2D" w:rsidRPr="00862CDF" w:rsidRDefault="00B17B2D" w:rsidP="00B17B2D">
            <w:pPr>
              <w:pStyle w:val="TAC"/>
              <w:rPr>
                <w:sz w:val="16"/>
                <w:szCs w:val="16"/>
                <w:lang w:eastAsia="zh-CN"/>
              </w:rPr>
            </w:pPr>
            <w:r w:rsidRPr="00862CDF">
              <w:rPr>
                <w:sz w:val="16"/>
                <w:szCs w:val="16"/>
                <w:lang w:eastAsia="zh-CN"/>
              </w:rPr>
              <w:t>n77</w:t>
            </w:r>
          </w:p>
        </w:tc>
        <w:tc>
          <w:tcPr>
            <w:tcW w:w="1920" w:type="dxa"/>
          </w:tcPr>
          <w:p w14:paraId="3D4D589E" w14:textId="77777777" w:rsidR="00B17B2D" w:rsidRPr="00862CDF" w:rsidRDefault="00B17B2D" w:rsidP="00B17B2D">
            <w:pPr>
              <w:pStyle w:val="TAC"/>
              <w:rPr>
                <w:sz w:val="16"/>
                <w:szCs w:val="16"/>
                <w:lang w:eastAsia="zh-CN"/>
              </w:rPr>
            </w:pPr>
            <w:r w:rsidRPr="00862CDF">
              <w:rPr>
                <w:rFonts w:eastAsiaTheme="minorEastAsia"/>
                <w:sz w:val="16"/>
                <w:szCs w:val="16"/>
              </w:rPr>
              <w:t>100</w:t>
            </w:r>
          </w:p>
        </w:tc>
        <w:tc>
          <w:tcPr>
            <w:tcW w:w="2321" w:type="dxa"/>
          </w:tcPr>
          <w:p w14:paraId="5B4D8A07" w14:textId="77777777" w:rsidR="00B17B2D" w:rsidRPr="00862CDF" w:rsidRDefault="00B17B2D" w:rsidP="00B17B2D">
            <w:pPr>
              <w:pStyle w:val="TAC"/>
              <w:rPr>
                <w:sz w:val="16"/>
                <w:szCs w:val="16"/>
              </w:rPr>
            </w:pPr>
            <w:r w:rsidRPr="00862CDF">
              <w:rPr>
                <w:sz w:val="16"/>
                <w:szCs w:val="16"/>
              </w:rPr>
              <w:t>-85.1</w:t>
            </w:r>
            <w:r w:rsidRPr="00862CDF">
              <w:rPr>
                <w:sz w:val="16"/>
                <w:szCs w:val="16"/>
                <w:vertAlign w:val="superscript"/>
              </w:rPr>
              <w:t>4</w:t>
            </w:r>
            <w:r w:rsidRPr="00862CDF">
              <w:rPr>
                <w:sz w:val="16"/>
                <w:szCs w:val="16"/>
              </w:rPr>
              <w:t>+TT</w:t>
            </w:r>
          </w:p>
        </w:tc>
        <w:tc>
          <w:tcPr>
            <w:tcW w:w="3573" w:type="dxa"/>
          </w:tcPr>
          <w:p w14:paraId="48B50635" w14:textId="77777777" w:rsidR="00B17B2D" w:rsidRPr="00862CDF" w:rsidRDefault="00B17B2D" w:rsidP="00B17B2D">
            <w:pPr>
              <w:pStyle w:val="TAC"/>
              <w:rPr>
                <w:sz w:val="16"/>
                <w:szCs w:val="16"/>
              </w:rPr>
            </w:pPr>
            <w:r w:rsidRPr="00862CDF">
              <w:rPr>
                <w:sz w:val="16"/>
                <w:szCs w:val="16"/>
              </w:rPr>
              <w:t>-85.1</w:t>
            </w:r>
            <w:r w:rsidRPr="00862CDF">
              <w:rPr>
                <w:sz w:val="16"/>
                <w:szCs w:val="16"/>
                <w:vertAlign w:val="superscript"/>
              </w:rPr>
              <w:t>4</w:t>
            </w:r>
            <w:r w:rsidRPr="00862CDF">
              <w:rPr>
                <w:sz w:val="16"/>
                <w:szCs w:val="16"/>
              </w:rPr>
              <w:t>-2.2+TT</w:t>
            </w:r>
          </w:p>
        </w:tc>
      </w:tr>
      <w:tr w:rsidR="00B17B2D" w:rsidRPr="00862CDF" w14:paraId="5ACA2A32" w14:textId="77777777" w:rsidTr="00150EFF">
        <w:tc>
          <w:tcPr>
            <w:tcW w:w="1974" w:type="dxa"/>
            <w:tcBorders>
              <w:top w:val="nil"/>
              <w:bottom w:val="nil"/>
            </w:tcBorders>
          </w:tcPr>
          <w:p w14:paraId="404C7CFD" w14:textId="77777777" w:rsidR="00B17B2D" w:rsidRPr="00862CDF" w:rsidRDefault="00B17B2D" w:rsidP="00B17B2D">
            <w:pPr>
              <w:pStyle w:val="TAC"/>
              <w:rPr>
                <w:sz w:val="16"/>
                <w:szCs w:val="16"/>
              </w:rPr>
            </w:pPr>
          </w:p>
        </w:tc>
        <w:tc>
          <w:tcPr>
            <w:tcW w:w="770" w:type="dxa"/>
            <w:gridSpan w:val="2"/>
            <w:tcBorders>
              <w:bottom w:val="nil"/>
            </w:tcBorders>
          </w:tcPr>
          <w:p w14:paraId="5163DFA2" w14:textId="77777777" w:rsidR="00B17B2D" w:rsidRPr="00862CDF" w:rsidRDefault="00B17B2D" w:rsidP="00B17B2D">
            <w:pPr>
              <w:pStyle w:val="TAC"/>
              <w:rPr>
                <w:sz w:val="16"/>
                <w:szCs w:val="16"/>
                <w:lang w:eastAsia="zh-CN"/>
              </w:rPr>
            </w:pPr>
            <w:r w:rsidRPr="00862CDF">
              <w:rPr>
                <w:sz w:val="16"/>
                <w:szCs w:val="16"/>
                <w:lang w:eastAsia="zh-CN"/>
              </w:rPr>
              <w:t>7</w:t>
            </w:r>
          </w:p>
        </w:tc>
        <w:tc>
          <w:tcPr>
            <w:tcW w:w="714" w:type="dxa"/>
          </w:tcPr>
          <w:p w14:paraId="7F872F00" w14:textId="77777777" w:rsidR="00B17B2D" w:rsidRPr="00862CDF" w:rsidRDefault="00B17B2D" w:rsidP="00B17B2D">
            <w:pPr>
              <w:pStyle w:val="TAC"/>
              <w:rPr>
                <w:sz w:val="16"/>
                <w:szCs w:val="16"/>
                <w:lang w:eastAsia="zh-CN"/>
              </w:rPr>
            </w:pPr>
            <w:r w:rsidRPr="00862CDF">
              <w:rPr>
                <w:sz w:val="16"/>
                <w:szCs w:val="16"/>
                <w:lang w:eastAsia="zh-CN"/>
              </w:rPr>
              <w:t>n41</w:t>
            </w:r>
          </w:p>
        </w:tc>
        <w:tc>
          <w:tcPr>
            <w:tcW w:w="1920" w:type="dxa"/>
          </w:tcPr>
          <w:p w14:paraId="00231B73" w14:textId="77777777" w:rsidR="00B17B2D" w:rsidRPr="00862CDF" w:rsidRDefault="00B17B2D" w:rsidP="00B17B2D">
            <w:pPr>
              <w:pStyle w:val="TAC"/>
              <w:rPr>
                <w:sz w:val="16"/>
                <w:szCs w:val="16"/>
              </w:rPr>
            </w:pPr>
            <w:r w:rsidRPr="00862CDF">
              <w:rPr>
                <w:rFonts w:eastAsiaTheme="minorEastAsia"/>
                <w:sz w:val="16"/>
                <w:szCs w:val="16"/>
              </w:rPr>
              <w:t>100</w:t>
            </w:r>
          </w:p>
        </w:tc>
        <w:tc>
          <w:tcPr>
            <w:tcW w:w="2321" w:type="dxa"/>
          </w:tcPr>
          <w:p w14:paraId="5DE0B569" w14:textId="77777777" w:rsidR="00B17B2D" w:rsidRPr="00862CDF" w:rsidRDefault="00B17B2D" w:rsidP="00B17B2D">
            <w:pPr>
              <w:pStyle w:val="TAC"/>
              <w:rPr>
                <w:sz w:val="16"/>
                <w:szCs w:val="16"/>
              </w:rPr>
            </w:pPr>
            <w:r w:rsidRPr="00862CDF">
              <w:rPr>
                <w:sz w:val="16"/>
                <w:szCs w:val="16"/>
                <w:lang w:eastAsia="zh-CN"/>
              </w:rPr>
              <w:t>-84.6+4.5+TT</w:t>
            </w:r>
          </w:p>
        </w:tc>
        <w:tc>
          <w:tcPr>
            <w:tcW w:w="3573" w:type="dxa"/>
          </w:tcPr>
          <w:p w14:paraId="109C648D" w14:textId="77777777" w:rsidR="00B17B2D" w:rsidRPr="00862CDF" w:rsidRDefault="00B17B2D" w:rsidP="00B17B2D">
            <w:pPr>
              <w:pStyle w:val="TAC"/>
              <w:rPr>
                <w:sz w:val="16"/>
                <w:szCs w:val="16"/>
              </w:rPr>
            </w:pPr>
            <w:r w:rsidRPr="00862CDF">
              <w:rPr>
                <w:sz w:val="16"/>
                <w:szCs w:val="16"/>
              </w:rPr>
              <w:t>-84.6+4.5+TT</w:t>
            </w:r>
          </w:p>
        </w:tc>
      </w:tr>
      <w:tr w:rsidR="00B17B2D" w:rsidRPr="00862CDF" w14:paraId="10CE438E" w14:textId="77777777" w:rsidTr="00150EFF">
        <w:tc>
          <w:tcPr>
            <w:tcW w:w="1974" w:type="dxa"/>
            <w:tcBorders>
              <w:top w:val="nil"/>
              <w:bottom w:val="single" w:sz="4" w:space="0" w:color="auto"/>
            </w:tcBorders>
          </w:tcPr>
          <w:p w14:paraId="18C1AA1E" w14:textId="77777777" w:rsidR="00B17B2D" w:rsidRPr="00862CDF" w:rsidRDefault="00B17B2D" w:rsidP="00B17B2D">
            <w:pPr>
              <w:pStyle w:val="TAC"/>
              <w:rPr>
                <w:sz w:val="16"/>
                <w:szCs w:val="16"/>
              </w:rPr>
            </w:pPr>
          </w:p>
        </w:tc>
        <w:tc>
          <w:tcPr>
            <w:tcW w:w="770" w:type="dxa"/>
            <w:gridSpan w:val="2"/>
            <w:tcBorders>
              <w:top w:val="nil"/>
              <w:bottom w:val="single" w:sz="4" w:space="0" w:color="auto"/>
            </w:tcBorders>
          </w:tcPr>
          <w:p w14:paraId="58A7EE3B" w14:textId="77777777" w:rsidR="00B17B2D" w:rsidRPr="00862CDF" w:rsidRDefault="00B17B2D" w:rsidP="00B17B2D">
            <w:pPr>
              <w:pStyle w:val="TAC"/>
              <w:rPr>
                <w:sz w:val="16"/>
                <w:szCs w:val="16"/>
              </w:rPr>
            </w:pPr>
          </w:p>
        </w:tc>
        <w:tc>
          <w:tcPr>
            <w:tcW w:w="714" w:type="dxa"/>
          </w:tcPr>
          <w:p w14:paraId="3D6B2327" w14:textId="77777777" w:rsidR="00B17B2D" w:rsidRPr="00862CDF" w:rsidRDefault="00B17B2D" w:rsidP="00B17B2D">
            <w:pPr>
              <w:pStyle w:val="TAC"/>
              <w:rPr>
                <w:sz w:val="16"/>
                <w:szCs w:val="16"/>
                <w:lang w:eastAsia="zh-CN"/>
              </w:rPr>
            </w:pPr>
            <w:r w:rsidRPr="00862CDF">
              <w:rPr>
                <w:sz w:val="16"/>
                <w:szCs w:val="16"/>
                <w:lang w:eastAsia="zh-CN"/>
              </w:rPr>
              <w:t>n77</w:t>
            </w:r>
          </w:p>
        </w:tc>
        <w:tc>
          <w:tcPr>
            <w:tcW w:w="1920" w:type="dxa"/>
          </w:tcPr>
          <w:p w14:paraId="52306137" w14:textId="77777777" w:rsidR="00B17B2D" w:rsidRPr="00862CDF" w:rsidRDefault="00B17B2D" w:rsidP="00B17B2D">
            <w:pPr>
              <w:pStyle w:val="TAC"/>
              <w:rPr>
                <w:sz w:val="16"/>
                <w:szCs w:val="16"/>
              </w:rPr>
            </w:pPr>
            <w:r w:rsidRPr="00862CDF">
              <w:rPr>
                <w:rFonts w:eastAsiaTheme="minorEastAsia"/>
                <w:sz w:val="16"/>
                <w:szCs w:val="16"/>
              </w:rPr>
              <w:t>100</w:t>
            </w:r>
          </w:p>
        </w:tc>
        <w:tc>
          <w:tcPr>
            <w:tcW w:w="2321" w:type="dxa"/>
          </w:tcPr>
          <w:p w14:paraId="250E50DA" w14:textId="77777777" w:rsidR="00B17B2D" w:rsidRPr="00862CDF" w:rsidRDefault="00B17B2D" w:rsidP="00B17B2D">
            <w:pPr>
              <w:pStyle w:val="TAC"/>
              <w:rPr>
                <w:sz w:val="16"/>
                <w:szCs w:val="16"/>
              </w:rPr>
            </w:pPr>
            <w:r w:rsidRPr="00862CDF">
              <w:rPr>
                <w:sz w:val="16"/>
                <w:szCs w:val="16"/>
              </w:rPr>
              <w:t>-85.1</w:t>
            </w:r>
            <w:r w:rsidRPr="00862CDF">
              <w:rPr>
                <w:sz w:val="16"/>
                <w:szCs w:val="16"/>
                <w:vertAlign w:val="superscript"/>
              </w:rPr>
              <w:t>4</w:t>
            </w:r>
            <w:r w:rsidRPr="00862CDF">
              <w:rPr>
                <w:sz w:val="16"/>
                <w:szCs w:val="16"/>
              </w:rPr>
              <w:t>+TT</w:t>
            </w:r>
          </w:p>
        </w:tc>
        <w:tc>
          <w:tcPr>
            <w:tcW w:w="3573" w:type="dxa"/>
          </w:tcPr>
          <w:p w14:paraId="314074D1" w14:textId="77777777" w:rsidR="00B17B2D" w:rsidRPr="00862CDF" w:rsidRDefault="00B17B2D" w:rsidP="00B17B2D">
            <w:pPr>
              <w:pStyle w:val="TAC"/>
              <w:rPr>
                <w:sz w:val="16"/>
                <w:szCs w:val="16"/>
              </w:rPr>
            </w:pPr>
            <w:r w:rsidRPr="00862CDF">
              <w:rPr>
                <w:sz w:val="16"/>
                <w:szCs w:val="16"/>
              </w:rPr>
              <w:t>-85.1</w:t>
            </w:r>
            <w:r w:rsidRPr="00862CDF">
              <w:rPr>
                <w:sz w:val="16"/>
                <w:szCs w:val="16"/>
                <w:vertAlign w:val="superscript"/>
              </w:rPr>
              <w:t>4</w:t>
            </w:r>
            <w:r w:rsidRPr="00862CDF">
              <w:rPr>
                <w:sz w:val="16"/>
                <w:szCs w:val="16"/>
              </w:rPr>
              <w:t>-2.2+TT</w:t>
            </w:r>
          </w:p>
        </w:tc>
      </w:tr>
      <w:tr w:rsidR="00B17B2D" w:rsidRPr="00862CDF" w14:paraId="63CB6A38" w14:textId="77777777" w:rsidTr="00150EFF">
        <w:tc>
          <w:tcPr>
            <w:tcW w:w="1974" w:type="dxa"/>
            <w:tcBorders>
              <w:top w:val="single" w:sz="4" w:space="0" w:color="auto"/>
              <w:bottom w:val="nil"/>
            </w:tcBorders>
          </w:tcPr>
          <w:p w14:paraId="540258F4" w14:textId="46104C6C" w:rsidR="00B17B2D" w:rsidRPr="00862CDF" w:rsidRDefault="00B17B2D" w:rsidP="00B17B2D">
            <w:pPr>
              <w:pStyle w:val="TAC"/>
              <w:rPr>
                <w:sz w:val="16"/>
                <w:szCs w:val="16"/>
              </w:rPr>
            </w:pPr>
            <w:bookmarkStart w:id="248" w:name="_Hlk164108459"/>
            <w:r w:rsidRPr="00862CDF">
              <w:rPr>
                <w:sz w:val="16"/>
                <w:szCs w:val="16"/>
              </w:rPr>
              <w:t>CA_n48A-n66A</w:t>
            </w:r>
            <w:bookmarkEnd w:id="248"/>
          </w:p>
        </w:tc>
        <w:tc>
          <w:tcPr>
            <w:tcW w:w="770" w:type="dxa"/>
            <w:gridSpan w:val="2"/>
            <w:tcBorders>
              <w:top w:val="single" w:sz="4" w:space="0" w:color="auto"/>
              <w:bottom w:val="nil"/>
            </w:tcBorders>
          </w:tcPr>
          <w:p w14:paraId="791B7595" w14:textId="77777777" w:rsidR="00B17B2D" w:rsidRPr="00862CDF" w:rsidRDefault="00B17B2D" w:rsidP="00B17B2D">
            <w:pPr>
              <w:pStyle w:val="TAC"/>
              <w:rPr>
                <w:sz w:val="16"/>
                <w:szCs w:val="16"/>
                <w:lang w:eastAsia="zh-CN"/>
              </w:rPr>
            </w:pPr>
            <w:r w:rsidRPr="00862CDF">
              <w:rPr>
                <w:sz w:val="16"/>
                <w:szCs w:val="16"/>
                <w:lang w:eastAsia="zh-CN"/>
              </w:rPr>
              <w:t>1</w:t>
            </w:r>
          </w:p>
        </w:tc>
        <w:tc>
          <w:tcPr>
            <w:tcW w:w="714" w:type="dxa"/>
          </w:tcPr>
          <w:p w14:paraId="2D7AD961" w14:textId="77777777" w:rsidR="00B17B2D" w:rsidRPr="00862CDF" w:rsidRDefault="00B17B2D" w:rsidP="00B17B2D">
            <w:pPr>
              <w:pStyle w:val="TAC"/>
              <w:rPr>
                <w:sz w:val="16"/>
                <w:szCs w:val="16"/>
                <w:lang w:eastAsia="zh-CN"/>
              </w:rPr>
            </w:pPr>
            <w:r w:rsidRPr="00862CDF">
              <w:rPr>
                <w:sz w:val="16"/>
                <w:szCs w:val="16"/>
                <w:lang w:eastAsia="zh-CN"/>
              </w:rPr>
              <w:t>n48</w:t>
            </w:r>
          </w:p>
        </w:tc>
        <w:tc>
          <w:tcPr>
            <w:tcW w:w="1920" w:type="dxa"/>
          </w:tcPr>
          <w:p w14:paraId="5CF228A4" w14:textId="77777777" w:rsidR="00B17B2D" w:rsidRPr="00862CDF" w:rsidRDefault="00B17B2D" w:rsidP="00B17B2D">
            <w:pPr>
              <w:pStyle w:val="TAC"/>
              <w:rPr>
                <w:sz w:val="16"/>
                <w:szCs w:val="16"/>
                <w:lang w:eastAsia="zh-CN"/>
              </w:rPr>
            </w:pPr>
            <w:r w:rsidRPr="00862CDF">
              <w:rPr>
                <w:sz w:val="16"/>
                <w:szCs w:val="16"/>
                <w:lang w:eastAsia="zh-CN"/>
              </w:rPr>
              <w:t>5</w:t>
            </w:r>
          </w:p>
        </w:tc>
        <w:tc>
          <w:tcPr>
            <w:tcW w:w="2321" w:type="dxa"/>
          </w:tcPr>
          <w:p w14:paraId="510E0394" w14:textId="77777777" w:rsidR="00B17B2D" w:rsidRPr="00862CDF" w:rsidRDefault="00B17B2D" w:rsidP="00B17B2D">
            <w:pPr>
              <w:pStyle w:val="TAC"/>
              <w:rPr>
                <w:sz w:val="16"/>
                <w:szCs w:val="16"/>
                <w:lang w:eastAsia="zh-CN"/>
              </w:rPr>
            </w:pPr>
            <w:r w:rsidRPr="00862CDF">
              <w:rPr>
                <w:sz w:val="16"/>
                <w:szCs w:val="16"/>
                <w:lang w:eastAsia="zh-CN"/>
              </w:rPr>
              <w:t>-99.0 + TT</w:t>
            </w:r>
          </w:p>
        </w:tc>
        <w:tc>
          <w:tcPr>
            <w:tcW w:w="3573" w:type="dxa"/>
          </w:tcPr>
          <w:p w14:paraId="21AC231A" w14:textId="77777777" w:rsidR="00B17B2D" w:rsidRPr="00862CDF" w:rsidRDefault="00B17B2D" w:rsidP="00B17B2D">
            <w:pPr>
              <w:pStyle w:val="TAC"/>
              <w:rPr>
                <w:sz w:val="16"/>
                <w:szCs w:val="16"/>
                <w:lang w:eastAsia="zh-CN"/>
              </w:rPr>
            </w:pPr>
            <w:r w:rsidRPr="00862CDF">
              <w:rPr>
                <w:sz w:val="16"/>
                <w:szCs w:val="16"/>
                <w:lang w:eastAsia="zh-CN"/>
              </w:rPr>
              <w:t>-99.0 -2.2+ TT</w:t>
            </w:r>
          </w:p>
        </w:tc>
      </w:tr>
      <w:tr w:rsidR="00B17B2D" w:rsidRPr="00862CDF" w14:paraId="73C5A7C6" w14:textId="77777777" w:rsidTr="00150EFF">
        <w:tc>
          <w:tcPr>
            <w:tcW w:w="1974" w:type="dxa"/>
            <w:tcBorders>
              <w:top w:val="nil"/>
              <w:bottom w:val="nil"/>
            </w:tcBorders>
          </w:tcPr>
          <w:p w14:paraId="0DB6D504" w14:textId="77777777" w:rsidR="00B17B2D" w:rsidRPr="00862CDF" w:rsidRDefault="00B17B2D" w:rsidP="00B17B2D">
            <w:pPr>
              <w:pStyle w:val="TAC"/>
              <w:rPr>
                <w:sz w:val="16"/>
                <w:szCs w:val="16"/>
              </w:rPr>
            </w:pPr>
          </w:p>
        </w:tc>
        <w:tc>
          <w:tcPr>
            <w:tcW w:w="770" w:type="dxa"/>
            <w:gridSpan w:val="2"/>
            <w:tcBorders>
              <w:top w:val="nil"/>
              <w:bottom w:val="single" w:sz="4" w:space="0" w:color="auto"/>
            </w:tcBorders>
          </w:tcPr>
          <w:p w14:paraId="3A16B8CB" w14:textId="77777777" w:rsidR="00B17B2D" w:rsidRPr="00862CDF" w:rsidRDefault="00B17B2D" w:rsidP="00B17B2D">
            <w:pPr>
              <w:pStyle w:val="TAC"/>
              <w:rPr>
                <w:sz w:val="16"/>
                <w:szCs w:val="16"/>
              </w:rPr>
            </w:pPr>
          </w:p>
        </w:tc>
        <w:tc>
          <w:tcPr>
            <w:tcW w:w="714" w:type="dxa"/>
          </w:tcPr>
          <w:p w14:paraId="14BC2262" w14:textId="77777777" w:rsidR="00B17B2D" w:rsidRPr="00862CDF" w:rsidRDefault="00B17B2D" w:rsidP="00B17B2D">
            <w:pPr>
              <w:pStyle w:val="TAC"/>
              <w:rPr>
                <w:sz w:val="16"/>
                <w:szCs w:val="16"/>
                <w:lang w:eastAsia="zh-CN"/>
              </w:rPr>
            </w:pPr>
            <w:r w:rsidRPr="00862CDF">
              <w:rPr>
                <w:sz w:val="16"/>
                <w:szCs w:val="16"/>
                <w:lang w:eastAsia="zh-CN"/>
              </w:rPr>
              <w:t>n66</w:t>
            </w:r>
          </w:p>
        </w:tc>
        <w:tc>
          <w:tcPr>
            <w:tcW w:w="1920" w:type="dxa"/>
          </w:tcPr>
          <w:p w14:paraId="107FCCE4" w14:textId="77777777" w:rsidR="00B17B2D" w:rsidRPr="00862CDF" w:rsidRDefault="00B17B2D" w:rsidP="00B17B2D">
            <w:pPr>
              <w:pStyle w:val="TAC"/>
              <w:rPr>
                <w:sz w:val="16"/>
                <w:szCs w:val="16"/>
                <w:lang w:eastAsia="zh-CN"/>
              </w:rPr>
            </w:pPr>
            <w:r w:rsidRPr="00862CDF">
              <w:rPr>
                <w:sz w:val="16"/>
                <w:szCs w:val="16"/>
                <w:lang w:eastAsia="zh-CN"/>
              </w:rPr>
              <w:t>5</w:t>
            </w:r>
          </w:p>
        </w:tc>
        <w:tc>
          <w:tcPr>
            <w:tcW w:w="2321" w:type="dxa"/>
          </w:tcPr>
          <w:p w14:paraId="11E3FEA7" w14:textId="77777777" w:rsidR="00B17B2D" w:rsidRPr="00862CDF" w:rsidRDefault="00B17B2D" w:rsidP="00B17B2D">
            <w:pPr>
              <w:pStyle w:val="TAC"/>
              <w:rPr>
                <w:sz w:val="16"/>
                <w:szCs w:val="16"/>
                <w:lang w:eastAsia="zh-CN"/>
              </w:rPr>
            </w:pPr>
            <w:r w:rsidRPr="00862CDF">
              <w:rPr>
                <w:sz w:val="16"/>
                <w:szCs w:val="16"/>
                <w:lang w:eastAsia="zh-CN"/>
              </w:rPr>
              <w:t>-99.5 + 5.0 + TT</w:t>
            </w:r>
          </w:p>
        </w:tc>
        <w:tc>
          <w:tcPr>
            <w:tcW w:w="3573" w:type="dxa"/>
          </w:tcPr>
          <w:p w14:paraId="72AD0C81" w14:textId="77777777" w:rsidR="00B17B2D" w:rsidRPr="00862CDF" w:rsidRDefault="00B17B2D" w:rsidP="00B17B2D">
            <w:pPr>
              <w:pStyle w:val="TAC"/>
              <w:rPr>
                <w:sz w:val="16"/>
                <w:szCs w:val="16"/>
                <w:lang w:eastAsia="zh-CN"/>
              </w:rPr>
            </w:pPr>
            <w:r w:rsidRPr="00862CDF">
              <w:rPr>
                <w:sz w:val="16"/>
                <w:szCs w:val="16"/>
              </w:rPr>
              <w:t>-99.5 +5.0+TT</w:t>
            </w:r>
          </w:p>
        </w:tc>
      </w:tr>
      <w:tr w:rsidR="00B17B2D" w:rsidRPr="00862CDF" w14:paraId="7CCB226B" w14:textId="77777777" w:rsidTr="00150EFF">
        <w:tc>
          <w:tcPr>
            <w:tcW w:w="1974" w:type="dxa"/>
            <w:tcBorders>
              <w:top w:val="nil"/>
              <w:bottom w:val="nil"/>
            </w:tcBorders>
          </w:tcPr>
          <w:p w14:paraId="00C23AF7" w14:textId="77777777" w:rsidR="00B17B2D" w:rsidRPr="00862CDF" w:rsidRDefault="00B17B2D" w:rsidP="00B17B2D">
            <w:pPr>
              <w:pStyle w:val="TAC"/>
              <w:rPr>
                <w:sz w:val="16"/>
                <w:szCs w:val="16"/>
              </w:rPr>
            </w:pPr>
          </w:p>
        </w:tc>
        <w:tc>
          <w:tcPr>
            <w:tcW w:w="770" w:type="dxa"/>
            <w:gridSpan w:val="2"/>
            <w:tcBorders>
              <w:top w:val="single" w:sz="4" w:space="0" w:color="auto"/>
              <w:bottom w:val="nil"/>
            </w:tcBorders>
          </w:tcPr>
          <w:p w14:paraId="365CB5BA" w14:textId="77777777" w:rsidR="00B17B2D" w:rsidRPr="00862CDF" w:rsidRDefault="00B17B2D" w:rsidP="00B17B2D">
            <w:pPr>
              <w:pStyle w:val="TAC"/>
              <w:rPr>
                <w:sz w:val="16"/>
                <w:szCs w:val="16"/>
                <w:lang w:eastAsia="zh-CN"/>
              </w:rPr>
            </w:pPr>
            <w:r w:rsidRPr="00862CDF">
              <w:rPr>
                <w:sz w:val="16"/>
                <w:szCs w:val="16"/>
                <w:lang w:eastAsia="zh-CN"/>
              </w:rPr>
              <w:t>2</w:t>
            </w:r>
          </w:p>
        </w:tc>
        <w:tc>
          <w:tcPr>
            <w:tcW w:w="714" w:type="dxa"/>
          </w:tcPr>
          <w:p w14:paraId="1DB4698E" w14:textId="77777777" w:rsidR="00B17B2D" w:rsidRPr="00862CDF" w:rsidRDefault="00B17B2D" w:rsidP="00B17B2D">
            <w:pPr>
              <w:pStyle w:val="TAC"/>
              <w:rPr>
                <w:sz w:val="16"/>
                <w:szCs w:val="16"/>
                <w:lang w:eastAsia="zh-CN"/>
              </w:rPr>
            </w:pPr>
            <w:r w:rsidRPr="00862CDF">
              <w:rPr>
                <w:sz w:val="16"/>
                <w:szCs w:val="16"/>
                <w:lang w:eastAsia="zh-CN"/>
              </w:rPr>
              <w:t>n48</w:t>
            </w:r>
          </w:p>
        </w:tc>
        <w:tc>
          <w:tcPr>
            <w:tcW w:w="1920" w:type="dxa"/>
          </w:tcPr>
          <w:p w14:paraId="2D422861" w14:textId="77777777" w:rsidR="00B17B2D" w:rsidRPr="00862CDF" w:rsidRDefault="00B17B2D" w:rsidP="00B17B2D">
            <w:pPr>
              <w:pStyle w:val="TAC"/>
              <w:rPr>
                <w:sz w:val="16"/>
                <w:szCs w:val="16"/>
                <w:lang w:eastAsia="zh-CN"/>
              </w:rPr>
            </w:pPr>
            <w:r w:rsidRPr="00862CDF">
              <w:rPr>
                <w:sz w:val="16"/>
                <w:szCs w:val="16"/>
                <w:lang w:eastAsia="zh-CN"/>
              </w:rPr>
              <w:t>5</w:t>
            </w:r>
          </w:p>
        </w:tc>
        <w:tc>
          <w:tcPr>
            <w:tcW w:w="2321" w:type="dxa"/>
          </w:tcPr>
          <w:p w14:paraId="5E13E921" w14:textId="77777777" w:rsidR="00B17B2D" w:rsidRPr="00862CDF" w:rsidRDefault="00B17B2D" w:rsidP="00B17B2D">
            <w:pPr>
              <w:pStyle w:val="TAC"/>
              <w:rPr>
                <w:sz w:val="16"/>
                <w:szCs w:val="16"/>
                <w:lang w:eastAsia="zh-CN"/>
              </w:rPr>
            </w:pPr>
            <w:r w:rsidRPr="00862CDF">
              <w:rPr>
                <w:sz w:val="16"/>
                <w:szCs w:val="16"/>
                <w:lang w:eastAsia="zh-CN"/>
              </w:rPr>
              <w:t>-99.0+27.1 + TT</w:t>
            </w:r>
          </w:p>
        </w:tc>
        <w:tc>
          <w:tcPr>
            <w:tcW w:w="3573" w:type="dxa"/>
          </w:tcPr>
          <w:p w14:paraId="3CE3734D" w14:textId="77777777" w:rsidR="00B17B2D" w:rsidRPr="00862CDF" w:rsidRDefault="00B17B2D" w:rsidP="00B17B2D">
            <w:pPr>
              <w:pStyle w:val="TAC"/>
              <w:rPr>
                <w:sz w:val="16"/>
                <w:szCs w:val="16"/>
                <w:lang w:eastAsia="zh-CN"/>
              </w:rPr>
            </w:pPr>
            <w:r w:rsidRPr="00862CDF">
              <w:rPr>
                <w:sz w:val="16"/>
                <w:szCs w:val="16"/>
                <w:lang w:eastAsia="zh-CN"/>
              </w:rPr>
              <w:t>-99.0+ 27.1+TT</w:t>
            </w:r>
          </w:p>
        </w:tc>
      </w:tr>
      <w:tr w:rsidR="00B17B2D" w:rsidRPr="00862CDF" w14:paraId="3AC1BEE5" w14:textId="77777777" w:rsidTr="00150EFF">
        <w:tc>
          <w:tcPr>
            <w:tcW w:w="1974" w:type="dxa"/>
            <w:tcBorders>
              <w:top w:val="nil"/>
              <w:bottom w:val="nil"/>
            </w:tcBorders>
          </w:tcPr>
          <w:p w14:paraId="17F44DB9" w14:textId="77777777" w:rsidR="00B17B2D" w:rsidRPr="00862CDF" w:rsidRDefault="00B17B2D" w:rsidP="00B17B2D">
            <w:pPr>
              <w:pStyle w:val="TAC"/>
              <w:rPr>
                <w:sz w:val="16"/>
                <w:szCs w:val="16"/>
              </w:rPr>
            </w:pPr>
          </w:p>
        </w:tc>
        <w:tc>
          <w:tcPr>
            <w:tcW w:w="770" w:type="dxa"/>
            <w:gridSpan w:val="2"/>
            <w:tcBorders>
              <w:top w:val="nil"/>
              <w:bottom w:val="single" w:sz="4" w:space="0" w:color="auto"/>
            </w:tcBorders>
          </w:tcPr>
          <w:p w14:paraId="12566696" w14:textId="77777777" w:rsidR="00B17B2D" w:rsidRPr="00862CDF" w:rsidRDefault="00B17B2D" w:rsidP="00B17B2D">
            <w:pPr>
              <w:pStyle w:val="TAC"/>
              <w:rPr>
                <w:sz w:val="16"/>
                <w:szCs w:val="16"/>
              </w:rPr>
            </w:pPr>
          </w:p>
        </w:tc>
        <w:tc>
          <w:tcPr>
            <w:tcW w:w="714" w:type="dxa"/>
          </w:tcPr>
          <w:p w14:paraId="17AA3AB2" w14:textId="77777777" w:rsidR="00B17B2D" w:rsidRPr="00862CDF" w:rsidRDefault="00B17B2D" w:rsidP="00B17B2D">
            <w:pPr>
              <w:pStyle w:val="TAC"/>
              <w:rPr>
                <w:sz w:val="16"/>
                <w:szCs w:val="16"/>
                <w:lang w:eastAsia="zh-CN"/>
              </w:rPr>
            </w:pPr>
            <w:r w:rsidRPr="00862CDF">
              <w:rPr>
                <w:sz w:val="16"/>
                <w:szCs w:val="16"/>
                <w:lang w:eastAsia="zh-CN"/>
              </w:rPr>
              <w:t>n66</w:t>
            </w:r>
          </w:p>
        </w:tc>
        <w:tc>
          <w:tcPr>
            <w:tcW w:w="1920" w:type="dxa"/>
          </w:tcPr>
          <w:p w14:paraId="789A8CF6" w14:textId="77777777" w:rsidR="00B17B2D" w:rsidRPr="00862CDF" w:rsidRDefault="00B17B2D" w:rsidP="00B17B2D">
            <w:pPr>
              <w:pStyle w:val="TAC"/>
              <w:rPr>
                <w:sz w:val="16"/>
                <w:szCs w:val="16"/>
                <w:lang w:eastAsia="zh-CN"/>
              </w:rPr>
            </w:pPr>
            <w:r w:rsidRPr="00862CDF">
              <w:rPr>
                <w:sz w:val="16"/>
                <w:szCs w:val="16"/>
                <w:lang w:eastAsia="zh-CN"/>
              </w:rPr>
              <w:t>5</w:t>
            </w:r>
          </w:p>
        </w:tc>
        <w:tc>
          <w:tcPr>
            <w:tcW w:w="2321" w:type="dxa"/>
          </w:tcPr>
          <w:p w14:paraId="5C1EB273" w14:textId="77777777" w:rsidR="00B17B2D" w:rsidRPr="00862CDF" w:rsidRDefault="00B17B2D" w:rsidP="00B17B2D">
            <w:pPr>
              <w:pStyle w:val="TAC"/>
              <w:rPr>
                <w:sz w:val="16"/>
                <w:szCs w:val="16"/>
                <w:lang w:eastAsia="zh-CN"/>
              </w:rPr>
            </w:pPr>
            <w:r w:rsidRPr="00862CDF">
              <w:rPr>
                <w:sz w:val="16"/>
                <w:szCs w:val="16"/>
                <w:lang w:eastAsia="zh-CN"/>
              </w:rPr>
              <w:t>-99.5 +TT</w:t>
            </w:r>
          </w:p>
        </w:tc>
        <w:tc>
          <w:tcPr>
            <w:tcW w:w="3573" w:type="dxa"/>
          </w:tcPr>
          <w:p w14:paraId="20B0D400" w14:textId="77777777" w:rsidR="00B17B2D" w:rsidRPr="00862CDF" w:rsidRDefault="00B17B2D" w:rsidP="00B17B2D">
            <w:pPr>
              <w:pStyle w:val="TAC"/>
              <w:rPr>
                <w:sz w:val="16"/>
                <w:szCs w:val="16"/>
                <w:lang w:eastAsia="zh-CN"/>
              </w:rPr>
            </w:pPr>
            <w:r w:rsidRPr="00862CDF">
              <w:rPr>
                <w:sz w:val="16"/>
                <w:szCs w:val="16"/>
                <w:lang w:eastAsia="zh-CN"/>
              </w:rPr>
              <w:t>-99.5 -2.7 +TT</w:t>
            </w:r>
          </w:p>
        </w:tc>
      </w:tr>
      <w:tr w:rsidR="00B17B2D" w:rsidRPr="00862CDF" w14:paraId="4182BFCD" w14:textId="77777777" w:rsidTr="00150EFF">
        <w:tc>
          <w:tcPr>
            <w:tcW w:w="1974" w:type="dxa"/>
            <w:tcBorders>
              <w:top w:val="nil"/>
              <w:bottom w:val="nil"/>
            </w:tcBorders>
          </w:tcPr>
          <w:p w14:paraId="35C52831" w14:textId="77777777" w:rsidR="00B17B2D" w:rsidRPr="00862CDF" w:rsidRDefault="00B17B2D" w:rsidP="00B17B2D">
            <w:pPr>
              <w:pStyle w:val="TAC"/>
              <w:rPr>
                <w:sz w:val="16"/>
                <w:szCs w:val="16"/>
              </w:rPr>
            </w:pPr>
          </w:p>
        </w:tc>
        <w:tc>
          <w:tcPr>
            <w:tcW w:w="770" w:type="dxa"/>
            <w:gridSpan w:val="2"/>
            <w:tcBorders>
              <w:top w:val="single" w:sz="4" w:space="0" w:color="auto"/>
              <w:bottom w:val="nil"/>
            </w:tcBorders>
          </w:tcPr>
          <w:p w14:paraId="67A3A0D6" w14:textId="77777777" w:rsidR="00B17B2D" w:rsidRPr="00862CDF" w:rsidRDefault="00B17B2D" w:rsidP="00B17B2D">
            <w:pPr>
              <w:pStyle w:val="TAC"/>
              <w:rPr>
                <w:sz w:val="16"/>
                <w:szCs w:val="16"/>
                <w:lang w:eastAsia="zh-CN"/>
              </w:rPr>
            </w:pPr>
            <w:r w:rsidRPr="00862CDF">
              <w:rPr>
                <w:sz w:val="16"/>
                <w:szCs w:val="16"/>
                <w:lang w:eastAsia="zh-CN"/>
              </w:rPr>
              <w:t>3</w:t>
            </w:r>
          </w:p>
        </w:tc>
        <w:tc>
          <w:tcPr>
            <w:tcW w:w="714" w:type="dxa"/>
          </w:tcPr>
          <w:p w14:paraId="0B5E250F" w14:textId="77777777" w:rsidR="00B17B2D" w:rsidRPr="00862CDF" w:rsidRDefault="00B17B2D" w:rsidP="00B17B2D">
            <w:pPr>
              <w:pStyle w:val="TAC"/>
              <w:rPr>
                <w:sz w:val="16"/>
                <w:szCs w:val="16"/>
                <w:lang w:eastAsia="zh-CN"/>
              </w:rPr>
            </w:pPr>
            <w:r w:rsidRPr="00862CDF">
              <w:rPr>
                <w:sz w:val="16"/>
                <w:szCs w:val="16"/>
                <w:lang w:eastAsia="zh-CN"/>
              </w:rPr>
              <w:t>n48</w:t>
            </w:r>
          </w:p>
        </w:tc>
        <w:tc>
          <w:tcPr>
            <w:tcW w:w="1920" w:type="dxa"/>
          </w:tcPr>
          <w:p w14:paraId="35C078D5" w14:textId="77777777" w:rsidR="00B17B2D" w:rsidRPr="00862CDF" w:rsidRDefault="00B17B2D" w:rsidP="00B17B2D">
            <w:pPr>
              <w:pStyle w:val="TAC"/>
              <w:rPr>
                <w:sz w:val="16"/>
                <w:szCs w:val="16"/>
                <w:lang w:eastAsia="zh-CN"/>
              </w:rPr>
            </w:pPr>
            <w:r w:rsidRPr="00862CDF">
              <w:rPr>
                <w:sz w:val="16"/>
                <w:szCs w:val="16"/>
                <w:lang w:eastAsia="zh-CN"/>
              </w:rPr>
              <w:t>100</w:t>
            </w:r>
          </w:p>
        </w:tc>
        <w:tc>
          <w:tcPr>
            <w:tcW w:w="2321" w:type="dxa"/>
          </w:tcPr>
          <w:p w14:paraId="33E848B0" w14:textId="77777777" w:rsidR="00B17B2D" w:rsidRPr="00862CDF" w:rsidRDefault="00B17B2D" w:rsidP="00B17B2D">
            <w:pPr>
              <w:pStyle w:val="TAC"/>
              <w:rPr>
                <w:sz w:val="16"/>
                <w:szCs w:val="16"/>
                <w:lang w:eastAsia="zh-CN"/>
              </w:rPr>
            </w:pPr>
            <w:r w:rsidRPr="00862CDF">
              <w:rPr>
                <w:sz w:val="16"/>
                <w:szCs w:val="16"/>
                <w:lang w:eastAsia="zh-CN"/>
              </w:rPr>
              <w:t>-85.5 + 13.8 +TT</w:t>
            </w:r>
          </w:p>
        </w:tc>
        <w:tc>
          <w:tcPr>
            <w:tcW w:w="3573" w:type="dxa"/>
          </w:tcPr>
          <w:p w14:paraId="71396273" w14:textId="77777777" w:rsidR="00B17B2D" w:rsidRPr="00862CDF" w:rsidRDefault="00B17B2D" w:rsidP="00B17B2D">
            <w:pPr>
              <w:pStyle w:val="TAC"/>
              <w:rPr>
                <w:sz w:val="16"/>
                <w:szCs w:val="16"/>
                <w:lang w:eastAsia="zh-CN"/>
              </w:rPr>
            </w:pPr>
            <w:r w:rsidRPr="00862CDF">
              <w:rPr>
                <w:sz w:val="16"/>
                <w:szCs w:val="16"/>
                <w:lang w:eastAsia="zh-CN"/>
              </w:rPr>
              <w:t>-85.5 + 13.8 +TT</w:t>
            </w:r>
          </w:p>
        </w:tc>
      </w:tr>
      <w:tr w:rsidR="00B17B2D" w:rsidRPr="00862CDF" w14:paraId="7B28FEE9" w14:textId="77777777" w:rsidTr="00150EFF">
        <w:tc>
          <w:tcPr>
            <w:tcW w:w="1974" w:type="dxa"/>
            <w:tcBorders>
              <w:top w:val="nil"/>
              <w:bottom w:val="nil"/>
            </w:tcBorders>
          </w:tcPr>
          <w:p w14:paraId="5004F636" w14:textId="77777777" w:rsidR="00B17B2D" w:rsidRPr="00862CDF" w:rsidRDefault="00B17B2D" w:rsidP="00B17B2D">
            <w:pPr>
              <w:pStyle w:val="TAC"/>
              <w:rPr>
                <w:sz w:val="16"/>
                <w:szCs w:val="16"/>
              </w:rPr>
            </w:pPr>
          </w:p>
        </w:tc>
        <w:tc>
          <w:tcPr>
            <w:tcW w:w="770" w:type="dxa"/>
            <w:gridSpan w:val="2"/>
            <w:tcBorders>
              <w:top w:val="nil"/>
              <w:bottom w:val="single" w:sz="4" w:space="0" w:color="auto"/>
            </w:tcBorders>
          </w:tcPr>
          <w:p w14:paraId="69664E2E" w14:textId="77777777" w:rsidR="00B17B2D" w:rsidRPr="00862CDF" w:rsidRDefault="00B17B2D" w:rsidP="00B17B2D">
            <w:pPr>
              <w:pStyle w:val="TAC"/>
              <w:rPr>
                <w:sz w:val="16"/>
                <w:szCs w:val="16"/>
              </w:rPr>
            </w:pPr>
          </w:p>
        </w:tc>
        <w:tc>
          <w:tcPr>
            <w:tcW w:w="714" w:type="dxa"/>
          </w:tcPr>
          <w:p w14:paraId="14D22F61" w14:textId="77777777" w:rsidR="00B17B2D" w:rsidRPr="00862CDF" w:rsidRDefault="00B17B2D" w:rsidP="00B17B2D">
            <w:pPr>
              <w:pStyle w:val="TAC"/>
              <w:rPr>
                <w:sz w:val="16"/>
                <w:szCs w:val="16"/>
              </w:rPr>
            </w:pPr>
            <w:r w:rsidRPr="00862CDF">
              <w:rPr>
                <w:sz w:val="16"/>
                <w:szCs w:val="16"/>
                <w:lang w:eastAsia="zh-CN"/>
              </w:rPr>
              <w:t>n66</w:t>
            </w:r>
          </w:p>
        </w:tc>
        <w:tc>
          <w:tcPr>
            <w:tcW w:w="1920" w:type="dxa"/>
          </w:tcPr>
          <w:p w14:paraId="5E704898" w14:textId="77777777" w:rsidR="00B17B2D" w:rsidRPr="00862CDF" w:rsidRDefault="00B17B2D" w:rsidP="00B17B2D">
            <w:pPr>
              <w:pStyle w:val="TAC"/>
              <w:rPr>
                <w:sz w:val="16"/>
                <w:szCs w:val="16"/>
                <w:lang w:eastAsia="zh-CN"/>
              </w:rPr>
            </w:pPr>
            <w:r w:rsidRPr="00862CDF">
              <w:rPr>
                <w:sz w:val="16"/>
                <w:szCs w:val="16"/>
                <w:lang w:eastAsia="zh-CN"/>
              </w:rPr>
              <w:t>40</w:t>
            </w:r>
          </w:p>
        </w:tc>
        <w:tc>
          <w:tcPr>
            <w:tcW w:w="2321" w:type="dxa"/>
          </w:tcPr>
          <w:p w14:paraId="149DDD71" w14:textId="77777777" w:rsidR="00B17B2D" w:rsidRPr="00862CDF" w:rsidRDefault="00B17B2D" w:rsidP="00B17B2D">
            <w:pPr>
              <w:pStyle w:val="TAC"/>
              <w:rPr>
                <w:sz w:val="16"/>
                <w:szCs w:val="16"/>
              </w:rPr>
            </w:pPr>
            <w:r w:rsidRPr="00862CDF">
              <w:rPr>
                <w:sz w:val="16"/>
                <w:szCs w:val="16"/>
              </w:rPr>
              <w:t>-90.1 +TT</w:t>
            </w:r>
          </w:p>
        </w:tc>
        <w:tc>
          <w:tcPr>
            <w:tcW w:w="3573" w:type="dxa"/>
          </w:tcPr>
          <w:p w14:paraId="0744F2F3" w14:textId="77777777" w:rsidR="00B17B2D" w:rsidRPr="00862CDF" w:rsidRDefault="00B17B2D" w:rsidP="00B17B2D">
            <w:pPr>
              <w:pStyle w:val="TAC"/>
              <w:rPr>
                <w:sz w:val="16"/>
                <w:szCs w:val="16"/>
              </w:rPr>
            </w:pPr>
            <w:r w:rsidRPr="00862CDF">
              <w:rPr>
                <w:sz w:val="16"/>
                <w:szCs w:val="16"/>
              </w:rPr>
              <w:t>-90.1 -2.7 +TT</w:t>
            </w:r>
          </w:p>
        </w:tc>
      </w:tr>
      <w:tr w:rsidR="00B17B2D" w:rsidRPr="00862CDF" w14:paraId="549981AE" w14:textId="77777777" w:rsidTr="00150EFF">
        <w:tc>
          <w:tcPr>
            <w:tcW w:w="1974" w:type="dxa"/>
            <w:tcBorders>
              <w:top w:val="nil"/>
              <w:bottom w:val="nil"/>
            </w:tcBorders>
          </w:tcPr>
          <w:p w14:paraId="6EC8180B" w14:textId="77777777" w:rsidR="00B17B2D" w:rsidRPr="00862CDF" w:rsidRDefault="00B17B2D" w:rsidP="00B17B2D">
            <w:pPr>
              <w:pStyle w:val="TAC"/>
              <w:rPr>
                <w:sz w:val="16"/>
                <w:szCs w:val="16"/>
              </w:rPr>
            </w:pPr>
          </w:p>
        </w:tc>
        <w:tc>
          <w:tcPr>
            <w:tcW w:w="770" w:type="dxa"/>
            <w:gridSpan w:val="2"/>
            <w:tcBorders>
              <w:bottom w:val="nil"/>
            </w:tcBorders>
          </w:tcPr>
          <w:p w14:paraId="0D4F5150" w14:textId="77777777" w:rsidR="00B17B2D" w:rsidRPr="00862CDF" w:rsidRDefault="00B17B2D" w:rsidP="00B17B2D">
            <w:pPr>
              <w:pStyle w:val="TAC"/>
              <w:rPr>
                <w:sz w:val="16"/>
                <w:szCs w:val="16"/>
                <w:lang w:eastAsia="zh-CN"/>
              </w:rPr>
            </w:pPr>
            <w:r w:rsidRPr="00862CDF">
              <w:rPr>
                <w:sz w:val="16"/>
                <w:szCs w:val="16"/>
                <w:lang w:eastAsia="zh-CN"/>
              </w:rPr>
              <w:t>4</w:t>
            </w:r>
          </w:p>
        </w:tc>
        <w:tc>
          <w:tcPr>
            <w:tcW w:w="714" w:type="dxa"/>
          </w:tcPr>
          <w:p w14:paraId="36EF3285" w14:textId="77777777" w:rsidR="00B17B2D" w:rsidRPr="00862CDF" w:rsidRDefault="00B17B2D" w:rsidP="00B17B2D">
            <w:pPr>
              <w:pStyle w:val="TAC"/>
              <w:rPr>
                <w:sz w:val="16"/>
                <w:szCs w:val="16"/>
              </w:rPr>
            </w:pPr>
            <w:r w:rsidRPr="00862CDF">
              <w:rPr>
                <w:sz w:val="16"/>
                <w:szCs w:val="16"/>
                <w:lang w:eastAsia="zh-CN"/>
              </w:rPr>
              <w:t>n48</w:t>
            </w:r>
          </w:p>
        </w:tc>
        <w:tc>
          <w:tcPr>
            <w:tcW w:w="1920" w:type="dxa"/>
          </w:tcPr>
          <w:p w14:paraId="1171E499" w14:textId="77777777" w:rsidR="00B17B2D" w:rsidRPr="00862CDF" w:rsidRDefault="00B17B2D" w:rsidP="00B17B2D">
            <w:pPr>
              <w:pStyle w:val="TAC"/>
              <w:rPr>
                <w:sz w:val="16"/>
                <w:szCs w:val="16"/>
                <w:lang w:eastAsia="zh-CN"/>
              </w:rPr>
            </w:pPr>
            <w:r w:rsidRPr="00862CDF">
              <w:rPr>
                <w:sz w:val="16"/>
                <w:szCs w:val="16"/>
                <w:lang w:eastAsia="zh-CN"/>
              </w:rPr>
              <w:t>10</w:t>
            </w:r>
          </w:p>
        </w:tc>
        <w:tc>
          <w:tcPr>
            <w:tcW w:w="2321" w:type="dxa"/>
          </w:tcPr>
          <w:p w14:paraId="595B719C" w14:textId="77777777" w:rsidR="00B17B2D" w:rsidRPr="00862CDF" w:rsidRDefault="00B17B2D" w:rsidP="00B17B2D">
            <w:pPr>
              <w:pStyle w:val="TAC"/>
              <w:rPr>
                <w:sz w:val="16"/>
                <w:szCs w:val="16"/>
              </w:rPr>
            </w:pPr>
            <w:r w:rsidRPr="00862CDF">
              <w:rPr>
                <w:sz w:val="16"/>
                <w:szCs w:val="16"/>
              </w:rPr>
              <w:t>-95.8 + 1.9+ TT</w:t>
            </w:r>
          </w:p>
        </w:tc>
        <w:tc>
          <w:tcPr>
            <w:tcW w:w="3573" w:type="dxa"/>
          </w:tcPr>
          <w:p w14:paraId="24225812" w14:textId="77777777" w:rsidR="00B17B2D" w:rsidRPr="00862CDF" w:rsidRDefault="00B17B2D" w:rsidP="00B17B2D">
            <w:pPr>
              <w:pStyle w:val="TAC"/>
              <w:rPr>
                <w:sz w:val="16"/>
                <w:szCs w:val="16"/>
              </w:rPr>
            </w:pPr>
            <w:r w:rsidRPr="00862CDF">
              <w:rPr>
                <w:sz w:val="16"/>
                <w:szCs w:val="16"/>
              </w:rPr>
              <w:t>-95.8+ 1.9 + TT</w:t>
            </w:r>
          </w:p>
        </w:tc>
      </w:tr>
      <w:tr w:rsidR="00B17B2D" w:rsidRPr="00862CDF" w14:paraId="55ADA721" w14:textId="77777777" w:rsidTr="00150EFF">
        <w:tc>
          <w:tcPr>
            <w:tcW w:w="1974" w:type="dxa"/>
            <w:tcBorders>
              <w:top w:val="nil"/>
              <w:bottom w:val="single" w:sz="4" w:space="0" w:color="auto"/>
            </w:tcBorders>
          </w:tcPr>
          <w:p w14:paraId="2010D391" w14:textId="77777777" w:rsidR="00B17B2D" w:rsidRPr="00862CDF" w:rsidRDefault="00B17B2D" w:rsidP="00B17B2D">
            <w:pPr>
              <w:pStyle w:val="TAC"/>
              <w:rPr>
                <w:sz w:val="16"/>
                <w:szCs w:val="16"/>
              </w:rPr>
            </w:pPr>
          </w:p>
        </w:tc>
        <w:tc>
          <w:tcPr>
            <w:tcW w:w="770" w:type="dxa"/>
            <w:gridSpan w:val="2"/>
            <w:tcBorders>
              <w:top w:val="nil"/>
              <w:bottom w:val="single" w:sz="4" w:space="0" w:color="auto"/>
            </w:tcBorders>
          </w:tcPr>
          <w:p w14:paraId="409135F8" w14:textId="77777777" w:rsidR="00B17B2D" w:rsidRPr="00862CDF" w:rsidRDefault="00B17B2D" w:rsidP="00B17B2D">
            <w:pPr>
              <w:pStyle w:val="TAC"/>
              <w:rPr>
                <w:sz w:val="16"/>
                <w:szCs w:val="16"/>
              </w:rPr>
            </w:pPr>
          </w:p>
        </w:tc>
        <w:tc>
          <w:tcPr>
            <w:tcW w:w="714" w:type="dxa"/>
          </w:tcPr>
          <w:p w14:paraId="1DD05233" w14:textId="77777777" w:rsidR="00B17B2D" w:rsidRPr="00862CDF" w:rsidRDefault="00B17B2D" w:rsidP="00B17B2D">
            <w:pPr>
              <w:pStyle w:val="TAC"/>
              <w:rPr>
                <w:sz w:val="16"/>
                <w:szCs w:val="16"/>
              </w:rPr>
            </w:pPr>
            <w:r w:rsidRPr="00862CDF">
              <w:rPr>
                <w:sz w:val="16"/>
                <w:szCs w:val="16"/>
                <w:lang w:eastAsia="zh-CN"/>
              </w:rPr>
              <w:t>n66</w:t>
            </w:r>
          </w:p>
        </w:tc>
        <w:tc>
          <w:tcPr>
            <w:tcW w:w="1920" w:type="dxa"/>
          </w:tcPr>
          <w:p w14:paraId="5BEE1F9B" w14:textId="77777777" w:rsidR="00B17B2D" w:rsidRPr="00862CDF" w:rsidRDefault="00B17B2D" w:rsidP="00B17B2D">
            <w:pPr>
              <w:pStyle w:val="TAC"/>
              <w:rPr>
                <w:sz w:val="16"/>
                <w:szCs w:val="16"/>
                <w:lang w:eastAsia="zh-CN"/>
              </w:rPr>
            </w:pPr>
            <w:r w:rsidRPr="00862CDF">
              <w:rPr>
                <w:sz w:val="16"/>
                <w:szCs w:val="16"/>
                <w:lang w:eastAsia="zh-CN"/>
              </w:rPr>
              <w:t>5</w:t>
            </w:r>
          </w:p>
        </w:tc>
        <w:tc>
          <w:tcPr>
            <w:tcW w:w="2321" w:type="dxa"/>
          </w:tcPr>
          <w:p w14:paraId="593F562C" w14:textId="77777777" w:rsidR="00B17B2D" w:rsidRPr="00862CDF" w:rsidRDefault="00B17B2D" w:rsidP="00B17B2D">
            <w:pPr>
              <w:pStyle w:val="TAC"/>
              <w:rPr>
                <w:sz w:val="16"/>
                <w:szCs w:val="16"/>
              </w:rPr>
            </w:pPr>
            <w:r w:rsidRPr="00862CDF">
              <w:rPr>
                <w:sz w:val="16"/>
                <w:szCs w:val="16"/>
              </w:rPr>
              <w:t>-99.5 +TT</w:t>
            </w:r>
          </w:p>
        </w:tc>
        <w:tc>
          <w:tcPr>
            <w:tcW w:w="3573" w:type="dxa"/>
          </w:tcPr>
          <w:p w14:paraId="6DD9C028" w14:textId="77777777" w:rsidR="00B17B2D" w:rsidRPr="00862CDF" w:rsidRDefault="00B17B2D" w:rsidP="00B17B2D">
            <w:pPr>
              <w:pStyle w:val="TAC"/>
              <w:rPr>
                <w:sz w:val="16"/>
                <w:szCs w:val="16"/>
              </w:rPr>
            </w:pPr>
            <w:r w:rsidRPr="00862CDF">
              <w:rPr>
                <w:sz w:val="16"/>
                <w:szCs w:val="16"/>
              </w:rPr>
              <w:t>-99.5 -2.7 +TT</w:t>
            </w:r>
          </w:p>
        </w:tc>
      </w:tr>
      <w:tr w:rsidR="00B17B2D" w:rsidRPr="00862CDF" w14:paraId="11473E4D" w14:textId="77777777" w:rsidTr="00150EFF">
        <w:tc>
          <w:tcPr>
            <w:tcW w:w="1974" w:type="dxa"/>
            <w:tcBorders>
              <w:bottom w:val="nil"/>
            </w:tcBorders>
          </w:tcPr>
          <w:p w14:paraId="01F18CB6" w14:textId="77777777" w:rsidR="00B17B2D" w:rsidRPr="00862CDF" w:rsidRDefault="00B17B2D" w:rsidP="00B17B2D">
            <w:pPr>
              <w:pStyle w:val="TAC"/>
              <w:rPr>
                <w:sz w:val="16"/>
                <w:szCs w:val="16"/>
              </w:rPr>
            </w:pPr>
            <w:r w:rsidRPr="00862CDF">
              <w:rPr>
                <w:sz w:val="16"/>
                <w:szCs w:val="16"/>
              </w:rPr>
              <w:t>CA_n48A-n70A</w:t>
            </w:r>
          </w:p>
        </w:tc>
        <w:tc>
          <w:tcPr>
            <w:tcW w:w="770" w:type="dxa"/>
            <w:gridSpan w:val="2"/>
            <w:tcBorders>
              <w:bottom w:val="nil"/>
            </w:tcBorders>
          </w:tcPr>
          <w:p w14:paraId="2AAFCEED" w14:textId="77777777" w:rsidR="00B17B2D" w:rsidRPr="00862CDF" w:rsidRDefault="00B17B2D" w:rsidP="00B17B2D">
            <w:pPr>
              <w:pStyle w:val="TAC"/>
              <w:rPr>
                <w:sz w:val="16"/>
                <w:szCs w:val="16"/>
                <w:lang w:eastAsia="zh-CN"/>
              </w:rPr>
            </w:pPr>
            <w:r w:rsidRPr="00862CDF">
              <w:rPr>
                <w:sz w:val="16"/>
                <w:szCs w:val="16"/>
                <w:lang w:eastAsia="zh-CN"/>
              </w:rPr>
              <w:t>1</w:t>
            </w:r>
          </w:p>
        </w:tc>
        <w:tc>
          <w:tcPr>
            <w:tcW w:w="714" w:type="dxa"/>
          </w:tcPr>
          <w:p w14:paraId="35A22567" w14:textId="77777777" w:rsidR="00B17B2D" w:rsidRPr="00862CDF" w:rsidRDefault="00B17B2D" w:rsidP="00B17B2D">
            <w:pPr>
              <w:pStyle w:val="TAC"/>
              <w:rPr>
                <w:sz w:val="16"/>
                <w:szCs w:val="16"/>
                <w:lang w:eastAsia="zh-CN"/>
              </w:rPr>
            </w:pPr>
            <w:r w:rsidRPr="00862CDF">
              <w:rPr>
                <w:sz w:val="16"/>
                <w:szCs w:val="16"/>
                <w:lang w:eastAsia="zh-CN"/>
              </w:rPr>
              <w:t>n48</w:t>
            </w:r>
          </w:p>
        </w:tc>
        <w:tc>
          <w:tcPr>
            <w:tcW w:w="1920" w:type="dxa"/>
          </w:tcPr>
          <w:p w14:paraId="2881BFF4" w14:textId="77777777" w:rsidR="00B17B2D" w:rsidRPr="00862CDF" w:rsidRDefault="00B17B2D" w:rsidP="00B17B2D">
            <w:pPr>
              <w:pStyle w:val="TAC"/>
              <w:rPr>
                <w:sz w:val="16"/>
                <w:szCs w:val="16"/>
                <w:lang w:eastAsia="zh-CN"/>
              </w:rPr>
            </w:pPr>
            <w:r w:rsidRPr="00862CDF">
              <w:rPr>
                <w:sz w:val="16"/>
                <w:szCs w:val="16"/>
                <w:lang w:eastAsia="zh-CN"/>
              </w:rPr>
              <w:t>10</w:t>
            </w:r>
          </w:p>
        </w:tc>
        <w:tc>
          <w:tcPr>
            <w:tcW w:w="2321" w:type="dxa"/>
          </w:tcPr>
          <w:p w14:paraId="14ADBDD3" w14:textId="77777777" w:rsidR="00B17B2D" w:rsidRPr="00862CDF" w:rsidRDefault="00B17B2D" w:rsidP="00B17B2D">
            <w:pPr>
              <w:pStyle w:val="TAC"/>
              <w:rPr>
                <w:sz w:val="16"/>
                <w:szCs w:val="16"/>
              </w:rPr>
            </w:pPr>
            <w:r w:rsidRPr="00862CDF">
              <w:rPr>
                <w:sz w:val="16"/>
                <w:szCs w:val="16"/>
              </w:rPr>
              <w:t>-95.8 + TT</w:t>
            </w:r>
          </w:p>
        </w:tc>
        <w:tc>
          <w:tcPr>
            <w:tcW w:w="3573" w:type="dxa"/>
          </w:tcPr>
          <w:p w14:paraId="6857F462" w14:textId="77777777" w:rsidR="00B17B2D" w:rsidRPr="00862CDF" w:rsidRDefault="00B17B2D" w:rsidP="00B17B2D">
            <w:pPr>
              <w:pStyle w:val="TAC"/>
              <w:rPr>
                <w:sz w:val="16"/>
                <w:szCs w:val="16"/>
              </w:rPr>
            </w:pPr>
            <w:r w:rsidRPr="00862CDF">
              <w:rPr>
                <w:sz w:val="16"/>
                <w:szCs w:val="16"/>
              </w:rPr>
              <w:t>-95.8-2.2 + TT</w:t>
            </w:r>
          </w:p>
        </w:tc>
      </w:tr>
      <w:tr w:rsidR="00B17B2D" w:rsidRPr="00862CDF" w14:paraId="04E82B35" w14:textId="77777777" w:rsidTr="00150EFF">
        <w:tc>
          <w:tcPr>
            <w:tcW w:w="1974" w:type="dxa"/>
            <w:tcBorders>
              <w:top w:val="nil"/>
              <w:bottom w:val="single" w:sz="4" w:space="0" w:color="auto"/>
            </w:tcBorders>
          </w:tcPr>
          <w:p w14:paraId="752DDC9F" w14:textId="77777777" w:rsidR="00B17B2D" w:rsidRPr="00862CDF" w:rsidRDefault="00B17B2D" w:rsidP="00B17B2D">
            <w:pPr>
              <w:pStyle w:val="TAC"/>
              <w:rPr>
                <w:sz w:val="16"/>
                <w:szCs w:val="16"/>
              </w:rPr>
            </w:pPr>
          </w:p>
        </w:tc>
        <w:tc>
          <w:tcPr>
            <w:tcW w:w="770" w:type="dxa"/>
            <w:gridSpan w:val="2"/>
            <w:tcBorders>
              <w:top w:val="nil"/>
              <w:bottom w:val="single" w:sz="4" w:space="0" w:color="auto"/>
            </w:tcBorders>
          </w:tcPr>
          <w:p w14:paraId="7B75B8FE" w14:textId="77777777" w:rsidR="00B17B2D" w:rsidRPr="00862CDF" w:rsidRDefault="00B17B2D" w:rsidP="00B17B2D">
            <w:pPr>
              <w:pStyle w:val="TAC"/>
              <w:rPr>
                <w:sz w:val="16"/>
                <w:szCs w:val="16"/>
              </w:rPr>
            </w:pPr>
          </w:p>
        </w:tc>
        <w:tc>
          <w:tcPr>
            <w:tcW w:w="714" w:type="dxa"/>
          </w:tcPr>
          <w:p w14:paraId="6E46E494" w14:textId="77777777" w:rsidR="00B17B2D" w:rsidRPr="00862CDF" w:rsidRDefault="00B17B2D" w:rsidP="00B17B2D">
            <w:pPr>
              <w:pStyle w:val="TAC"/>
              <w:rPr>
                <w:sz w:val="16"/>
                <w:szCs w:val="16"/>
                <w:lang w:eastAsia="zh-CN"/>
              </w:rPr>
            </w:pPr>
            <w:r w:rsidRPr="00862CDF">
              <w:rPr>
                <w:sz w:val="16"/>
                <w:szCs w:val="16"/>
                <w:lang w:eastAsia="zh-CN"/>
              </w:rPr>
              <w:t>n70</w:t>
            </w:r>
          </w:p>
        </w:tc>
        <w:tc>
          <w:tcPr>
            <w:tcW w:w="1920" w:type="dxa"/>
          </w:tcPr>
          <w:p w14:paraId="30BBE8CB" w14:textId="77777777" w:rsidR="00B17B2D" w:rsidRPr="00862CDF" w:rsidRDefault="00B17B2D" w:rsidP="00B17B2D">
            <w:pPr>
              <w:pStyle w:val="TAC"/>
              <w:rPr>
                <w:sz w:val="16"/>
                <w:szCs w:val="16"/>
              </w:rPr>
            </w:pPr>
            <w:r w:rsidRPr="00862CDF">
              <w:rPr>
                <w:sz w:val="16"/>
                <w:szCs w:val="16"/>
                <w:lang w:eastAsia="zh-CN"/>
              </w:rPr>
              <w:t>15 MHz UL /25 MHz DL</w:t>
            </w:r>
          </w:p>
        </w:tc>
        <w:tc>
          <w:tcPr>
            <w:tcW w:w="2321" w:type="dxa"/>
          </w:tcPr>
          <w:p w14:paraId="33DE844C" w14:textId="77777777" w:rsidR="00B17B2D" w:rsidRPr="00862CDF" w:rsidRDefault="00B17B2D" w:rsidP="00B17B2D">
            <w:pPr>
              <w:pStyle w:val="TAC"/>
              <w:rPr>
                <w:sz w:val="16"/>
                <w:szCs w:val="16"/>
              </w:rPr>
            </w:pPr>
            <w:r w:rsidRPr="00862CDF">
              <w:rPr>
                <w:sz w:val="16"/>
                <w:szCs w:val="16"/>
              </w:rPr>
              <w:t>-92.7 +26 +TT</w:t>
            </w:r>
          </w:p>
        </w:tc>
        <w:tc>
          <w:tcPr>
            <w:tcW w:w="3573" w:type="dxa"/>
          </w:tcPr>
          <w:p w14:paraId="7A861532" w14:textId="77777777" w:rsidR="00B17B2D" w:rsidRPr="00862CDF" w:rsidRDefault="00B17B2D" w:rsidP="00B17B2D">
            <w:pPr>
              <w:pStyle w:val="TAC"/>
              <w:rPr>
                <w:sz w:val="16"/>
                <w:szCs w:val="16"/>
              </w:rPr>
            </w:pPr>
            <w:r w:rsidRPr="00862CDF">
              <w:rPr>
                <w:sz w:val="16"/>
                <w:szCs w:val="16"/>
              </w:rPr>
              <w:t>-92.7 +26 +TT</w:t>
            </w:r>
          </w:p>
        </w:tc>
      </w:tr>
      <w:tr w:rsidR="00B17B2D" w:rsidRPr="00862CDF" w14:paraId="7023783B" w14:textId="77777777" w:rsidTr="00150EFF">
        <w:tc>
          <w:tcPr>
            <w:tcW w:w="1974" w:type="dxa"/>
            <w:tcBorders>
              <w:bottom w:val="nil"/>
            </w:tcBorders>
          </w:tcPr>
          <w:p w14:paraId="59CE5676" w14:textId="77777777" w:rsidR="00B17B2D" w:rsidRPr="00862CDF" w:rsidRDefault="00B17B2D" w:rsidP="00B17B2D">
            <w:pPr>
              <w:pStyle w:val="TAC"/>
              <w:rPr>
                <w:sz w:val="16"/>
                <w:szCs w:val="16"/>
              </w:rPr>
            </w:pPr>
            <w:r w:rsidRPr="00862CDF">
              <w:rPr>
                <w:sz w:val="16"/>
                <w:szCs w:val="16"/>
              </w:rPr>
              <w:t>CA_n66A-n71A</w:t>
            </w:r>
          </w:p>
        </w:tc>
        <w:tc>
          <w:tcPr>
            <w:tcW w:w="770" w:type="dxa"/>
            <w:gridSpan w:val="2"/>
            <w:tcBorders>
              <w:bottom w:val="nil"/>
            </w:tcBorders>
          </w:tcPr>
          <w:p w14:paraId="5BD7CE46" w14:textId="77777777" w:rsidR="00B17B2D" w:rsidRPr="00862CDF" w:rsidRDefault="00B17B2D" w:rsidP="00B17B2D">
            <w:pPr>
              <w:pStyle w:val="TAC"/>
              <w:rPr>
                <w:sz w:val="16"/>
                <w:szCs w:val="16"/>
                <w:lang w:eastAsia="zh-CN"/>
              </w:rPr>
            </w:pPr>
            <w:r w:rsidRPr="00862CDF">
              <w:rPr>
                <w:sz w:val="16"/>
                <w:szCs w:val="16"/>
                <w:lang w:eastAsia="zh-CN"/>
              </w:rPr>
              <w:t>1</w:t>
            </w:r>
          </w:p>
        </w:tc>
        <w:tc>
          <w:tcPr>
            <w:tcW w:w="714" w:type="dxa"/>
          </w:tcPr>
          <w:p w14:paraId="0111325E" w14:textId="77777777" w:rsidR="00B17B2D" w:rsidRPr="00862CDF" w:rsidRDefault="00B17B2D" w:rsidP="00B17B2D">
            <w:pPr>
              <w:pStyle w:val="TAC"/>
              <w:rPr>
                <w:sz w:val="16"/>
                <w:szCs w:val="16"/>
                <w:lang w:eastAsia="zh-CN"/>
              </w:rPr>
            </w:pPr>
            <w:r w:rsidRPr="00862CDF">
              <w:rPr>
                <w:sz w:val="16"/>
                <w:szCs w:val="16"/>
                <w:lang w:eastAsia="zh-CN"/>
              </w:rPr>
              <w:t>n66</w:t>
            </w:r>
          </w:p>
        </w:tc>
        <w:tc>
          <w:tcPr>
            <w:tcW w:w="1920" w:type="dxa"/>
          </w:tcPr>
          <w:p w14:paraId="0BC5F8F3" w14:textId="77777777" w:rsidR="00B17B2D" w:rsidRPr="00862CDF" w:rsidRDefault="00B17B2D" w:rsidP="00B17B2D">
            <w:pPr>
              <w:pStyle w:val="TAC"/>
              <w:rPr>
                <w:sz w:val="16"/>
                <w:szCs w:val="16"/>
                <w:lang w:eastAsia="zh-CN"/>
              </w:rPr>
            </w:pPr>
            <w:r w:rsidRPr="00862CDF">
              <w:rPr>
                <w:sz w:val="16"/>
                <w:szCs w:val="16"/>
                <w:lang w:eastAsia="zh-CN"/>
              </w:rPr>
              <w:t>5</w:t>
            </w:r>
          </w:p>
        </w:tc>
        <w:tc>
          <w:tcPr>
            <w:tcW w:w="2321" w:type="dxa"/>
          </w:tcPr>
          <w:p w14:paraId="44EC299E" w14:textId="77777777" w:rsidR="00B17B2D" w:rsidRPr="00862CDF" w:rsidRDefault="00B17B2D" w:rsidP="00B17B2D">
            <w:pPr>
              <w:pStyle w:val="TAC"/>
              <w:rPr>
                <w:sz w:val="16"/>
                <w:szCs w:val="16"/>
              </w:rPr>
            </w:pPr>
            <w:r w:rsidRPr="00862CDF">
              <w:rPr>
                <w:sz w:val="16"/>
                <w:szCs w:val="16"/>
              </w:rPr>
              <w:t>-99.5 +5 +TT</w:t>
            </w:r>
          </w:p>
        </w:tc>
        <w:tc>
          <w:tcPr>
            <w:tcW w:w="3573" w:type="dxa"/>
          </w:tcPr>
          <w:p w14:paraId="33055F3D" w14:textId="77777777" w:rsidR="00B17B2D" w:rsidRPr="00862CDF" w:rsidRDefault="00B17B2D" w:rsidP="00B17B2D">
            <w:pPr>
              <w:pStyle w:val="TAC"/>
              <w:rPr>
                <w:sz w:val="16"/>
                <w:szCs w:val="16"/>
              </w:rPr>
            </w:pPr>
            <w:r w:rsidRPr="00862CDF">
              <w:rPr>
                <w:sz w:val="16"/>
                <w:szCs w:val="16"/>
              </w:rPr>
              <w:t>-99.5+5 +TT</w:t>
            </w:r>
          </w:p>
        </w:tc>
      </w:tr>
      <w:tr w:rsidR="00B17B2D" w:rsidRPr="00862CDF" w14:paraId="77637303" w14:textId="77777777" w:rsidTr="00150EFF">
        <w:tc>
          <w:tcPr>
            <w:tcW w:w="1974" w:type="dxa"/>
            <w:tcBorders>
              <w:top w:val="nil"/>
              <w:bottom w:val="single" w:sz="4" w:space="0" w:color="auto"/>
            </w:tcBorders>
          </w:tcPr>
          <w:p w14:paraId="1BC85DCE" w14:textId="77777777" w:rsidR="00B17B2D" w:rsidRPr="00862CDF" w:rsidRDefault="00B17B2D" w:rsidP="00B17B2D">
            <w:pPr>
              <w:pStyle w:val="TAC"/>
              <w:rPr>
                <w:sz w:val="16"/>
                <w:szCs w:val="16"/>
              </w:rPr>
            </w:pPr>
          </w:p>
        </w:tc>
        <w:tc>
          <w:tcPr>
            <w:tcW w:w="770" w:type="dxa"/>
            <w:gridSpan w:val="2"/>
            <w:tcBorders>
              <w:top w:val="nil"/>
              <w:bottom w:val="single" w:sz="4" w:space="0" w:color="auto"/>
            </w:tcBorders>
          </w:tcPr>
          <w:p w14:paraId="70C370BD" w14:textId="77777777" w:rsidR="00B17B2D" w:rsidRPr="00862CDF" w:rsidRDefault="00B17B2D" w:rsidP="00B17B2D">
            <w:pPr>
              <w:pStyle w:val="TAC"/>
              <w:rPr>
                <w:sz w:val="16"/>
                <w:szCs w:val="16"/>
              </w:rPr>
            </w:pPr>
          </w:p>
        </w:tc>
        <w:tc>
          <w:tcPr>
            <w:tcW w:w="714" w:type="dxa"/>
          </w:tcPr>
          <w:p w14:paraId="14C8F8C0" w14:textId="77777777" w:rsidR="00B17B2D" w:rsidRPr="00862CDF" w:rsidRDefault="00B17B2D" w:rsidP="00B17B2D">
            <w:pPr>
              <w:pStyle w:val="TAC"/>
              <w:rPr>
                <w:sz w:val="16"/>
                <w:szCs w:val="16"/>
                <w:lang w:eastAsia="zh-CN"/>
              </w:rPr>
            </w:pPr>
            <w:r w:rsidRPr="00862CDF">
              <w:rPr>
                <w:sz w:val="16"/>
                <w:szCs w:val="16"/>
                <w:lang w:eastAsia="zh-CN"/>
              </w:rPr>
              <w:t>n71</w:t>
            </w:r>
          </w:p>
        </w:tc>
        <w:tc>
          <w:tcPr>
            <w:tcW w:w="1920" w:type="dxa"/>
          </w:tcPr>
          <w:p w14:paraId="7CFB9B6A" w14:textId="77777777" w:rsidR="00B17B2D" w:rsidRPr="00862CDF" w:rsidRDefault="00B17B2D" w:rsidP="00B17B2D">
            <w:pPr>
              <w:pStyle w:val="TAC"/>
              <w:rPr>
                <w:sz w:val="16"/>
                <w:szCs w:val="16"/>
                <w:lang w:eastAsia="zh-CN"/>
              </w:rPr>
            </w:pPr>
            <w:r w:rsidRPr="00862CDF">
              <w:rPr>
                <w:sz w:val="16"/>
                <w:szCs w:val="16"/>
                <w:lang w:eastAsia="zh-CN"/>
              </w:rPr>
              <w:t>5</w:t>
            </w:r>
          </w:p>
        </w:tc>
        <w:tc>
          <w:tcPr>
            <w:tcW w:w="2321" w:type="dxa"/>
          </w:tcPr>
          <w:p w14:paraId="5B861E27" w14:textId="77777777" w:rsidR="00B17B2D" w:rsidRPr="00862CDF" w:rsidRDefault="00B17B2D" w:rsidP="00B17B2D">
            <w:pPr>
              <w:pStyle w:val="TAC"/>
              <w:rPr>
                <w:sz w:val="16"/>
                <w:szCs w:val="16"/>
              </w:rPr>
            </w:pPr>
            <w:r w:rsidRPr="00862CDF">
              <w:rPr>
                <w:sz w:val="16"/>
                <w:szCs w:val="16"/>
              </w:rPr>
              <w:t>-97.2 +TT</w:t>
            </w:r>
          </w:p>
        </w:tc>
        <w:tc>
          <w:tcPr>
            <w:tcW w:w="3573" w:type="dxa"/>
          </w:tcPr>
          <w:p w14:paraId="433FA6B1" w14:textId="77777777" w:rsidR="00B17B2D" w:rsidRPr="00862CDF" w:rsidRDefault="00B17B2D" w:rsidP="00B17B2D">
            <w:pPr>
              <w:pStyle w:val="TAC"/>
              <w:rPr>
                <w:sz w:val="16"/>
                <w:szCs w:val="16"/>
              </w:rPr>
            </w:pPr>
            <w:r w:rsidRPr="00862CDF">
              <w:rPr>
                <w:sz w:val="16"/>
                <w:szCs w:val="16"/>
              </w:rPr>
              <w:t>-97.2</w:t>
            </w:r>
            <w:r w:rsidRPr="00862CDF">
              <w:rPr>
                <w:sz w:val="16"/>
                <w:szCs w:val="16"/>
                <w:lang w:eastAsia="zh-CN"/>
              </w:rPr>
              <w:t>-2.7</w:t>
            </w:r>
            <w:r w:rsidRPr="00862CDF">
              <w:rPr>
                <w:sz w:val="16"/>
                <w:szCs w:val="16"/>
                <w:vertAlign w:val="superscript"/>
                <w:lang w:eastAsia="zh-CN"/>
              </w:rPr>
              <w:t>6</w:t>
            </w:r>
            <w:r w:rsidRPr="00862CDF">
              <w:rPr>
                <w:sz w:val="16"/>
                <w:szCs w:val="16"/>
              </w:rPr>
              <w:t xml:space="preserve"> +TT</w:t>
            </w:r>
          </w:p>
          <w:p w14:paraId="7BEABD0C" w14:textId="77777777" w:rsidR="00B17B2D" w:rsidRPr="00862CDF" w:rsidRDefault="00B17B2D" w:rsidP="00B17B2D">
            <w:pPr>
              <w:pStyle w:val="TAC"/>
              <w:rPr>
                <w:sz w:val="16"/>
                <w:szCs w:val="16"/>
              </w:rPr>
            </w:pPr>
            <w:r w:rsidRPr="00862CDF">
              <w:rPr>
                <w:sz w:val="16"/>
                <w:szCs w:val="16"/>
              </w:rPr>
              <w:t>-97.2</w:t>
            </w:r>
            <w:r w:rsidRPr="00862CDF">
              <w:rPr>
                <w:sz w:val="16"/>
                <w:szCs w:val="16"/>
                <w:lang w:eastAsia="zh-CN"/>
              </w:rPr>
              <w:t>-2.4</w:t>
            </w:r>
            <w:r w:rsidRPr="00862CDF">
              <w:rPr>
                <w:sz w:val="16"/>
                <w:szCs w:val="16"/>
                <w:vertAlign w:val="superscript"/>
                <w:lang w:eastAsia="zh-CN"/>
              </w:rPr>
              <w:t>7</w:t>
            </w:r>
            <w:r w:rsidRPr="00862CDF">
              <w:rPr>
                <w:sz w:val="16"/>
                <w:szCs w:val="16"/>
              </w:rPr>
              <w:t xml:space="preserve"> + TT</w:t>
            </w:r>
          </w:p>
        </w:tc>
      </w:tr>
      <w:tr w:rsidR="00B17B2D" w:rsidRPr="00862CDF" w14:paraId="7D38C630" w14:textId="77777777" w:rsidTr="00150EFF">
        <w:tc>
          <w:tcPr>
            <w:tcW w:w="1974" w:type="dxa"/>
            <w:tcBorders>
              <w:bottom w:val="nil"/>
            </w:tcBorders>
          </w:tcPr>
          <w:p w14:paraId="3D402B75" w14:textId="77777777" w:rsidR="00B17B2D" w:rsidRPr="00862CDF" w:rsidRDefault="00B17B2D" w:rsidP="00B17B2D">
            <w:pPr>
              <w:pStyle w:val="TAC"/>
              <w:rPr>
                <w:sz w:val="16"/>
                <w:szCs w:val="16"/>
              </w:rPr>
            </w:pPr>
            <w:r w:rsidRPr="00862CDF">
              <w:rPr>
                <w:sz w:val="16"/>
                <w:szCs w:val="16"/>
              </w:rPr>
              <w:t>CA_n66A-n77A</w:t>
            </w:r>
          </w:p>
        </w:tc>
        <w:tc>
          <w:tcPr>
            <w:tcW w:w="770" w:type="dxa"/>
            <w:gridSpan w:val="2"/>
            <w:tcBorders>
              <w:bottom w:val="nil"/>
            </w:tcBorders>
          </w:tcPr>
          <w:p w14:paraId="61CFFA99" w14:textId="77777777" w:rsidR="00B17B2D" w:rsidRPr="00862CDF" w:rsidRDefault="00B17B2D" w:rsidP="00B17B2D">
            <w:pPr>
              <w:pStyle w:val="TAC"/>
              <w:rPr>
                <w:sz w:val="16"/>
                <w:szCs w:val="16"/>
                <w:lang w:eastAsia="zh-CN"/>
              </w:rPr>
            </w:pPr>
            <w:r w:rsidRPr="00862CDF">
              <w:rPr>
                <w:sz w:val="16"/>
                <w:szCs w:val="16"/>
                <w:lang w:eastAsia="zh-CN"/>
              </w:rPr>
              <w:t>1</w:t>
            </w:r>
          </w:p>
        </w:tc>
        <w:tc>
          <w:tcPr>
            <w:tcW w:w="714" w:type="dxa"/>
          </w:tcPr>
          <w:p w14:paraId="02CDAA49" w14:textId="77777777" w:rsidR="00B17B2D" w:rsidRPr="00862CDF" w:rsidRDefault="00B17B2D" w:rsidP="00B17B2D">
            <w:pPr>
              <w:pStyle w:val="TAC"/>
              <w:rPr>
                <w:sz w:val="16"/>
                <w:szCs w:val="16"/>
                <w:lang w:eastAsia="zh-CN"/>
              </w:rPr>
            </w:pPr>
            <w:r w:rsidRPr="00862CDF">
              <w:rPr>
                <w:sz w:val="16"/>
                <w:szCs w:val="16"/>
                <w:lang w:eastAsia="zh-CN"/>
              </w:rPr>
              <w:t>n66</w:t>
            </w:r>
          </w:p>
        </w:tc>
        <w:tc>
          <w:tcPr>
            <w:tcW w:w="1920" w:type="dxa"/>
          </w:tcPr>
          <w:p w14:paraId="270A58CF" w14:textId="77777777" w:rsidR="00B17B2D" w:rsidRPr="00862CDF" w:rsidRDefault="00B17B2D" w:rsidP="00B17B2D">
            <w:pPr>
              <w:pStyle w:val="TAC"/>
              <w:rPr>
                <w:sz w:val="16"/>
                <w:szCs w:val="16"/>
                <w:lang w:eastAsia="zh-CN"/>
              </w:rPr>
            </w:pPr>
            <w:r w:rsidRPr="00862CDF">
              <w:rPr>
                <w:sz w:val="16"/>
                <w:szCs w:val="16"/>
                <w:lang w:eastAsia="zh-CN"/>
              </w:rPr>
              <w:t>5</w:t>
            </w:r>
          </w:p>
        </w:tc>
        <w:tc>
          <w:tcPr>
            <w:tcW w:w="2321" w:type="dxa"/>
          </w:tcPr>
          <w:p w14:paraId="52FDD012" w14:textId="77777777" w:rsidR="00B17B2D" w:rsidRPr="00862CDF" w:rsidRDefault="00B17B2D" w:rsidP="00B17B2D">
            <w:pPr>
              <w:pStyle w:val="TAC"/>
              <w:rPr>
                <w:sz w:val="16"/>
                <w:szCs w:val="16"/>
              </w:rPr>
            </w:pPr>
            <w:r w:rsidRPr="00862CDF">
              <w:rPr>
                <w:sz w:val="16"/>
                <w:szCs w:val="16"/>
              </w:rPr>
              <w:t>-99.5+TT</w:t>
            </w:r>
          </w:p>
        </w:tc>
        <w:tc>
          <w:tcPr>
            <w:tcW w:w="3573" w:type="dxa"/>
          </w:tcPr>
          <w:p w14:paraId="6E242F55" w14:textId="77777777" w:rsidR="00B17B2D" w:rsidRPr="00862CDF" w:rsidRDefault="00B17B2D" w:rsidP="00B17B2D">
            <w:pPr>
              <w:pStyle w:val="TAC"/>
              <w:rPr>
                <w:sz w:val="16"/>
                <w:szCs w:val="16"/>
              </w:rPr>
            </w:pPr>
            <w:r w:rsidRPr="00862CDF">
              <w:rPr>
                <w:sz w:val="16"/>
                <w:szCs w:val="16"/>
              </w:rPr>
              <w:t>-102.2+TT</w:t>
            </w:r>
          </w:p>
        </w:tc>
      </w:tr>
      <w:tr w:rsidR="00B17B2D" w:rsidRPr="00862CDF" w14:paraId="1EB5936B" w14:textId="77777777" w:rsidTr="00150EFF">
        <w:tc>
          <w:tcPr>
            <w:tcW w:w="1974" w:type="dxa"/>
            <w:tcBorders>
              <w:top w:val="nil"/>
              <w:bottom w:val="nil"/>
            </w:tcBorders>
          </w:tcPr>
          <w:p w14:paraId="06181873" w14:textId="77777777" w:rsidR="00B17B2D" w:rsidRPr="00862CDF" w:rsidRDefault="00B17B2D" w:rsidP="00B17B2D">
            <w:pPr>
              <w:pStyle w:val="TAC"/>
              <w:rPr>
                <w:sz w:val="16"/>
                <w:szCs w:val="16"/>
              </w:rPr>
            </w:pPr>
          </w:p>
        </w:tc>
        <w:tc>
          <w:tcPr>
            <w:tcW w:w="770" w:type="dxa"/>
            <w:gridSpan w:val="2"/>
            <w:tcBorders>
              <w:top w:val="nil"/>
              <w:bottom w:val="single" w:sz="4" w:space="0" w:color="auto"/>
            </w:tcBorders>
          </w:tcPr>
          <w:p w14:paraId="656EB4BD" w14:textId="77777777" w:rsidR="00B17B2D" w:rsidRPr="00862CDF" w:rsidRDefault="00B17B2D" w:rsidP="00B17B2D">
            <w:pPr>
              <w:pStyle w:val="TAC"/>
              <w:rPr>
                <w:sz w:val="16"/>
                <w:szCs w:val="16"/>
              </w:rPr>
            </w:pPr>
          </w:p>
        </w:tc>
        <w:tc>
          <w:tcPr>
            <w:tcW w:w="714" w:type="dxa"/>
          </w:tcPr>
          <w:p w14:paraId="6318A301" w14:textId="77777777" w:rsidR="00B17B2D" w:rsidRPr="00862CDF" w:rsidRDefault="00B17B2D" w:rsidP="00B17B2D">
            <w:pPr>
              <w:pStyle w:val="TAC"/>
              <w:rPr>
                <w:sz w:val="16"/>
                <w:szCs w:val="16"/>
                <w:lang w:eastAsia="zh-CN"/>
              </w:rPr>
            </w:pPr>
            <w:r w:rsidRPr="00862CDF">
              <w:rPr>
                <w:sz w:val="16"/>
                <w:szCs w:val="16"/>
                <w:lang w:eastAsia="zh-CN"/>
              </w:rPr>
              <w:t>n77</w:t>
            </w:r>
          </w:p>
        </w:tc>
        <w:tc>
          <w:tcPr>
            <w:tcW w:w="1920" w:type="dxa"/>
          </w:tcPr>
          <w:p w14:paraId="4332503A" w14:textId="77777777" w:rsidR="00B17B2D" w:rsidRPr="00862CDF" w:rsidRDefault="00B17B2D" w:rsidP="00B17B2D">
            <w:pPr>
              <w:pStyle w:val="TAC"/>
              <w:rPr>
                <w:sz w:val="16"/>
                <w:szCs w:val="16"/>
                <w:lang w:eastAsia="zh-CN"/>
              </w:rPr>
            </w:pPr>
            <w:r w:rsidRPr="00862CDF">
              <w:rPr>
                <w:sz w:val="16"/>
                <w:szCs w:val="16"/>
                <w:lang w:eastAsia="zh-CN"/>
              </w:rPr>
              <w:t>10</w:t>
            </w:r>
          </w:p>
        </w:tc>
        <w:tc>
          <w:tcPr>
            <w:tcW w:w="2321" w:type="dxa"/>
          </w:tcPr>
          <w:p w14:paraId="7C3CAC5D" w14:textId="77777777" w:rsidR="00B17B2D" w:rsidRPr="00862CDF" w:rsidRDefault="00B17B2D" w:rsidP="00B17B2D">
            <w:pPr>
              <w:pStyle w:val="TAC"/>
              <w:rPr>
                <w:sz w:val="16"/>
                <w:szCs w:val="16"/>
              </w:rPr>
            </w:pPr>
            <w:r w:rsidRPr="00862CDF">
              <w:rPr>
                <w:sz w:val="16"/>
                <w:szCs w:val="16"/>
              </w:rPr>
              <w:t>-95.3 +23.9+TT</w:t>
            </w:r>
          </w:p>
        </w:tc>
        <w:tc>
          <w:tcPr>
            <w:tcW w:w="3573" w:type="dxa"/>
          </w:tcPr>
          <w:p w14:paraId="3EAD702F" w14:textId="77777777" w:rsidR="00B17B2D" w:rsidRPr="00862CDF" w:rsidRDefault="00B17B2D" w:rsidP="00B17B2D">
            <w:pPr>
              <w:pStyle w:val="TAC"/>
              <w:rPr>
                <w:sz w:val="16"/>
                <w:szCs w:val="16"/>
              </w:rPr>
            </w:pPr>
            <w:r w:rsidRPr="00862CDF">
              <w:rPr>
                <w:sz w:val="16"/>
                <w:szCs w:val="16"/>
              </w:rPr>
              <w:t>-95.3 +23.9+TT</w:t>
            </w:r>
          </w:p>
        </w:tc>
      </w:tr>
      <w:tr w:rsidR="00B17B2D" w:rsidRPr="00862CDF" w14:paraId="79901823" w14:textId="77777777" w:rsidTr="00150EFF">
        <w:tc>
          <w:tcPr>
            <w:tcW w:w="1974" w:type="dxa"/>
            <w:tcBorders>
              <w:top w:val="nil"/>
              <w:bottom w:val="nil"/>
            </w:tcBorders>
          </w:tcPr>
          <w:p w14:paraId="36E52944" w14:textId="77777777" w:rsidR="00B17B2D" w:rsidRPr="00862CDF" w:rsidRDefault="00B17B2D" w:rsidP="00B17B2D">
            <w:pPr>
              <w:pStyle w:val="TAC"/>
              <w:rPr>
                <w:sz w:val="16"/>
                <w:szCs w:val="16"/>
              </w:rPr>
            </w:pPr>
          </w:p>
        </w:tc>
        <w:tc>
          <w:tcPr>
            <w:tcW w:w="770" w:type="dxa"/>
            <w:gridSpan w:val="2"/>
            <w:tcBorders>
              <w:bottom w:val="nil"/>
            </w:tcBorders>
          </w:tcPr>
          <w:p w14:paraId="106CF4CA" w14:textId="77777777" w:rsidR="00B17B2D" w:rsidRPr="00862CDF" w:rsidRDefault="00B17B2D" w:rsidP="00B17B2D">
            <w:pPr>
              <w:pStyle w:val="TAC"/>
              <w:rPr>
                <w:sz w:val="16"/>
                <w:szCs w:val="16"/>
                <w:lang w:eastAsia="zh-CN"/>
              </w:rPr>
            </w:pPr>
            <w:r w:rsidRPr="00862CDF">
              <w:rPr>
                <w:sz w:val="16"/>
                <w:szCs w:val="16"/>
                <w:lang w:eastAsia="zh-CN"/>
              </w:rPr>
              <w:t>2</w:t>
            </w:r>
          </w:p>
        </w:tc>
        <w:tc>
          <w:tcPr>
            <w:tcW w:w="714" w:type="dxa"/>
          </w:tcPr>
          <w:p w14:paraId="3EF7B01E" w14:textId="77777777" w:rsidR="00B17B2D" w:rsidRPr="00862CDF" w:rsidRDefault="00B17B2D" w:rsidP="00B17B2D">
            <w:pPr>
              <w:pStyle w:val="TAC"/>
              <w:rPr>
                <w:sz w:val="16"/>
                <w:szCs w:val="16"/>
                <w:lang w:eastAsia="zh-CN"/>
              </w:rPr>
            </w:pPr>
            <w:r w:rsidRPr="00862CDF">
              <w:rPr>
                <w:sz w:val="16"/>
                <w:szCs w:val="16"/>
                <w:lang w:eastAsia="zh-CN"/>
              </w:rPr>
              <w:t>n66</w:t>
            </w:r>
          </w:p>
        </w:tc>
        <w:tc>
          <w:tcPr>
            <w:tcW w:w="1920" w:type="dxa"/>
          </w:tcPr>
          <w:p w14:paraId="3F2C345B" w14:textId="77777777" w:rsidR="00B17B2D" w:rsidRPr="00862CDF" w:rsidRDefault="00B17B2D" w:rsidP="00B17B2D">
            <w:pPr>
              <w:pStyle w:val="TAC"/>
              <w:rPr>
                <w:sz w:val="16"/>
                <w:szCs w:val="16"/>
                <w:lang w:eastAsia="zh-CN"/>
              </w:rPr>
            </w:pPr>
            <w:r w:rsidRPr="00862CDF">
              <w:rPr>
                <w:sz w:val="16"/>
                <w:szCs w:val="16"/>
                <w:lang w:eastAsia="zh-CN"/>
              </w:rPr>
              <w:t>20</w:t>
            </w:r>
          </w:p>
        </w:tc>
        <w:tc>
          <w:tcPr>
            <w:tcW w:w="2321" w:type="dxa"/>
          </w:tcPr>
          <w:p w14:paraId="1DE16F83" w14:textId="77777777" w:rsidR="00B17B2D" w:rsidRPr="00862CDF" w:rsidRDefault="00B17B2D" w:rsidP="00B17B2D">
            <w:pPr>
              <w:pStyle w:val="TAC"/>
              <w:rPr>
                <w:sz w:val="16"/>
                <w:szCs w:val="16"/>
              </w:rPr>
            </w:pPr>
            <w:r w:rsidRPr="00862CDF">
              <w:rPr>
                <w:sz w:val="16"/>
                <w:szCs w:val="16"/>
              </w:rPr>
              <w:t>-93.3+TT</w:t>
            </w:r>
          </w:p>
        </w:tc>
        <w:tc>
          <w:tcPr>
            <w:tcW w:w="3573" w:type="dxa"/>
          </w:tcPr>
          <w:p w14:paraId="6C7FB001" w14:textId="77777777" w:rsidR="00B17B2D" w:rsidRPr="00862CDF" w:rsidRDefault="00B17B2D" w:rsidP="00B17B2D">
            <w:pPr>
              <w:pStyle w:val="TAC"/>
              <w:rPr>
                <w:sz w:val="16"/>
                <w:szCs w:val="16"/>
              </w:rPr>
            </w:pPr>
            <w:r w:rsidRPr="00862CDF">
              <w:rPr>
                <w:sz w:val="16"/>
                <w:szCs w:val="16"/>
              </w:rPr>
              <w:t>-96.0+TT</w:t>
            </w:r>
          </w:p>
        </w:tc>
      </w:tr>
      <w:tr w:rsidR="00B17B2D" w:rsidRPr="00862CDF" w14:paraId="2A2EA27C" w14:textId="77777777" w:rsidTr="00150EFF">
        <w:tc>
          <w:tcPr>
            <w:tcW w:w="1974" w:type="dxa"/>
            <w:tcBorders>
              <w:top w:val="nil"/>
              <w:bottom w:val="nil"/>
            </w:tcBorders>
          </w:tcPr>
          <w:p w14:paraId="27FAE7A2" w14:textId="77777777" w:rsidR="00B17B2D" w:rsidRPr="00862CDF" w:rsidRDefault="00B17B2D" w:rsidP="00B17B2D">
            <w:pPr>
              <w:pStyle w:val="TAC"/>
              <w:rPr>
                <w:sz w:val="16"/>
                <w:szCs w:val="16"/>
              </w:rPr>
            </w:pPr>
          </w:p>
        </w:tc>
        <w:tc>
          <w:tcPr>
            <w:tcW w:w="770" w:type="dxa"/>
            <w:gridSpan w:val="2"/>
            <w:tcBorders>
              <w:top w:val="nil"/>
              <w:bottom w:val="single" w:sz="4" w:space="0" w:color="auto"/>
            </w:tcBorders>
          </w:tcPr>
          <w:p w14:paraId="5F950180" w14:textId="77777777" w:rsidR="00B17B2D" w:rsidRPr="00862CDF" w:rsidRDefault="00B17B2D" w:rsidP="00B17B2D">
            <w:pPr>
              <w:pStyle w:val="TAC"/>
              <w:rPr>
                <w:sz w:val="16"/>
                <w:szCs w:val="16"/>
              </w:rPr>
            </w:pPr>
          </w:p>
        </w:tc>
        <w:tc>
          <w:tcPr>
            <w:tcW w:w="714" w:type="dxa"/>
          </w:tcPr>
          <w:p w14:paraId="7267688F" w14:textId="77777777" w:rsidR="00B17B2D" w:rsidRPr="00862CDF" w:rsidRDefault="00B17B2D" w:rsidP="00B17B2D">
            <w:pPr>
              <w:pStyle w:val="TAC"/>
              <w:rPr>
                <w:sz w:val="16"/>
                <w:szCs w:val="16"/>
                <w:lang w:eastAsia="zh-CN"/>
              </w:rPr>
            </w:pPr>
            <w:r w:rsidRPr="00862CDF">
              <w:rPr>
                <w:sz w:val="16"/>
                <w:szCs w:val="16"/>
                <w:lang w:eastAsia="zh-CN"/>
              </w:rPr>
              <w:t>n77</w:t>
            </w:r>
          </w:p>
        </w:tc>
        <w:tc>
          <w:tcPr>
            <w:tcW w:w="1920" w:type="dxa"/>
          </w:tcPr>
          <w:p w14:paraId="042326B8" w14:textId="77777777" w:rsidR="00B17B2D" w:rsidRPr="00862CDF" w:rsidRDefault="00B17B2D" w:rsidP="00B17B2D">
            <w:pPr>
              <w:pStyle w:val="TAC"/>
              <w:rPr>
                <w:sz w:val="16"/>
                <w:szCs w:val="16"/>
                <w:lang w:eastAsia="zh-CN"/>
              </w:rPr>
            </w:pPr>
            <w:r w:rsidRPr="00862CDF">
              <w:rPr>
                <w:sz w:val="16"/>
                <w:szCs w:val="16"/>
                <w:lang w:eastAsia="zh-CN"/>
              </w:rPr>
              <w:t>100</w:t>
            </w:r>
          </w:p>
        </w:tc>
        <w:tc>
          <w:tcPr>
            <w:tcW w:w="2321" w:type="dxa"/>
          </w:tcPr>
          <w:p w14:paraId="5391228E" w14:textId="77777777" w:rsidR="00B17B2D" w:rsidRPr="00862CDF" w:rsidRDefault="00B17B2D" w:rsidP="00B17B2D">
            <w:pPr>
              <w:pStyle w:val="TAC"/>
              <w:rPr>
                <w:sz w:val="16"/>
                <w:szCs w:val="16"/>
              </w:rPr>
            </w:pPr>
            <w:r w:rsidRPr="00862CDF">
              <w:rPr>
                <w:sz w:val="16"/>
                <w:szCs w:val="16"/>
              </w:rPr>
              <w:t>-85.1 +13.8+TT</w:t>
            </w:r>
          </w:p>
        </w:tc>
        <w:tc>
          <w:tcPr>
            <w:tcW w:w="3573" w:type="dxa"/>
          </w:tcPr>
          <w:p w14:paraId="01E786E5" w14:textId="77777777" w:rsidR="00B17B2D" w:rsidRPr="00862CDF" w:rsidRDefault="00B17B2D" w:rsidP="00B17B2D">
            <w:pPr>
              <w:pStyle w:val="TAC"/>
              <w:rPr>
                <w:sz w:val="16"/>
                <w:szCs w:val="16"/>
              </w:rPr>
            </w:pPr>
            <w:r w:rsidRPr="00862CDF">
              <w:rPr>
                <w:sz w:val="16"/>
                <w:szCs w:val="16"/>
              </w:rPr>
              <w:t>-85.1+13.8+TT</w:t>
            </w:r>
          </w:p>
        </w:tc>
      </w:tr>
      <w:tr w:rsidR="00B17B2D" w:rsidRPr="00862CDF" w14:paraId="6ECFEF51" w14:textId="77777777" w:rsidTr="00150EFF">
        <w:tc>
          <w:tcPr>
            <w:tcW w:w="1974" w:type="dxa"/>
            <w:tcBorders>
              <w:top w:val="nil"/>
              <w:bottom w:val="nil"/>
            </w:tcBorders>
          </w:tcPr>
          <w:p w14:paraId="5A1C37BA" w14:textId="77777777" w:rsidR="00B17B2D" w:rsidRPr="00862CDF" w:rsidRDefault="00B17B2D" w:rsidP="00B17B2D">
            <w:pPr>
              <w:pStyle w:val="TAC"/>
              <w:rPr>
                <w:sz w:val="16"/>
                <w:szCs w:val="16"/>
              </w:rPr>
            </w:pPr>
          </w:p>
        </w:tc>
        <w:tc>
          <w:tcPr>
            <w:tcW w:w="770" w:type="dxa"/>
            <w:gridSpan w:val="2"/>
            <w:tcBorders>
              <w:bottom w:val="nil"/>
            </w:tcBorders>
          </w:tcPr>
          <w:p w14:paraId="0792D2C2" w14:textId="77777777" w:rsidR="00B17B2D" w:rsidRPr="00862CDF" w:rsidRDefault="00B17B2D" w:rsidP="00B17B2D">
            <w:pPr>
              <w:pStyle w:val="TAC"/>
              <w:rPr>
                <w:sz w:val="16"/>
                <w:szCs w:val="16"/>
                <w:lang w:eastAsia="zh-CN"/>
              </w:rPr>
            </w:pPr>
            <w:r w:rsidRPr="00862CDF">
              <w:rPr>
                <w:sz w:val="16"/>
                <w:szCs w:val="16"/>
                <w:lang w:eastAsia="zh-CN"/>
              </w:rPr>
              <w:t>3</w:t>
            </w:r>
          </w:p>
        </w:tc>
        <w:tc>
          <w:tcPr>
            <w:tcW w:w="714" w:type="dxa"/>
          </w:tcPr>
          <w:p w14:paraId="26AC1D71" w14:textId="77777777" w:rsidR="00B17B2D" w:rsidRPr="00862CDF" w:rsidRDefault="00B17B2D" w:rsidP="00B17B2D">
            <w:pPr>
              <w:pStyle w:val="TAC"/>
              <w:rPr>
                <w:sz w:val="16"/>
                <w:szCs w:val="16"/>
                <w:lang w:eastAsia="zh-CN"/>
              </w:rPr>
            </w:pPr>
            <w:r w:rsidRPr="00862CDF">
              <w:rPr>
                <w:sz w:val="16"/>
                <w:szCs w:val="16"/>
                <w:lang w:eastAsia="zh-CN"/>
              </w:rPr>
              <w:t>n66</w:t>
            </w:r>
          </w:p>
        </w:tc>
        <w:tc>
          <w:tcPr>
            <w:tcW w:w="1920" w:type="dxa"/>
          </w:tcPr>
          <w:p w14:paraId="33F23E09" w14:textId="77777777" w:rsidR="00B17B2D" w:rsidRPr="00862CDF" w:rsidRDefault="00B17B2D" w:rsidP="00B17B2D">
            <w:pPr>
              <w:pStyle w:val="TAC"/>
              <w:rPr>
                <w:sz w:val="16"/>
                <w:szCs w:val="16"/>
                <w:lang w:eastAsia="zh-CN"/>
              </w:rPr>
            </w:pPr>
            <w:r w:rsidRPr="00862CDF">
              <w:rPr>
                <w:sz w:val="16"/>
                <w:szCs w:val="16"/>
                <w:lang w:eastAsia="zh-CN"/>
              </w:rPr>
              <w:t>5</w:t>
            </w:r>
          </w:p>
        </w:tc>
        <w:tc>
          <w:tcPr>
            <w:tcW w:w="2321" w:type="dxa"/>
          </w:tcPr>
          <w:p w14:paraId="6F42ABC5" w14:textId="77777777" w:rsidR="00B17B2D" w:rsidRPr="00862CDF" w:rsidRDefault="00B17B2D" w:rsidP="00B17B2D">
            <w:pPr>
              <w:pStyle w:val="TAC"/>
              <w:rPr>
                <w:sz w:val="16"/>
                <w:szCs w:val="16"/>
              </w:rPr>
            </w:pPr>
            <w:r w:rsidRPr="00862CDF">
              <w:rPr>
                <w:sz w:val="16"/>
                <w:szCs w:val="16"/>
              </w:rPr>
              <w:t>-99.5+TT</w:t>
            </w:r>
          </w:p>
        </w:tc>
        <w:tc>
          <w:tcPr>
            <w:tcW w:w="3573" w:type="dxa"/>
          </w:tcPr>
          <w:p w14:paraId="6BC48FDD" w14:textId="77777777" w:rsidR="00B17B2D" w:rsidRPr="00862CDF" w:rsidRDefault="00B17B2D" w:rsidP="00B17B2D">
            <w:pPr>
              <w:pStyle w:val="TAC"/>
              <w:rPr>
                <w:sz w:val="16"/>
                <w:szCs w:val="16"/>
              </w:rPr>
            </w:pPr>
            <w:r w:rsidRPr="00862CDF">
              <w:rPr>
                <w:sz w:val="16"/>
                <w:szCs w:val="16"/>
              </w:rPr>
              <w:t>-102.2+TT</w:t>
            </w:r>
          </w:p>
        </w:tc>
      </w:tr>
      <w:tr w:rsidR="00B17B2D" w:rsidRPr="00862CDF" w14:paraId="79762DDB" w14:textId="77777777" w:rsidTr="00150EFF">
        <w:tc>
          <w:tcPr>
            <w:tcW w:w="1974" w:type="dxa"/>
            <w:tcBorders>
              <w:top w:val="nil"/>
              <w:bottom w:val="nil"/>
            </w:tcBorders>
          </w:tcPr>
          <w:p w14:paraId="3A1CF521" w14:textId="77777777" w:rsidR="00B17B2D" w:rsidRPr="00862CDF" w:rsidRDefault="00B17B2D" w:rsidP="00B17B2D">
            <w:pPr>
              <w:pStyle w:val="TAC"/>
              <w:rPr>
                <w:sz w:val="16"/>
                <w:szCs w:val="16"/>
              </w:rPr>
            </w:pPr>
          </w:p>
        </w:tc>
        <w:tc>
          <w:tcPr>
            <w:tcW w:w="770" w:type="dxa"/>
            <w:gridSpan w:val="2"/>
            <w:tcBorders>
              <w:top w:val="nil"/>
              <w:bottom w:val="single" w:sz="4" w:space="0" w:color="auto"/>
            </w:tcBorders>
          </w:tcPr>
          <w:p w14:paraId="03F4D2D3" w14:textId="77777777" w:rsidR="00B17B2D" w:rsidRPr="00862CDF" w:rsidRDefault="00B17B2D" w:rsidP="00B17B2D">
            <w:pPr>
              <w:pStyle w:val="TAC"/>
              <w:rPr>
                <w:sz w:val="16"/>
                <w:szCs w:val="16"/>
              </w:rPr>
            </w:pPr>
          </w:p>
        </w:tc>
        <w:tc>
          <w:tcPr>
            <w:tcW w:w="714" w:type="dxa"/>
          </w:tcPr>
          <w:p w14:paraId="6248A857" w14:textId="77777777" w:rsidR="00B17B2D" w:rsidRPr="00862CDF" w:rsidRDefault="00B17B2D" w:rsidP="00B17B2D">
            <w:pPr>
              <w:pStyle w:val="TAC"/>
              <w:rPr>
                <w:sz w:val="16"/>
                <w:szCs w:val="16"/>
                <w:lang w:eastAsia="zh-CN"/>
              </w:rPr>
            </w:pPr>
            <w:r w:rsidRPr="00862CDF">
              <w:rPr>
                <w:sz w:val="16"/>
                <w:szCs w:val="16"/>
                <w:lang w:eastAsia="zh-CN"/>
              </w:rPr>
              <w:t>n77</w:t>
            </w:r>
          </w:p>
        </w:tc>
        <w:tc>
          <w:tcPr>
            <w:tcW w:w="1920" w:type="dxa"/>
          </w:tcPr>
          <w:p w14:paraId="186EFA95" w14:textId="77777777" w:rsidR="00B17B2D" w:rsidRPr="00862CDF" w:rsidRDefault="00B17B2D" w:rsidP="00B17B2D">
            <w:pPr>
              <w:pStyle w:val="TAC"/>
              <w:rPr>
                <w:sz w:val="16"/>
                <w:szCs w:val="16"/>
                <w:lang w:eastAsia="zh-CN"/>
              </w:rPr>
            </w:pPr>
            <w:r w:rsidRPr="00862CDF">
              <w:rPr>
                <w:sz w:val="16"/>
                <w:szCs w:val="16"/>
                <w:lang w:eastAsia="zh-CN"/>
              </w:rPr>
              <w:t>10</w:t>
            </w:r>
          </w:p>
        </w:tc>
        <w:tc>
          <w:tcPr>
            <w:tcW w:w="2321" w:type="dxa"/>
          </w:tcPr>
          <w:p w14:paraId="748FEBF6" w14:textId="77777777" w:rsidR="00B17B2D" w:rsidRPr="00862CDF" w:rsidRDefault="00B17B2D" w:rsidP="00B17B2D">
            <w:pPr>
              <w:pStyle w:val="TAC"/>
              <w:rPr>
                <w:sz w:val="16"/>
                <w:szCs w:val="16"/>
              </w:rPr>
            </w:pPr>
            <w:r w:rsidRPr="00862CDF">
              <w:rPr>
                <w:sz w:val="16"/>
                <w:szCs w:val="16"/>
              </w:rPr>
              <w:t>-95.3 +1.1+TT</w:t>
            </w:r>
          </w:p>
        </w:tc>
        <w:tc>
          <w:tcPr>
            <w:tcW w:w="3573" w:type="dxa"/>
          </w:tcPr>
          <w:p w14:paraId="505C214C" w14:textId="77777777" w:rsidR="00B17B2D" w:rsidRPr="00862CDF" w:rsidRDefault="00B17B2D" w:rsidP="00B17B2D">
            <w:pPr>
              <w:pStyle w:val="TAC"/>
              <w:rPr>
                <w:sz w:val="16"/>
                <w:szCs w:val="16"/>
              </w:rPr>
            </w:pPr>
            <w:r w:rsidRPr="00862CDF">
              <w:rPr>
                <w:sz w:val="16"/>
                <w:szCs w:val="16"/>
              </w:rPr>
              <w:t>-95.3+1.1+TT</w:t>
            </w:r>
          </w:p>
        </w:tc>
      </w:tr>
      <w:tr w:rsidR="00B17B2D" w:rsidRPr="00862CDF" w14:paraId="348E8ADE" w14:textId="77777777" w:rsidTr="00150EFF">
        <w:tc>
          <w:tcPr>
            <w:tcW w:w="1974" w:type="dxa"/>
            <w:tcBorders>
              <w:top w:val="nil"/>
              <w:bottom w:val="nil"/>
            </w:tcBorders>
          </w:tcPr>
          <w:p w14:paraId="45CA352D" w14:textId="77777777" w:rsidR="00B17B2D" w:rsidRPr="00862CDF" w:rsidRDefault="00B17B2D" w:rsidP="00B17B2D">
            <w:pPr>
              <w:pStyle w:val="TAC"/>
              <w:rPr>
                <w:sz w:val="16"/>
                <w:szCs w:val="16"/>
              </w:rPr>
            </w:pPr>
          </w:p>
        </w:tc>
        <w:tc>
          <w:tcPr>
            <w:tcW w:w="770" w:type="dxa"/>
            <w:gridSpan w:val="2"/>
            <w:tcBorders>
              <w:bottom w:val="nil"/>
            </w:tcBorders>
          </w:tcPr>
          <w:p w14:paraId="7966DAAF" w14:textId="77777777" w:rsidR="00B17B2D" w:rsidRPr="00862CDF" w:rsidRDefault="00B17B2D" w:rsidP="00B17B2D">
            <w:pPr>
              <w:pStyle w:val="TAC"/>
              <w:rPr>
                <w:sz w:val="16"/>
                <w:szCs w:val="16"/>
                <w:lang w:eastAsia="zh-CN"/>
              </w:rPr>
            </w:pPr>
            <w:r w:rsidRPr="00862CDF">
              <w:rPr>
                <w:sz w:val="16"/>
                <w:szCs w:val="16"/>
                <w:lang w:eastAsia="zh-CN"/>
              </w:rPr>
              <w:t>4</w:t>
            </w:r>
          </w:p>
        </w:tc>
        <w:tc>
          <w:tcPr>
            <w:tcW w:w="714" w:type="dxa"/>
          </w:tcPr>
          <w:p w14:paraId="79E05585" w14:textId="77777777" w:rsidR="00B17B2D" w:rsidRPr="00862CDF" w:rsidRDefault="00B17B2D" w:rsidP="00B17B2D">
            <w:pPr>
              <w:pStyle w:val="TAC"/>
              <w:rPr>
                <w:sz w:val="16"/>
                <w:szCs w:val="16"/>
                <w:lang w:eastAsia="zh-CN"/>
              </w:rPr>
            </w:pPr>
            <w:r w:rsidRPr="00862CDF">
              <w:rPr>
                <w:sz w:val="16"/>
                <w:szCs w:val="16"/>
                <w:lang w:eastAsia="zh-CN"/>
              </w:rPr>
              <w:t>n66</w:t>
            </w:r>
          </w:p>
        </w:tc>
        <w:tc>
          <w:tcPr>
            <w:tcW w:w="1920" w:type="dxa"/>
          </w:tcPr>
          <w:p w14:paraId="2E3DC987" w14:textId="77777777" w:rsidR="00B17B2D" w:rsidRPr="00862CDF" w:rsidRDefault="00B17B2D" w:rsidP="00B17B2D">
            <w:pPr>
              <w:pStyle w:val="TAC"/>
              <w:rPr>
                <w:sz w:val="16"/>
                <w:szCs w:val="16"/>
                <w:lang w:eastAsia="zh-CN"/>
              </w:rPr>
            </w:pPr>
            <w:r w:rsidRPr="00862CDF">
              <w:rPr>
                <w:sz w:val="16"/>
                <w:szCs w:val="16"/>
                <w:lang w:eastAsia="zh-CN"/>
              </w:rPr>
              <w:t>5</w:t>
            </w:r>
          </w:p>
        </w:tc>
        <w:tc>
          <w:tcPr>
            <w:tcW w:w="2321" w:type="dxa"/>
          </w:tcPr>
          <w:p w14:paraId="1368FD6A" w14:textId="77777777" w:rsidR="00B17B2D" w:rsidRPr="00862CDF" w:rsidRDefault="00B17B2D" w:rsidP="00B17B2D">
            <w:pPr>
              <w:pStyle w:val="TAC"/>
              <w:rPr>
                <w:sz w:val="16"/>
                <w:szCs w:val="16"/>
              </w:rPr>
            </w:pPr>
            <w:r w:rsidRPr="00862CDF">
              <w:rPr>
                <w:sz w:val="16"/>
                <w:szCs w:val="16"/>
              </w:rPr>
              <w:t>-99.5 +31 +TT</w:t>
            </w:r>
          </w:p>
        </w:tc>
        <w:tc>
          <w:tcPr>
            <w:tcW w:w="3573" w:type="dxa"/>
          </w:tcPr>
          <w:p w14:paraId="3DCE75EB" w14:textId="77777777" w:rsidR="00B17B2D" w:rsidRPr="00862CDF" w:rsidRDefault="00B17B2D" w:rsidP="00B17B2D">
            <w:pPr>
              <w:pStyle w:val="TAC"/>
              <w:rPr>
                <w:sz w:val="16"/>
                <w:szCs w:val="16"/>
              </w:rPr>
            </w:pPr>
            <w:r w:rsidRPr="00862CDF">
              <w:rPr>
                <w:sz w:val="16"/>
                <w:szCs w:val="16"/>
              </w:rPr>
              <w:t>-99.5+31 +TT</w:t>
            </w:r>
          </w:p>
        </w:tc>
      </w:tr>
      <w:tr w:rsidR="00B17B2D" w:rsidRPr="00862CDF" w14:paraId="2DC0A35F" w14:textId="77777777" w:rsidTr="00150EFF">
        <w:tc>
          <w:tcPr>
            <w:tcW w:w="1974" w:type="dxa"/>
            <w:tcBorders>
              <w:top w:val="nil"/>
              <w:bottom w:val="nil"/>
            </w:tcBorders>
          </w:tcPr>
          <w:p w14:paraId="5B723FF6" w14:textId="77777777" w:rsidR="00B17B2D" w:rsidRPr="00862CDF" w:rsidRDefault="00B17B2D" w:rsidP="00B17B2D">
            <w:pPr>
              <w:pStyle w:val="TAC"/>
              <w:rPr>
                <w:sz w:val="16"/>
                <w:szCs w:val="16"/>
              </w:rPr>
            </w:pPr>
          </w:p>
        </w:tc>
        <w:tc>
          <w:tcPr>
            <w:tcW w:w="770" w:type="dxa"/>
            <w:gridSpan w:val="2"/>
            <w:tcBorders>
              <w:top w:val="nil"/>
              <w:bottom w:val="single" w:sz="4" w:space="0" w:color="auto"/>
            </w:tcBorders>
          </w:tcPr>
          <w:p w14:paraId="490CADFD" w14:textId="77777777" w:rsidR="00B17B2D" w:rsidRPr="00862CDF" w:rsidRDefault="00B17B2D" w:rsidP="00B17B2D">
            <w:pPr>
              <w:pStyle w:val="TAC"/>
              <w:rPr>
                <w:sz w:val="16"/>
                <w:szCs w:val="16"/>
              </w:rPr>
            </w:pPr>
          </w:p>
        </w:tc>
        <w:tc>
          <w:tcPr>
            <w:tcW w:w="714" w:type="dxa"/>
          </w:tcPr>
          <w:p w14:paraId="067B92CA" w14:textId="77777777" w:rsidR="00B17B2D" w:rsidRPr="00862CDF" w:rsidRDefault="00B17B2D" w:rsidP="00B17B2D">
            <w:pPr>
              <w:pStyle w:val="TAC"/>
              <w:rPr>
                <w:sz w:val="16"/>
                <w:szCs w:val="16"/>
                <w:lang w:eastAsia="zh-CN"/>
              </w:rPr>
            </w:pPr>
            <w:r w:rsidRPr="00862CDF">
              <w:rPr>
                <w:sz w:val="16"/>
                <w:szCs w:val="16"/>
                <w:lang w:eastAsia="zh-CN"/>
              </w:rPr>
              <w:t>n77</w:t>
            </w:r>
          </w:p>
        </w:tc>
        <w:tc>
          <w:tcPr>
            <w:tcW w:w="1920" w:type="dxa"/>
          </w:tcPr>
          <w:p w14:paraId="4DBAF49F" w14:textId="77777777" w:rsidR="00B17B2D" w:rsidRPr="00862CDF" w:rsidRDefault="00B17B2D" w:rsidP="00B17B2D">
            <w:pPr>
              <w:pStyle w:val="TAC"/>
              <w:rPr>
                <w:sz w:val="16"/>
                <w:szCs w:val="16"/>
                <w:lang w:eastAsia="zh-CN"/>
              </w:rPr>
            </w:pPr>
            <w:r w:rsidRPr="00862CDF">
              <w:rPr>
                <w:sz w:val="16"/>
                <w:szCs w:val="16"/>
                <w:lang w:eastAsia="zh-CN"/>
              </w:rPr>
              <w:t>10</w:t>
            </w:r>
          </w:p>
        </w:tc>
        <w:tc>
          <w:tcPr>
            <w:tcW w:w="2321" w:type="dxa"/>
          </w:tcPr>
          <w:p w14:paraId="18475C2B" w14:textId="77777777" w:rsidR="00B17B2D" w:rsidRPr="00862CDF" w:rsidRDefault="00B17B2D" w:rsidP="00B17B2D">
            <w:pPr>
              <w:pStyle w:val="TAC"/>
              <w:rPr>
                <w:sz w:val="16"/>
                <w:szCs w:val="16"/>
              </w:rPr>
            </w:pPr>
            <w:r w:rsidRPr="00862CDF">
              <w:rPr>
                <w:sz w:val="16"/>
                <w:szCs w:val="16"/>
              </w:rPr>
              <w:t>-95.3 +TT</w:t>
            </w:r>
          </w:p>
        </w:tc>
        <w:tc>
          <w:tcPr>
            <w:tcW w:w="3573" w:type="dxa"/>
          </w:tcPr>
          <w:p w14:paraId="04A7A063" w14:textId="77777777" w:rsidR="00B17B2D" w:rsidRPr="00862CDF" w:rsidRDefault="00B17B2D" w:rsidP="00B17B2D">
            <w:pPr>
              <w:pStyle w:val="TAC"/>
              <w:rPr>
                <w:sz w:val="16"/>
                <w:szCs w:val="16"/>
              </w:rPr>
            </w:pPr>
            <w:r w:rsidRPr="00862CDF">
              <w:rPr>
                <w:sz w:val="16"/>
                <w:szCs w:val="16"/>
              </w:rPr>
              <w:t>-97.5+TT</w:t>
            </w:r>
          </w:p>
        </w:tc>
      </w:tr>
      <w:tr w:rsidR="00B17B2D" w:rsidRPr="00862CDF" w14:paraId="20923BE8" w14:textId="77777777" w:rsidTr="00150EFF">
        <w:tc>
          <w:tcPr>
            <w:tcW w:w="1974" w:type="dxa"/>
            <w:tcBorders>
              <w:top w:val="nil"/>
              <w:bottom w:val="nil"/>
            </w:tcBorders>
          </w:tcPr>
          <w:p w14:paraId="52485032" w14:textId="77777777" w:rsidR="00B17B2D" w:rsidRPr="00862CDF" w:rsidRDefault="00B17B2D" w:rsidP="00B17B2D">
            <w:pPr>
              <w:pStyle w:val="TAC"/>
              <w:rPr>
                <w:sz w:val="16"/>
                <w:szCs w:val="16"/>
              </w:rPr>
            </w:pPr>
          </w:p>
        </w:tc>
        <w:tc>
          <w:tcPr>
            <w:tcW w:w="770" w:type="dxa"/>
            <w:gridSpan w:val="2"/>
            <w:tcBorders>
              <w:bottom w:val="nil"/>
            </w:tcBorders>
          </w:tcPr>
          <w:p w14:paraId="3B398274" w14:textId="77777777" w:rsidR="00B17B2D" w:rsidRPr="00862CDF" w:rsidRDefault="00B17B2D" w:rsidP="00B17B2D">
            <w:pPr>
              <w:pStyle w:val="TAC"/>
              <w:rPr>
                <w:sz w:val="16"/>
                <w:szCs w:val="16"/>
                <w:lang w:eastAsia="zh-CN"/>
              </w:rPr>
            </w:pPr>
            <w:r w:rsidRPr="00862CDF">
              <w:rPr>
                <w:sz w:val="16"/>
                <w:szCs w:val="16"/>
                <w:lang w:eastAsia="zh-CN"/>
              </w:rPr>
              <w:t>5</w:t>
            </w:r>
          </w:p>
        </w:tc>
        <w:tc>
          <w:tcPr>
            <w:tcW w:w="714" w:type="dxa"/>
          </w:tcPr>
          <w:p w14:paraId="284E7263" w14:textId="77777777" w:rsidR="00B17B2D" w:rsidRPr="00862CDF" w:rsidRDefault="00B17B2D" w:rsidP="00B17B2D">
            <w:pPr>
              <w:pStyle w:val="TAC"/>
              <w:rPr>
                <w:sz w:val="16"/>
                <w:szCs w:val="16"/>
                <w:lang w:eastAsia="zh-CN"/>
              </w:rPr>
            </w:pPr>
            <w:r w:rsidRPr="00862CDF">
              <w:rPr>
                <w:sz w:val="16"/>
                <w:szCs w:val="16"/>
                <w:lang w:eastAsia="zh-CN"/>
              </w:rPr>
              <w:t>n66</w:t>
            </w:r>
          </w:p>
        </w:tc>
        <w:tc>
          <w:tcPr>
            <w:tcW w:w="1920" w:type="dxa"/>
          </w:tcPr>
          <w:p w14:paraId="6486F610" w14:textId="77777777" w:rsidR="00B17B2D" w:rsidRPr="00862CDF" w:rsidRDefault="00B17B2D" w:rsidP="00B17B2D">
            <w:pPr>
              <w:pStyle w:val="TAC"/>
              <w:rPr>
                <w:sz w:val="16"/>
                <w:szCs w:val="16"/>
              </w:rPr>
            </w:pPr>
            <w:r w:rsidRPr="00862CDF">
              <w:rPr>
                <w:sz w:val="16"/>
                <w:szCs w:val="16"/>
                <w:lang w:eastAsia="zh-CN"/>
              </w:rPr>
              <w:t>5</w:t>
            </w:r>
          </w:p>
        </w:tc>
        <w:tc>
          <w:tcPr>
            <w:tcW w:w="2321" w:type="dxa"/>
          </w:tcPr>
          <w:p w14:paraId="289AA333" w14:textId="77777777" w:rsidR="00B17B2D" w:rsidRPr="00862CDF" w:rsidRDefault="00B17B2D" w:rsidP="00B17B2D">
            <w:pPr>
              <w:pStyle w:val="TAC"/>
              <w:rPr>
                <w:sz w:val="16"/>
                <w:szCs w:val="16"/>
              </w:rPr>
            </w:pPr>
            <w:r w:rsidRPr="00862CDF">
              <w:rPr>
                <w:sz w:val="16"/>
                <w:szCs w:val="16"/>
              </w:rPr>
              <w:t>-99.5 +5 +TT</w:t>
            </w:r>
          </w:p>
        </w:tc>
        <w:tc>
          <w:tcPr>
            <w:tcW w:w="3573" w:type="dxa"/>
          </w:tcPr>
          <w:p w14:paraId="4F7397C5" w14:textId="77777777" w:rsidR="00B17B2D" w:rsidRPr="00862CDF" w:rsidRDefault="00B17B2D" w:rsidP="00B17B2D">
            <w:pPr>
              <w:pStyle w:val="TAC"/>
              <w:rPr>
                <w:sz w:val="16"/>
                <w:szCs w:val="16"/>
              </w:rPr>
            </w:pPr>
            <w:r w:rsidRPr="00862CDF">
              <w:rPr>
                <w:sz w:val="16"/>
                <w:szCs w:val="16"/>
              </w:rPr>
              <w:t>-99.5+5 +TT</w:t>
            </w:r>
          </w:p>
        </w:tc>
      </w:tr>
      <w:tr w:rsidR="00B17B2D" w:rsidRPr="00862CDF" w14:paraId="4D74FC4A" w14:textId="77777777" w:rsidTr="00150EFF">
        <w:tc>
          <w:tcPr>
            <w:tcW w:w="1974" w:type="dxa"/>
            <w:tcBorders>
              <w:top w:val="nil"/>
              <w:bottom w:val="single" w:sz="4" w:space="0" w:color="auto"/>
            </w:tcBorders>
          </w:tcPr>
          <w:p w14:paraId="2510F6DE" w14:textId="77777777" w:rsidR="00B17B2D" w:rsidRPr="00862CDF" w:rsidRDefault="00B17B2D" w:rsidP="00B17B2D">
            <w:pPr>
              <w:pStyle w:val="TAC"/>
              <w:rPr>
                <w:sz w:val="16"/>
                <w:szCs w:val="16"/>
              </w:rPr>
            </w:pPr>
          </w:p>
        </w:tc>
        <w:tc>
          <w:tcPr>
            <w:tcW w:w="770" w:type="dxa"/>
            <w:gridSpan w:val="2"/>
            <w:tcBorders>
              <w:top w:val="nil"/>
              <w:bottom w:val="single" w:sz="4" w:space="0" w:color="auto"/>
            </w:tcBorders>
          </w:tcPr>
          <w:p w14:paraId="16DB7659" w14:textId="77777777" w:rsidR="00B17B2D" w:rsidRPr="00862CDF" w:rsidRDefault="00B17B2D" w:rsidP="00B17B2D">
            <w:pPr>
              <w:pStyle w:val="TAC"/>
              <w:rPr>
                <w:sz w:val="16"/>
                <w:szCs w:val="16"/>
              </w:rPr>
            </w:pPr>
          </w:p>
        </w:tc>
        <w:tc>
          <w:tcPr>
            <w:tcW w:w="714" w:type="dxa"/>
          </w:tcPr>
          <w:p w14:paraId="7C57E3AF" w14:textId="77777777" w:rsidR="00B17B2D" w:rsidRPr="00862CDF" w:rsidRDefault="00B17B2D" w:rsidP="00B17B2D">
            <w:pPr>
              <w:pStyle w:val="TAC"/>
              <w:rPr>
                <w:sz w:val="16"/>
                <w:szCs w:val="16"/>
                <w:lang w:eastAsia="zh-CN"/>
              </w:rPr>
            </w:pPr>
            <w:r w:rsidRPr="00862CDF">
              <w:rPr>
                <w:sz w:val="16"/>
                <w:szCs w:val="16"/>
                <w:lang w:eastAsia="zh-CN"/>
              </w:rPr>
              <w:t>n77</w:t>
            </w:r>
          </w:p>
        </w:tc>
        <w:tc>
          <w:tcPr>
            <w:tcW w:w="1920" w:type="dxa"/>
          </w:tcPr>
          <w:p w14:paraId="52C6A8FC" w14:textId="77777777" w:rsidR="00B17B2D" w:rsidRPr="00862CDF" w:rsidRDefault="00B17B2D" w:rsidP="00B17B2D">
            <w:pPr>
              <w:pStyle w:val="TAC"/>
              <w:rPr>
                <w:sz w:val="16"/>
                <w:szCs w:val="16"/>
              </w:rPr>
            </w:pPr>
            <w:r w:rsidRPr="00862CDF">
              <w:rPr>
                <w:sz w:val="16"/>
                <w:szCs w:val="16"/>
                <w:lang w:eastAsia="zh-CN"/>
              </w:rPr>
              <w:t>10</w:t>
            </w:r>
          </w:p>
        </w:tc>
        <w:tc>
          <w:tcPr>
            <w:tcW w:w="2321" w:type="dxa"/>
          </w:tcPr>
          <w:p w14:paraId="2A4DA17E" w14:textId="77777777" w:rsidR="00B17B2D" w:rsidRPr="00862CDF" w:rsidRDefault="00B17B2D" w:rsidP="00B17B2D">
            <w:pPr>
              <w:pStyle w:val="TAC"/>
              <w:rPr>
                <w:sz w:val="16"/>
                <w:szCs w:val="16"/>
              </w:rPr>
            </w:pPr>
            <w:r w:rsidRPr="00862CDF">
              <w:rPr>
                <w:sz w:val="16"/>
                <w:szCs w:val="16"/>
              </w:rPr>
              <w:t>-95.3 +TT</w:t>
            </w:r>
          </w:p>
        </w:tc>
        <w:tc>
          <w:tcPr>
            <w:tcW w:w="3573" w:type="dxa"/>
          </w:tcPr>
          <w:p w14:paraId="7F391F5C" w14:textId="77777777" w:rsidR="00B17B2D" w:rsidRPr="00862CDF" w:rsidRDefault="00B17B2D" w:rsidP="00B17B2D">
            <w:pPr>
              <w:pStyle w:val="TAC"/>
              <w:rPr>
                <w:sz w:val="16"/>
                <w:szCs w:val="16"/>
              </w:rPr>
            </w:pPr>
            <w:r w:rsidRPr="00862CDF">
              <w:rPr>
                <w:sz w:val="16"/>
                <w:szCs w:val="16"/>
              </w:rPr>
              <w:t>-97.5+TT</w:t>
            </w:r>
          </w:p>
        </w:tc>
      </w:tr>
      <w:tr w:rsidR="00B17B2D" w:rsidRPr="00862CDF" w14:paraId="532B1573" w14:textId="77777777" w:rsidTr="00150EFF">
        <w:tc>
          <w:tcPr>
            <w:tcW w:w="1974" w:type="dxa"/>
            <w:tcBorders>
              <w:top w:val="single" w:sz="4" w:space="0" w:color="auto"/>
              <w:left w:val="single" w:sz="4" w:space="0" w:color="auto"/>
              <w:bottom w:val="nil"/>
              <w:right w:val="single" w:sz="4" w:space="0" w:color="auto"/>
            </w:tcBorders>
          </w:tcPr>
          <w:p w14:paraId="1BFF8411" w14:textId="77777777" w:rsidR="00B17B2D" w:rsidRPr="00862CDF" w:rsidRDefault="00B17B2D" w:rsidP="00B17B2D">
            <w:pPr>
              <w:pStyle w:val="TAC"/>
              <w:rPr>
                <w:sz w:val="16"/>
                <w:szCs w:val="16"/>
              </w:rPr>
            </w:pPr>
            <w:r w:rsidRPr="00862CDF">
              <w:rPr>
                <w:sz w:val="16"/>
                <w:szCs w:val="16"/>
              </w:rPr>
              <w:t>CA_n66A-n78A</w:t>
            </w:r>
          </w:p>
        </w:tc>
        <w:tc>
          <w:tcPr>
            <w:tcW w:w="770" w:type="dxa"/>
            <w:gridSpan w:val="2"/>
            <w:tcBorders>
              <w:top w:val="nil"/>
              <w:left w:val="single" w:sz="4" w:space="0" w:color="auto"/>
              <w:bottom w:val="single" w:sz="4" w:space="0" w:color="auto"/>
            </w:tcBorders>
          </w:tcPr>
          <w:p w14:paraId="347A4A35" w14:textId="77777777" w:rsidR="00B17B2D" w:rsidRPr="00862CDF" w:rsidRDefault="00B17B2D" w:rsidP="00B17B2D">
            <w:pPr>
              <w:pStyle w:val="TAC"/>
              <w:rPr>
                <w:sz w:val="16"/>
                <w:szCs w:val="16"/>
              </w:rPr>
            </w:pPr>
            <w:r w:rsidRPr="00862CDF">
              <w:rPr>
                <w:sz w:val="16"/>
                <w:szCs w:val="16"/>
              </w:rPr>
              <w:t>1</w:t>
            </w:r>
          </w:p>
        </w:tc>
        <w:tc>
          <w:tcPr>
            <w:tcW w:w="714" w:type="dxa"/>
          </w:tcPr>
          <w:p w14:paraId="527D9869" w14:textId="77777777" w:rsidR="00B17B2D" w:rsidRPr="00862CDF" w:rsidRDefault="00B17B2D" w:rsidP="00B17B2D">
            <w:pPr>
              <w:pStyle w:val="TAC"/>
              <w:rPr>
                <w:sz w:val="16"/>
                <w:szCs w:val="16"/>
                <w:lang w:eastAsia="zh-CN"/>
              </w:rPr>
            </w:pPr>
            <w:r w:rsidRPr="00862CDF">
              <w:rPr>
                <w:sz w:val="16"/>
                <w:szCs w:val="16"/>
                <w:lang w:eastAsia="zh-CN"/>
              </w:rPr>
              <w:t>n66</w:t>
            </w:r>
          </w:p>
        </w:tc>
        <w:tc>
          <w:tcPr>
            <w:tcW w:w="1920" w:type="dxa"/>
          </w:tcPr>
          <w:p w14:paraId="374CE716" w14:textId="77777777" w:rsidR="00B17B2D" w:rsidRPr="00862CDF" w:rsidRDefault="00B17B2D" w:rsidP="00B17B2D">
            <w:pPr>
              <w:pStyle w:val="TAC"/>
              <w:rPr>
                <w:sz w:val="16"/>
                <w:szCs w:val="16"/>
                <w:lang w:eastAsia="zh-CN"/>
              </w:rPr>
            </w:pPr>
            <w:r w:rsidRPr="00862CDF">
              <w:rPr>
                <w:sz w:val="16"/>
                <w:szCs w:val="16"/>
                <w:lang w:eastAsia="zh-CN"/>
              </w:rPr>
              <w:t>5</w:t>
            </w:r>
          </w:p>
        </w:tc>
        <w:tc>
          <w:tcPr>
            <w:tcW w:w="2321" w:type="dxa"/>
          </w:tcPr>
          <w:p w14:paraId="1C4A02E6" w14:textId="77777777" w:rsidR="00B17B2D" w:rsidRPr="00862CDF" w:rsidRDefault="00B17B2D" w:rsidP="00B17B2D">
            <w:pPr>
              <w:pStyle w:val="TAC"/>
              <w:rPr>
                <w:sz w:val="16"/>
                <w:szCs w:val="16"/>
              </w:rPr>
            </w:pPr>
            <w:r w:rsidRPr="00862CDF">
              <w:rPr>
                <w:sz w:val="16"/>
                <w:szCs w:val="16"/>
              </w:rPr>
              <w:t>-99.5+TT</w:t>
            </w:r>
          </w:p>
        </w:tc>
        <w:tc>
          <w:tcPr>
            <w:tcW w:w="3573" w:type="dxa"/>
          </w:tcPr>
          <w:p w14:paraId="5E5DE51B" w14:textId="77777777" w:rsidR="00B17B2D" w:rsidRPr="00862CDF" w:rsidRDefault="00B17B2D" w:rsidP="00B17B2D">
            <w:pPr>
              <w:pStyle w:val="TAC"/>
              <w:rPr>
                <w:sz w:val="16"/>
                <w:szCs w:val="16"/>
              </w:rPr>
            </w:pPr>
            <w:r w:rsidRPr="00862CDF">
              <w:rPr>
                <w:sz w:val="16"/>
                <w:szCs w:val="16"/>
              </w:rPr>
              <w:t>-99.5-2.7+TT</w:t>
            </w:r>
          </w:p>
        </w:tc>
      </w:tr>
      <w:tr w:rsidR="00B17B2D" w:rsidRPr="00862CDF" w14:paraId="307B7441" w14:textId="77777777" w:rsidTr="00150EFF">
        <w:tc>
          <w:tcPr>
            <w:tcW w:w="1974" w:type="dxa"/>
            <w:tcBorders>
              <w:top w:val="nil"/>
              <w:left w:val="single" w:sz="4" w:space="0" w:color="auto"/>
              <w:bottom w:val="nil"/>
              <w:right w:val="single" w:sz="4" w:space="0" w:color="auto"/>
            </w:tcBorders>
          </w:tcPr>
          <w:p w14:paraId="36E2B20C" w14:textId="77777777" w:rsidR="00B17B2D" w:rsidRPr="00862CDF" w:rsidRDefault="00B17B2D" w:rsidP="00B17B2D">
            <w:pPr>
              <w:pStyle w:val="TAC"/>
              <w:rPr>
                <w:sz w:val="16"/>
                <w:szCs w:val="16"/>
              </w:rPr>
            </w:pPr>
          </w:p>
        </w:tc>
        <w:tc>
          <w:tcPr>
            <w:tcW w:w="770" w:type="dxa"/>
            <w:gridSpan w:val="2"/>
            <w:tcBorders>
              <w:top w:val="nil"/>
              <w:left w:val="single" w:sz="4" w:space="0" w:color="auto"/>
              <w:bottom w:val="single" w:sz="4" w:space="0" w:color="auto"/>
            </w:tcBorders>
          </w:tcPr>
          <w:p w14:paraId="31D544F6" w14:textId="77777777" w:rsidR="00B17B2D" w:rsidRPr="00862CDF" w:rsidRDefault="00B17B2D" w:rsidP="00B17B2D">
            <w:pPr>
              <w:pStyle w:val="TAC"/>
              <w:rPr>
                <w:sz w:val="16"/>
                <w:szCs w:val="16"/>
              </w:rPr>
            </w:pPr>
          </w:p>
        </w:tc>
        <w:tc>
          <w:tcPr>
            <w:tcW w:w="714" w:type="dxa"/>
          </w:tcPr>
          <w:p w14:paraId="5DC35999" w14:textId="77777777" w:rsidR="00B17B2D" w:rsidRPr="00862CDF" w:rsidRDefault="00B17B2D" w:rsidP="00B17B2D">
            <w:pPr>
              <w:pStyle w:val="TAC"/>
              <w:rPr>
                <w:sz w:val="16"/>
                <w:szCs w:val="16"/>
                <w:lang w:eastAsia="zh-CN"/>
              </w:rPr>
            </w:pPr>
            <w:r w:rsidRPr="00862CDF">
              <w:rPr>
                <w:sz w:val="16"/>
                <w:szCs w:val="16"/>
                <w:lang w:eastAsia="zh-CN"/>
              </w:rPr>
              <w:t>n78</w:t>
            </w:r>
          </w:p>
        </w:tc>
        <w:tc>
          <w:tcPr>
            <w:tcW w:w="1920" w:type="dxa"/>
          </w:tcPr>
          <w:p w14:paraId="2A512052" w14:textId="77777777" w:rsidR="00B17B2D" w:rsidRPr="00862CDF" w:rsidRDefault="00B17B2D" w:rsidP="00B17B2D">
            <w:pPr>
              <w:pStyle w:val="TAC"/>
              <w:rPr>
                <w:sz w:val="16"/>
                <w:szCs w:val="16"/>
                <w:lang w:eastAsia="zh-CN"/>
              </w:rPr>
            </w:pPr>
            <w:r w:rsidRPr="00862CDF">
              <w:rPr>
                <w:sz w:val="16"/>
                <w:szCs w:val="16"/>
                <w:lang w:eastAsia="zh-CN"/>
              </w:rPr>
              <w:t>10</w:t>
            </w:r>
          </w:p>
        </w:tc>
        <w:tc>
          <w:tcPr>
            <w:tcW w:w="2321" w:type="dxa"/>
          </w:tcPr>
          <w:p w14:paraId="0551A62F" w14:textId="77777777" w:rsidR="00B17B2D" w:rsidRPr="00862CDF" w:rsidRDefault="00B17B2D" w:rsidP="00B17B2D">
            <w:pPr>
              <w:pStyle w:val="TAC"/>
              <w:rPr>
                <w:sz w:val="16"/>
                <w:szCs w:val="16"/>
              </w:rPr>
            </w:pPr>
            <w:r w:rsidRPr="00862CDF">
              <w:rPr>
                <w:sz w:val="16"/>
                <w:szCs w:val="16"/>
              </w:rPr>
              <w:t>-95.8+23.9+TT</w:t>
            </w:r>
          </w:p>
        </w:tc>
        <w:tc>
          <w:tcPr>
            <w:tcW w:w="3573" w:type="dxa"/>
          </w:tcPr>
          <w:p w14:paraId="28611BFD" w14:textId="77777777" w:rsidR="00B17B2D" w:rsidRPr="00862CDF" w:rsidRDefault="00B17B2D" w:rsidP="00B17B2D">
            <w:pPr>
              <w:pStyle w:val="TAC"/>
              <w:rPr>
                <w:sz w:val="16"/>
                <w:szCs w:val="16"/>
              </w:rPr>
            </w:pPr>
            <w:r w:rsidRPr="00862CDF">
              <w:rPr>
                <w:sz w:val="16"/>
                <w:szCs w:val="16"/>
              </w:rPr>
              <w:t>-95.8+23.9+TT</w:t>
            </w:r>
          </w:p>
        </w:tc>
      </w:tr>
      <w:tr w:rsidR="00B17B2D" w:rsidRPr="00862CDF" w14:paraId="40708B74" w14:textId="77777777" w:rsidTr="00150EFF">
        <w:tc>
          <w:tcPr>
            <w:tcW w:w="1974" w:type="dxa"/>
            <w:tcBorders>
              <w:top w:val="nil"/>
              <w:left w:val="single" w:sz="4" w:space="0" w:color="auto"/>
              <w:bottom w:val="nil"/>
              <w:right w:val="single" w:sz="4" w:space="0" w:color="auto"/>
            </w:tcBorders>
          </w:tcPr>
          <w:p w14:paraId="0B27B610" w14:textId="77777777" w:rsidR="00B17B2D" w:rsidRPr="00862CDF" w:rsidRDefault="00B17B2D" w:rsidP="00B17B2D">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0D802C21" w14:textId="77777777" w:rsidR="00B17B2D" w:rsidRPr="00862CDF" w:rsidRDefault="00B17B2D" w:rsidP="00B17B2D">
            <w:pPr>
              <w:pStyle w:val="TAC"/>
              <w:rPr>
                <w:sz w:val="16"/>
                <w:szCs w:val="16"/>
              </w:rPr>
            </w:pPr>
            <w:r w:rsidRPr="00862CDF">
              <w:rPr>
                <w:sz w:val="16"/>
                <w:szCs w:val="16"/>
              </w:rPr>
              <w:t>2</w:t>
            </w:r>
          </w:p>
        </w:tc>
        <w:tc>
          <w:tcPr>
            <w:tcW w:w="714" w:type="dxa"/>
            <w:tcBorders>
              <w:left w:val="single" w:sz="4" w:space="0" w:color="auto"/>
            </w:tcBorders>
          </w:tcPr>
          <w:p w14:paraId="092996D4" w14:textId="77777777" w:rsidR="00B17B2D" w:rsidRPr="00862CDF" w:rsidRDefault="00B17B2D" w:rsidP="00B17B2D">
            <w:pPr>
              <w:pStyle w:val="TAC"/>
              <w:rPr>
                <w:sz w:val="16"/>
                <w:szCs w:val="16"/>
                <w:lang w:eastAsia="zh-CN"/>
              </w:rPr>
            </w:pPr>
            <w:r w:rsidRPr="00862CDF">
              <w:rPr>
                <w:sz w:val="16"/>
                <w:szCs w:val="16"/>
                <w:lang w:eastAsia="zh-CN"/>
              </w:rPr>
              <w:t>n66</w:t>
            </w:r>
          </w:p>
        </w:tc>
        <w:tc>
          <w:tcPr>
            <w:tcW w:w="1920" w:type="dxa"/>
          </w:tcPr>
          <w:p w14:paraId="1B8BF645" w14:textId="77777777" w:rsidR="00B17B2D" w:rsidRPr="00862CDF" w:rsidRDefault="00B17B2D" w:rsidP="00B17B2D">
            <w:pPr>
              <w:pStyle w:val="TAC"/>
              <w:rPr>
                <w:sz w:val="16"/>
                <w:szCs w:val="16"/>
                <w:lang w:eastAsia="zh-CN"/>
              </w:rPr>
            </w:pPr>
            <w:r w:rsidRPr="00862CDF">
              <w:rPr>
                <w:sz w:val="16"/>
                <w:szCs w:val="16"/>
                <w:lang w:eastAsia="zh-CN"/>
              </w:rPr>
              <w:t>20</w:t>
            </w:r>
          </w:p>
        </w:tc>
        <w:tc>
          <w:tcPr>
            <w:tcW w:w="2321" w:type="dxa"/>
          </w:tcPr>
          <w:p w14:paraId="637371D5" w14:textId="77777777" w:rsidR="00B17B2D" w:rsidRPr="00862CDF" w:rsidRDefault="00B17B2D" w:rsidP="00B17B2D">
            <w:pPr>
              <w:pStyle w:val="TAC"/>
              <w:rPr>
                <w:sz w:val="16"/>
                <w:szCs w:val="16"/>
              </w:rPr>
            </w:pPr>
            <w:r w:rsidRPr="00862CDF">
              <w:rPr>
                <w:sz w:val="16"/>
                <w:szCs w:val="16"/>
              </w:rPr>
              <w:t>-93.3+TT</w:t>
            </w:r>
          </w:p>
        </w:tc>
        <w:tc>
          <w:tcPr>
            <w:tcW w:w="3573" w:type="dxa"/>
          </w:tcPr>
          <w:p w14:paraId="5EE2DE21" w14:textId="77777777" w:rsidR="00B17B2D" w:rsidRPr="00862CDF" w:rsidRDefault="00B17B2D" w:rsidP="00B17B2D">
            <w:pPr>
              <w:pStyle w:val="TAC"/>
              <w:rPr>
                <w:sz w:val="16"/>
                <w:szCs w:val="16"/>
              </w:rPr>
            </w:pPr>
            <w:r w:rsidRPr="00862CDF">
              <w:rPr>
                <w:sz w:val="16"/>
                <w:szCs w:val="16"/>
              </w:rPr>
              <w:t>-93.3-2.7+TT</w:t>
            </w:r>
          </w:p>
        </w:tc>
      </w:tr>
      <w:tr w:rsidR="00B17B2D" w:rsidRPr="00862CDF" w14:paraId="7B3AF37F" w14:textId="77777777" w:rsidTr="00150EFF">
        <w:tc>
          <w:tcPr>
            <w:tcW w:w="1974" w:type="dxa"/>
            <w:tcBorders>
              <w:top w:val="nil"/>
              <w:left w:val="single" w:sz="4" w:space="0" w:color="auto"/>
              <w:bottom w:val="nil"/>
              <w:right w:val="single" w:sz="4" w:space="0" w:color="auto"/>
            </w:tcBorders>
          </w:tcPr>
          <w:p w14:paraId="38A2B775" w14:textId="77777777" w:rsidR="00B17B2D" w:rsidRPr="00862CDF" w:rsidRDefault="00B17B2D" w:rsidP="00B17B2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5564E6EF" w14:textId="77777777" w:rsidR="00B17B2D" w:rsidRPr="00862CDF" w:rsidRDefault="00B17B2D" w:rsidP="00B17B2D">
            <w:pPr>
              <w:pStyle w:val="TAC"/>
              <w:rPr>
                <w:sz w:val="16"/>
                <w:szCs w:val="16"/>
              </w:rPr>
            </w:pPr>
          </w:p>
        </w:tc>
        <w:tc>
          <w:tcPr>
            <w:tcW w:w="714" w:type="dxa"/>
            <w:tcBorders>
              <w:left w:val="single" w:sz="4" w:space="0" w:color="auto"/>
            </w:tcBorders>
          </w:tcPr>
          <w:p w14:paraId="1AFC3A17" w14:textId="77777777" w:rsidR="00B17B2D" w:rsidRPr="00862CDF" w:rsidRDefault="00B17B2D" w:rsidP="00B17B2D">
            <w:pPr>
              <w:pStyle w:val="TAC"/>
              <w:rPr>
                <w:sz w:val="16"/>
                <w:szCs w:val="16"/>
                <w:lang w:eastAsia="zh-CN"/>
              </w:rPr>
            </w:pPr>
            <w:r w:rsidRPr="00862CDF">
              <w:rPr>
                <w:sz w:val="16"/>
                <w:szCs w:val="16"/>
                <w:lang w:eastAsia="zh-CN"/>
              </w:rPr>
              <w:t>n78</w:t>
            </w:r>
          </w:p>
        </w:tc>
        <w:tc>
          <w:tcPr>
            <w:tcW w:w="1920" w:type="dxa"/>
          </w:tcPr>
          <w:p w14:paraId="594D40F9" w14:textId="77777777" w:rsidR="00B17B2D" w:rsidRPr="00862CDF" w:rsidRDefault="00B17B2D" w:rsidP="00B17B2D">
            <w:pPr>
              <w:pStyle w:val="TAC"/>
              <w:rPr>
                <w:sz w:val="16"/>
                <w:szCs w:val="16"/>
                <w:lang w:eastAsia="zh-CN"/>
              </w:rPr>
            </w:pPr>
            <w:r w:rsidRPr="00862CDF">
              <w:rPr>
                <w:sz w:val="16"/>
                <w:szCs w:val="16"/>
                <w:lang w:eastAsia="zh-CN"/>
              </w:rPr>
              <w:t>100</w:t>
            </w:r>
          </w:p>
        </w:tc>
        <w:tc>
          <w:tcPr>
            <w:tcW w:w="2321" w:type="dxa"/>
          </w:tcPr>
          <w:p w14:paraId="03C26847" w14:textId="77777777" w:rsidR="00B17B2D" w:rsidRPr="00862CDF" w:rsidRDefault="00B17B2D" w:rsidP="00B17B2D">
            <w:pPr>
              <w:pStyle w:val="TAC"/>
              <w:rPr>
                <w:sz w:val="16"/>
                <w:szCs w:val="16"/>
              </w:rPr>
            </w:pPr>
            <w:r w:rsidRPr="00862CDF">
              <w:rPr>
                <w:sz w:val="16"/>
                <w:szCs w:val="16"/>
              </w:rPr>
              <w:t>-85.5+13.8+TT</w:t>
            </w:r>
          </w:p>
        </w:tc>
        <w:tc>
          <w:tcPr>
            <w:tcW w:w="3573" w:type="dxa"/>
          </w:tcPr>
          <w:p w14:paraId="54271AC6" w14:textId="77777777" w:rsidR="00B17B2D" w:rsidRPr="00862CDF" w:rsidRDefault="00B17B2D" w:rsidP="00B17B2D">
            <w:pPr>
              <w:pStyle w:val="TAC"/>
              <w:rPr>
                <w:sz w:val="16"/>
                <w:szCs w:val="16"/>
              </w:rPr>
            </w:pPr>
            <w:r w:rsidRPr="00862CDF">
              <w:rPr>
                <w:sz w:val="16"/>
                <w:szCs w:val="16"/>
              </w:rPr>
              <w:t>-85.5+13.8+TT</w:t>
            </w:r>
          </w:p>
        </w:tc>
      </w:tr>
      <w:tr w:rsidR="00B17B2D" w:rsidRPr="00862CDF" w14:paraId="29A50DDB" w14:textId="77777777" w:rsidTr="00150EFF">
        <w:tc>
          <w:tcPr>
            <w:tcW w:w="1974" w:type="dxa"/>
            <w:tcBorders>
              <w:top w:val="nil"/>
              <w:left w:val="single" w:sz="4" w:space="0" w:color="auto"/>
              <w:bottom w:val="nil"/>
              <w:right w:val="single" w:sz="4" w:space="0" w:color="auto"/>
            </w:tcBorders>
          </w:tcPr>
          <w:p w14:paraId="1F9C399D" w14:textId="77777777" w:rsidR="00B17B2D" w:rsidRPr="00862CDF" w:rsidRDefault="00B17B2D" w:rsidP="00B17B2D">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475AF3DB" w14:textId="77777777" w:rsidR="00B17B2D" w:rsidRPr="00862CDF" w:rsidRDefault="00B17B2D" w:rsidP="00B17B2D">
            <w:pPr>
              <w:pStyle w:val="TAC"/>
              <w:rPr>
                <w:sz w:val="16"/>
                <w:szCs w:val="16"/>
              </w:rPr>
            </w:pPr>
            <w:r w:rsidRPr="00862CDF">
              <w:rPr>
                <w:sz w:val="16"/>
                <w:szCs w:val="16"/>
              </w:rPr>
              <w:t>3</w:t>
            </w:r>
          </w:p>
        </w:tc>
        <w:tc>
          <w:tcPr>
            <w:tcW w:w="714" w:type="dxa"/>
            <w:tcBorders>
              <w:left w:val="single" w:sz="4" w:space="0" w:color="auto"/>
            </w:tcBorders>
          </w:tcPr>
          <w:p w14:paraId="0749FEC4" w14:textId="77777777" w:rsidR="00B17B2D" w:rsidRPr="00862CDF" w:rsidRDefault="00B17B2D" w:rsidP="00B17B2D">
            <w:pPr>
              <w:pStyle w:val="TAC"/>
              <w:rPr>
                <w:sz w:val="16"/>
                <w:szCs w:val="16"/>
                <w:lang w:eastAsia="zh-CN"/>
              </w:rPr>
            </w:pPr>
            <w:r w:rsidRPr="00862CDF">
              <w:rPr>
                <w:sz w:val="16"/>
                <w:szCs w:val="16"/>
                <w:lang w:eastAsia="zh-CN"/>
              </w:rPr>
              <w:t>n66</w:t>
            </w:r>
          </w:p>
        </w:tc>
        <w:tc>
          <w:tcPr>
            <w:tcW w:w="1920" w:type="dxa"/>
          </w:tcPr>
          <w:p w14:paraId="3CBF4F63" w14:textId="77777777" w:rsidR="00B17B2D" w:rsidRPr="00862CDF" w:rsidRDefault="00B17B2D" w:rsidP="00B17B2D">
            <w:pPr>
              <w:pStyle w:val="TAC"/>
              <w:rPr>
                <w:sz w:val="16"/>
                <w:szCs w:val="16"/>
                <w:lang w:eastAsia="zh-CN"/>
              </w:rPr>
            </w:pPr>
            <w:r w:rsidRPr="00862CDF">
              <w:rPr>
                <w:sz w:val="16"/>
                <w:szCs w:val="16"/>
                <w:lang w:eastAsia="zh-CN"/>
              </w:rPr>
              <w:t>5</w:t>
            </w:r>
          </w:p>
        </w:tc>
        <w:tc>
          <w:tcPr>
            <w:tcW w:w="2321" w:type="dxa"/>
          </w:tcPr>
          <w:p w14:paraId="12556CEC" w14:textId="77777777" w:rsidR="00B17B2D" w:rsidRPr="00862CDF" w:rsidRDefault="00B17B2D" w:rsidP="00B17B2D">
            <w:pPr>
              <w:pStyle w:val="TAC"/>
              <w:rPr>
                <w:sz w:val="16"/>
                <w:szCs w:val="16"/>
              </w:rPr>
            </w:pPr>
            <w:r w:rsidRPr="00862CDF">
              <w:rPr>
                <w:sz w:val="16"/>
                <w:szCs w:val="16"/>
              </w:rPr>
              <w:t>-99.5+TT</w:t>
            </w:r>
          </w:p>
        </w:tc>
        <w:tc>
          <w:tcPr>
            <w:tcW w:w="3573" w:type="dxa"/>
          </w:tcPr>
          <w:p w14:paraId="7240590C" w14:textId="77777777" w:rsidR="00B17B2D" w:rsidRPr="00862CDF" w:rsidRDefault="00B17B2D" w:rsidP="00B17B2D">
            <w:pPr>
              <w:pStyle w:val="TAC"/>
              <w:rPr>
                <w:sz w:val="16"/>
                <w:szCs w:val="16"/>
              </w:rPr>
            </w:pPr>
            <w:r w:rsidRPr="00862CDF">
              <w:rPr>
                <w:sz w:val="16"/>
                <w:szCs w:val="16"/>
              </w:rPr>
              <w:t>-99.5-2.7+TT</w:t>
            </w:r>
          </w:p>
        </w:tc>
      </w:tr>
      <w:tr w:rsidR="00B17B2D" w:rsidRPr="00862CDF" w14:paraId="332DB3E0" w14:textId="77777777" w:rsidTr="00150EFF">
        <w:tc>
          <w:tcPr>
            <w:tcW w:w="1974" w:type="dxa"/>
            <w:tcBorders>
              <w:top w:val="nil"/>
              <w:left w:val="single" w:sz="4" w:space="0" w:color="auto"/>
              <w:bottom w:val="single" w:sz="4" w:space="0" w:color="auto"/>
              <w:right w:val="single" w:sz="4" w:space="0" w:color="auto"/>
            </w:tcBorders>
          </w:tcPr>
          <w:p w14:paraId="3C1164FF" w14:textId="77777777" w:rsidR="00B17B2D" w:rsidRPr="00862CDF" w:rsidRDefault="00B17B2D" w:rsidP="00B17B2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025C6DB2" w14:textId="77777777" w:rsidR="00B17B2D" w:rsidRPr="00862CDF" w:rsidRDefault="00B17B2D" w:rsidP="00B17B2D">
            <w:pPr>
              <w:pStyle w:val="TAC"/>
              <w:rPr>
                <w:sz w:val="16"/>
                <w:szCs w:val="16"/>
              </w:rPr>
            </w:pPr>
          </w:p>
        </w:tc>
        <w:tc>
          <w:tcPr>
            <w:tcW w:w="714" w:type="dxa"/>
            <w:tcBorders>
              <w:left w:val="single" w:sz="4" w:space="0" w:color="auto"/>
            </w:tcBorders>
          </w:tcPr>
          <w:p w14:paraId="2EE8FE16" w14:textId="77777777" w:rsidR="00B17B2D" w:rsidRPr="00862CDF" w:rsidRDefault="00B17B2D" w:rsidP="00B17B2D">
            <w:pPr>
              <w:pStyle w:val="TAC"/>
              <w:rPr>
                <w:sz w:val="16"/>
                <w:szCs w:val="16"/>
                <w:lang w:eastAsia="zh-CN"/>
              </w:rPr>
            </w:pPr>
            <w:r w:rsidRPr="00862CDF">
              <w:rPr>
                <w:sz w:val="16"/>
                <w:szCs w:val="16"/>
                <w:lang w:eastAsia="zh-CN"/>
              </w:rPr>
              <w:t>n78</w:t>
            </w:r>
          </w:p>
        </w:tc>
        <w:tc>
          <w:tcPr>
            <w:tcW w:w="1920" w:type="dxa"/>
          </w:tcPr>
          <w:p w14:paraId="3B686338" w14:textId="77777777" w:rsidR="00B17B2D" w:rsidRPr="00862CDF" w:rsidRDefault="00B17B2D" w:rsidP="00B17B2D">
            <w:pPr>
              <w:pStyle w:val="TAC"/>
              <w:rPr>
                <w:sz w:val="16"/>
                <w:szCs w:val="16"/>
                <w:lang w:eastAsia="zh-CN"/>
              </w:rPr>
            </w:pPr>
            <w:r w:rsidRPr="00862CDF">
              <w:rPr>
                <w:sz w:val="16"/>
                <w:szCs w:val="16"/>
                <w:lang w:eastAsia="zh-CN"/>
              </w:rPr>
              <w:t>10</w:t>
            </w:r>
          </w:p>
        </w:tc>
        <w:tc>
          <w:tcPr>
            <w:tcW w:w="2321" w:type="dxa"/>
          </w:tcPr>
          <w:p w14:paraId="2EB321ED" w14:textId="77777777" w:rsidR="00B17B2D" w:rsidRPr="00862CDF" w:rsidRDefault="00B17B2D" w:rsidP="00B17B2D">
            <w:pPr>
              <w:pStyle w:val="TAC"/>
              <w:rPr>
                <w:sz w:val="16"/>
                <w:szCs w:val="16"/>
              </w:rPr>
            </w:pPr>
            <w:r w:rsidRPr="00862CDF">
              <w:rPr>
                <w:sz w:val="16"/>
                <w:szCs w:val="16"/>
              </w:rPr>
              <w:t>-95.8+1.1+TT</w:t>
            </w:r>
          </w:p>
        </w:tc>
        <w:tc>
          <w:tcPr>
            <w:tcW w:w="3573" w:type="dxa"/>
          </w:tcPr>
          <w:p w14:paraId="29295EFC" w14:textId="77777777" w:rsidR="00B17B2D" w:rsidRPr="00862CDF" w:rsidRDefault="00B17B2D" w:rsidP="00B17B2D">
            <w:pPr>
              <w:pStyle w:val="TAC"/>
              <w:rPr>
                <w:sz w:val="16"/>
                <w:szCs w:val="16"/>
              </w:rPr>
            </w:pPr>
            <w:r w:rsidRPr="00862CDF">
              <w:rPr>
                <w:sz w:val="16"/>
                <w:szCs w:val="16"/>
              </w:rPr>
              <w:t>-95.8+1.1+TT</w:t>
            </w:r>
          </w:p>
        </w:tc>
      </w:tr>
      <w:tr w:rsidR="00B17B2D" w:rsidRPr="00862CDF" w14:paraId="14119D2F" w14:textId="77777777" w:rsidTr="00150EFF">
        <w:tc>
          <w:tcPr>
            <w:tcW w:w="1974" w:type="dxa"/>
            <w:tcBorders>
              <w:bottom w:val="nil"/>
            </w:tcBorders>
          </w:tcPr>
          <w:p w14:paraId="7B5A7967" w14:textId="77777777" w:rsidR="00B17B2D" w:rsidRPr="00862CDF" w:rsidRDefault="00B17B2D" w:rsidP="00B17B2D">
            <w:pPr>
              <w:pStyle w:val="TAC"/>
              <w:rPr>
                <w:sz w:val="16"/>
                <w:szCs w:val="16"/>
              </w:rPr>
            </w:pPr>
            <w:r w:rsidRPr="00862CDF">
              <w:rPr>
                <w:sz w:val="16"/>
                <w:szCs w:val="16"/>
              </w:rPr>
              <w:t>CA_n70A-n71A</w:t>
            </w:r>
          </w:p>
        </w:tc>
        <w:tc>
          <w:tcPr>
            <w:tcW w:w="770" w:type="dxa"/>
            <w:gridSpan w:val="2"/>
            <w:tcBorders>
              <w:bottom w:val="nil"/>
            </w:tcBorders>
          </w:tcPr>
          <w:p w14:paraId="58F06D3C" w14:textId="77777777" w:rsidR="00B17B2D" w:rsidRPr="00862CDF" w:rsidRDefault="00B17B2D" w:rsidP="00B17B2D">
            <w:pPr>
              <w:pStyle w:val="TAC"/>
              <w:rPr>
                <w:sz w:val="16"/>
                <w:szCs w:val="16"/>
                <w:lang w:eastAsia="zh-CN"/>
              </w:rPr>
            </w:pPr>
            <w:r w:rsidRPr="00862CDF">
              <w:rPr>
                <w:sz w:val="16"/>
                <w:szCs w:val="16"/>
                <w:lang w:eastAsia="zh-CN"/>
              </w:rPr>
              <w:t>1</w:t>
            </w:r>
          </w:p>
        </w:tc>
        <w:tc>
          <w:tcPr>
            <w:tcW w:w="714" w:type="dxa"/>
          </w:tcPr>
          <w:p w14:paraId="1A9B8AB7" w14:textId="77777777" w:rsidR="00B17B2D" w:rsidRPr="00862CDF" w:rsidRDefault="00B17B2D" w:rsidP="00B17B2D">
            <w:pPr>
              <w:pStyle w:val="TAC"/>
              <w:rPr>
                <w:sz w:val="16"/>
                <w:szCs w:val="16"/>
                <w:lang w:eastAsia="zh-CN"/>
              </w:rPr>
            </w:pPr>
            <w:r w:rsidRPr="00862CDF">
              <w:rPr>
                <w:sz w:val="16"/>
                <w:szCs w:val="16"/>
                <w:lang w:eastAsia="zh-CN"/>
              </w:rPr>
              <w:t>n70</w:t>
            </w:r>
          </w:p>
        </w:tc>
        <w:tc>
          <w:tcPr>
            <w:tcW w:w="1920" w:type="dxa"/>
          </w:tcPr>
          <w:p w14:paraId="5C2541E1" w14:textId="77777777" w:rsidR="00B17B2D" w:rsidRPr="00862CDF" w:rsidRDefault="00B17B2D" w:rsidP="00B17B2D">
            <w:pPr>
              <w:pStyle w:val="TAC"/>
              <w:rPr>
                <w:sz w:val="16"/>
                <w:szCs w:val="16"/>
                <w:lang w:eastAsia="zh-CN"/>
              </w:rPr>
            </w:pPr>
            <w:r w:rsidRPr="00862CDF">
              <w:rPr>
                <w:sz w:val="16"/>
                <w:szCs w:val="16"/>
                <w:lang w:eastAsia="zh-CN"/>
              </w:rPr>
              <w:t>25</w:t>
            </w:r>
          </w:p>
        </w:tc>
        <w:tc>
          <w:tcPr>
            <w:tcW w:w="2321" w:type="dxa"/>
          </w:tcPr>
          <w:p w14:paraId="1C5D45CF" w14:textId="77777777" w:rsidR="00B17B2D" w:rsidRPr="00862CDF" w:rsidRDefault="00B17B2D" w:rsidP="00B17B2D">
            <w:pPr>
              <w:pStyle w:val="TAC"/>
              <w:rPr>
                <w:sz w:val="16"/>
                <w:szCs w:val="16"/>
              </w:rPr>
            </w:pPr>
            <w:r w:rsidRPr="00862CDF">
              <w:rPr>
                <w:sz w:val="16"/>
                <w:szCs w:val="16"/>
              </w:rPr>
              <w:t>-92.7 +4.1 +TT</w:t>
            </w:r>
          </w:p>
        </w:tc>
        <w:tc>
          <w:tcPr>
            <w:tcW w:w="3573" w:type="dxa"/>
          </w:tcPr>
          <w:p w14:paraId="414BCD59" w14:textId="77777777" w:rsidR="00B17B2D" w:rsidRPr="00862CDF" w:rsidRDefault="00B17B2D" w:rsidP="00B17B2D">
            <w:pPr>
              <w:pStyle w:val="TAC"/>
              <w:rPr>
                <w:sz w:val="16"/>
                <w:szCs w:val="16"/>
              </w:rPr>
            </w:pPr>
            <w:r w:rsidRPr="00862CDF">
              <w:rPr>
                <w:sz w:val="16"/>
                <w:szCs w:val="16"/>
              </w:rPr>
              <w:t>-92.7+4.1 +TT</w:t>
            </w:r>
          </w:p>
        </w:tc>
      </w:tr>
      <w:tr w:rsidR="00B17B2D" w:rsidRPr="00862CDF" w14:paraId="579A9021" w14:textId="77777777" w:rsidTr="00150EFF">
        <w:tc>
          <w:tcPr>
            <w:tcW w:w="1974" w:type="dxa"/>
            <w:tcBorders>
              <w:top w:val="nil"/>
              <w:bottom w:val="nil"/>
            </w:tcBorders>
          </w:tcPr>
          <w:p w14:paraId="02C7E35A" w14:textId="77777777" w:rsidR="00B17B2D" w:rsidRPr="00862CDF" w:rsidRDefault="00B17B2D" w:rsidP="00B17B2D">
            <w:pPr>
              <w:pStyle w:val="TAC"/>
              <w:rPr>
                <w:sz w:val="16"/>
                <w:szCs w:val="16"/>
              </w:rPr>
            </w:pPr>
          </w:p>
        </w:tc>
        <w:tc>
          <w:tcPr>
            <w:tcW w:w="770" w:type="dxa"/>
            <w:gridSpan w:val="2"/>
            <w:tcBorders>
              <w:top w:val="nil"/>
              <w:bottom w:val="single" w:sz="4" w:space="0" w:color="auto"/>
            </w:tcBorders>
          </w:tcPr>
          <w:p w14:paraId="4969ADEA" w14:textId="77777777" w:rsidR="00B17B2D" w:rsidRPr="00862CDF" w:rsidRDefault="00B17B2D" w:rsidP="00B17B2D">
            <w:pPr>
              <w:pStyle w:val="TAC"/>
              <w:rPr>
                <w:sz w:val="16"/>
                <w:szCs w:val="16"/>
              </w:rPr>
            </w:pPr>
          </w:p>
        </w:tc>
        <w:tc>
          <w:tcPr>
            <w:tcW w:w="714" w:type="dxa"/>
          </w:tcPr>
          <w:p w14:paraId="7641C904" w14:textId="77777777" w:rsidR="00B17B2D" w:rsidRPr="00862CDF" w:rsidRDefault="00B17B2D" w:rsidP="00B17B2D">
            <w:pPr>
              <w:pStyle w:val="TAC"/>
              <w:rPr>
                <w:sz w:val="16"/>
                <w:szCs w:val="16"/>
                <w:lang w:eastAsia="zh-CN"/>
              </w:rPr>
            </w:pPr>
            <w:r w:rsidRPr="00862CDF">
              <w:rPr>
                <w:sz w:val="16"/>
                <w:szCs w:val="16"/>
                <w:lang w:eastAsia="zh-CN"/>
              </w:rPr>
              <w:t>n71</w:t>
            </w:r>
          </w:p>
        </w:tc>
        <w:tc>
          <w:tcPr>
            <w:tcW w:w="1920" w:type="dxa"/>
          </w:tcPr>
          <w:p w14:paraId="54C99B95" w14:textId="77777777" w:rsidR="00B17B2D" w:rsidRPr="00862CDF" w:rsidRDefault="00B17B2D" w:rsidP="00B17B2D">
            <w:pPr>
              <w:pStyle w:val="TAC"/>
              <w:rPr>
                <w:sz w:val="16"/>
                <w:szCs w:val="16"/>
                <w:lang w:eastAsia="zh-CN"/>
              </w:rPr>
            </w:pPr>
            <w:r w:rsidRPr="00862CDF">
              <w:rPr>
                <w:sz w:val="16"/>
                <w:szCs w:val="16"/>
                <w:lang w:eastAsia="zh-CN"/>
              </w:rPr>
              <w:t>5</w:t>
            </w:r>
          </w:p>
        </w:tc>
        <w:tc>
          <w:tcPr>
            <w:tcW w:w="2321" w:type="dxa"/>
          </w:tcPr>
          <w:p w14:paraId="55628A28" w14:textId="77777777" w:rsidR="00B17B2D" w:rsidRPr="00862CDF" w:rsidRDefault="00B17B2D" w:rsidP="00B17B2D">
            <w:pPr>
              <w:pStyle w:val="TAC"/>
              <w:rPr>
                <w:sz w:val="16"/>
                <w:szCs w:val="16"/>
              </w:rPr>
            </w:pPr>
            <w:r w:rsidRPr="00862CDF">
              <w:rPr>
                <w:rFonts w:eastAsiaTheme="minorEastAsia"/>
                <w:sz w:val="16"/>
                <w:szCs w:val="16"/>
              </w:rPr>
              <w:t>-97.2</w:t>
            </w:r>
            <w:r w:rsidRPr="00862CDF">
              <w:rPr>
                <w:sz w:val="16"/>
                <w:szCs w:val="16"/>
              </w:rPr>
              <w:t xml:space="preserve"> +TT</w:t>
            </w:r>
          </w:p>
        </w:tc>
        <w:tc>
          <w:tcPr>
            <w:tcW w:w="3573" w:type="dxa"/>
          </w:tcPr>
          <w:p w14:paraId="405AF101" w14:textId="77777777" w:rsidR="00B17B2D" w:rsidRPr="00862CDF" w:rsidRDefault="00B17B2D" w:rsidP="00B17B2D">
            <w:pPr>
              <w:pStyle w:val="TAC"/>
              <w:rPr>
                <w:sz w:val="16"/>
                <w:szCs w:val="16"/>
              </w:rPr>
            </w:pPr>
            <w:r w:rsidRPr="00862CDF">
              <w:rPr>
                <w:rFonts w:eastAsiaTheme="minorEastAsia"/>
                <w:sz w:val="16"/>
                <w:szCs w:val="16"/>
              </w:rPr>
              <w:t>-97.2</w:t>
            </w:r>
            <w:r w:rsidRPr="00862CDF">
              <w:rPr>
                <w:sz w:val="16"/>
                <w:szCs w:val="16"/>
                <w:lang w:eastAsia="zh-CN"/>
              </w:rPr>
              <w:t>-2.7</w:t>
            </w:r>
            <w:r w:rsidRPr="00862CDF">
              <w:rPr>
                <w:sz w:val="16"/>
                <w:szCs w:val="16"/>
                <w:vertAlign w:val="superscript"/>
                <w:lang w:eastAsia="zh-CN"/>
              </w:rPr>
              <w:t>6</w:t>
            </w:r>
            <w:r w:rsidRPr="00862CDF">
              <w:rPr>
                <w:sz w:val="16"/>
                <w:szCs w:val="16"/>
              </w:rPr>
              <w:t xml:space="preserve"> +TT</w:t>
            </w:r>
          </w:p>
          <w:p w14:paraId="7BDC9059" w14:textId="77777777" w:rsidR="00B17B2D" w:rsidRPr="00862CDF" w:rsidRDefault="00B17B2D" w:rsidP="00B17B2D">
            <w:pPr>
              <w:pStyle w:val="TAC"/>
              <w:rPr>
                <w:sz w:val="16"/>
                <w:szCs w:val="16"/>
              </w:rPr>
            </w:pPr>
            <w:r w:rsidRPr="00862CDF">
              <w:rPr>
                <w:sz w:val="16"/>
                <w:szCs w:val="16"/>
              </w:rPr>
              <w:t>-97.2</w:t>
            </w:r>
            <w:r w:rsidRPr="00862CDF">
              <w:rPr>
                <w:sz w:val="16"/>
                <w:szCs w:val="16"/>
                <w:lang w:eastAsia="zh-CN"/>
              </w:rPr>
              <w:t>-2.4</w:t>
            </w:r>
            <w:r w:rsidRPr="00862CDF">
              <w:rPr>
                <w:sz w:val="16"/>
                <w:szCs w:val="16"/>
                <w:vertAlign w:val="superscript"/>
                <w:lang w:eastAsia="zh-CN"/>
              </w:rPr>
              <w:t>7</w:t>
            </w:r>
            <w:r w:rsidRPr="00862CDF">
              <w:rPr>
                <w:sz w:val="16"/>
                <w:szCs w:val="16"/>
              </w:rPr>
              <w:t xml:space="preserve"> + TT</w:t>
            </w:r>
          </w:p>
        </w:tc>
      </w:tr>
      <w:tr w:rsidR="00B17B2D" w:rsidRPr="00862CDF" w14:paraId="508175EA" w14:textId="77777777" w:rsidTr="00150EFF">
        <w:tc>
          <w:tcPr>
            <w:tcW w:w="1974" w:type="dxa"/>
            <w:tcBorders>
              <w:top w:val="nil"/>
              <w:bottom w:val="nil"/>
            </w:tcBorders>
          </w:tcPr>
          <w:p w14:paraId="5F982E1C" w14:textId="77777777" w:rsidR="00B17B2D" w:rsidRPr="00862CDF" w:rsidRDefault="00B17B2D" w:rsidP="00B17B2D">
            <w:pPr>
              <w:pStyle w:val="TAC"/>
              <w:rPr>
                <w:sz w:val="16"/>
                <w:szCs w:val="16"/>
              </w:rPr>
            </w:pPr>
          </w:p>
        </w:tc>
        <w:tc>
          <w:tcPr>
            <w:tcW w:w="770" w:type="dxa"/>
            <w:gridSpan w:val="2"/>
            <w:tcBorders>
              <w:bottom w:val="nil"/>
            </w:tcBorders>
          </w:tcPr>
          <w:p w14:paraId="6C2DC621" w14:textId="77777777" w:rsidR="00B17B2D" w:rsidRPr="00862CDF" w:rsidRDefault="00B17B2D" w:rsidP="00B17B2D">
            <w:pPr>
              <w:pStyle w:val="TAC"/>
              <w:rPr>
                <w:sz w:val="16"/>
                <w:szCs w:val="16"/>
                <w:lang w:eastAsia="zh-CN"/>
              </w:rPr>
            </w:pPr>
            <w:r w:rsidRPr="00862CDF">
              <w:rPr>
                <w:sz w:val="16"/>
                <w:szCs w:val="16"/>
                <w:lang w:eastAsia="zh-CN"/>
              </w:rPr>
              <w:t>2</w:t>
            </w:r>
          </w:p>
        </w:tc>
        <w:tc>
          <w:tcPr>
            <w:tcW w:w="714" w:type="dxa"/>
          </w:tcPr>
          <w:p w14:paraId="3316D7A6" w14:textId="77777777" w:rsidR="00B17B2D" w:rsidRPr="00862CDF" w:rsidRDefault="00B17B2D" w:rsidP="00B17B2D">
            <w:pPr>
              <w:pStyle w:val="TAC"/>
              <w:rPr>
                <w:sz w:val="16"/>
                <w:szCs w:val="16"/>
                <w:lang w:eastAsia="zh-CN"/>
              </w:rPr>
            </w:pPr>
            <w:r w:rsidRPr="00862CDF">
              <w:rPr>
                <w:sz w:val="16"/>
                <w:szCs w:val="16"/>
                <w:lang w:eastAsia="zh-CN"/>
              </w:rPr>
              <w:t>n70</w:t>
            </w:r>
          </w:p>
        </w:tc>
        <w:tc>
          <w:tcPr>
            <w:tcW w:w="1920" w:type="dxa"/>
          </w:tcPr>
          <w:p w14:paraId="0E5BD84B" w14:textId="77777777" w:rsidR="00B17B2D" w:rsidRPr="00862CDF" w:rsidRDefault="00B17B2D" w:rsidP="00B17B2D">
            <w:pPr>
              <w:pStyle w:val="TAC"/>
              <w:rPr>
                <w:sz w:val="16"/>
                <w:szCs w:val="16"/>
                <w:lang w:eastAsia="zh-CN"/>
              </w:rPr>
            </w:pPr>
            <w:r w:rsidRPr="00862CDF">
              <w:rPr>
                <w:sz w:val="16"/>
                <w:szCs w:val="16"/>
                <w:lang w:eastAsia="zh-CN"/>
              </w:rPr>
              <w:t>5</w:t>
            </w:r>
          </w:p>
        </w:tc>
        <w:tc>
          <w:tcPr>
            <w:tcW w:w="2321" w:type="dxa"/>
          </w:tcPr>
          <w:p w14:paraId="748578AE" w14:textId="77777777" w:rsidR="00B17B2D" w:rsidRPr="00862CDF" w:rsidRDefault="00B17B2D" w:rsidP="00B17B2D">
            <w:pPr>
              <w:pStyle w:val="TAC"/>
              <w:rPr>
                <w:sz w:val="16"/>
                <w:szCs w:val="16"/>
              </w:rPr>
            </w:pPr>
            <w:r w:rsidRPr="00862CDF">
              <w:rPr>
                <w:sz w:val="16"/>
                <w:szCs w:val="16"/>
              </w:rPr>
              <w:t>-100.0 +9.9 +TT</w:t>
            </w:r>
          </w:p>
        </w:tc>
        <w:tc>
          <w:tcPr>
            <w:tcW w:w="3573" w:type="dxa"/>
          </w:tcPr>
          <w:p w14:paraId="3F739755" w14:textId="77777777" w:rsidR="00B17B2D" w:rsidRPr="00862CDF" w:rsidRDefault="00B17B2D" w:rsidP="00B17B2D">
            <w:pPr>
              <w:pStyle w:val="TAC"/>
              <w:rPr>
                <w:sz w:val="16"/>
                <w:szCs w:val="16"/>
              </w:rPr>
            </w:pPr>
            <w:r w:rsidRPr="00862CDF">
              <w:rPr>
                <w:sz w:val="16"/>
                <w:szCs w:val="16"/>
              </w:rPr>
              <w:t>-100.0+9.9 +TT</w:t>
            </w:r>
          </w:p>
        </w:tc>
      </w:tr>
      <w:tr w:rsidR="00B17B2D" w:rsidRPr="00862CDF" w14:paraId="6CB0CDD2" w14:textId="77777777" w:rsidTr="00150EFF">
        <w:tc>
          <w:tcPr>
            <w:tcW w:w="1974" w:type="dxa"/>
            <w:tcBorders>
              <w:top w:val="nil"/>
              <w:bottom w:val="nil"/>
            </w:tcBorders>
          </w:tcPr>
          <w:p w14:paraId="11956A47" w14:textId="77777777" w:rsidR="00B17B2D" w:rsidRPr="00862CDF" w:rsidRDefault="00B17B2D" w:rsidP="00B17B2D">
            <w:pPr>
              <w:pStyle w:val="TAC"/>
              <w:rPr>
                <w:sz w:val="16"/>
                <w:szCs w:val="16"/>
              </w:rPr>
            </w:pPr>
          </w:p>
        </w:tc>
        <w:tc>
          <w:tcPr>
            <w:tcW w:w="770" w:type="dxa"/>
            <w:gridSpan w:val="2"/>
            <w:tcBorders>
              <w:top w:val="nil"/>
              <w:bottom w:val="single" w:sz="4" w:space="0" w:color="auto"/>
            </w:tcBorders>
          </w:tcPr>
          <w:p w14:paraId="2C1AD839" w14:textId="77777777" w:rsidR="00B17B2D" w:rsidRPr="00862CDF" w:rsidRDefault="00B17B2D" w:rsidP="00B17B2D">
            <w:pPr>
              <w:pStyle w:val="TAC"/>
              <w:rPr>
                <w:sz w:val="16"/>
                <w:szCs w:val="16"/>
              </w:rPr>
            </w:pPr>
          </w:p>
        </w:tc>
        <w:tc>
          <w:tcPr>
            <w:tcW w:w="714" w:type="dxa"/>
          </w:tcPr>
          <w:p w14:paraId="1CE5BF8D" w14:textId="77777777" w:rsidR="00B17B2D" w:rsidRPr="00862CDF" w:rsidRDefault="00B17B2D" w:rsidP="00B17B2D">
            <w:pPr>
              <w:pStyle w:val="TAC"/>
              <w:rPr>
                <w:sz w:val="16"/>
                <w:szCs w:val="16"/>
                <w:lang w:eastAsia="zh-CN"/>
              </w:rPr>
            </w:pPr>
            <w:r w:rsidRPr="00862CDF">
              <w:rPr>
                <w:sz w:val="16"/>
                <w:szCs w:val="16"/>
                <w:lang w:eastAsia="zh-CN"/>
              </w:rPr>
              <w:t>n71</w:t>
            </w:r>
          </w:p>
        </w:tc>
        <w:tc>
          <w:tcPr>
            <w:tcW w:w="1920" w:type="dxa"/>
          </w:tcPr>
          <w:p w14:paraId="34F24A95" w14:textId="77777777" w:rsidR="00B17B2D" w:rsidRPr="00862CDF" w:rsidRDefault="00B17B2D" w:rsidP="00B17B2D">
            <w:pPr>
              <w:pStyle w:val="TAC"/>
              <w:rPr>
                <w:sz w:val="16"/>
                <w:szCs w:val="16"/>
                <w:lang w:eastAsia="zh-CN"/>
              </w:rPr>
            </w:pPr>
            <w:r w:rsidRPr="00862CDF">
              <w:rPr>
                <w:sz w:val="16"/>
                <w:szCs w:val="16"/>
                <w:lang w:eastAsia="zh-CN"/>
              </w:rPr>
              <w:t>5</w:t>
            </w:r>
          </w:p>
        </w:tc>
        <w:tc>
          <w:tcPr>
            <w:tcW w:w="2321" w:type="dxa"/>
          </w:tcPr>
          <w:p w14:paraId="4E23FF1C" w14:textId="77777777" w:rsidR="00B17B2D" w:rsidRPr="00862CDF" w:rsidRDefault="00B17B2D" w:rsidP="00B17B2D">
            <w:pPr>
              <w:pStyle w:val="TAC"/>
              <w:rPr>
                <w:sz w:val="16"/>
                <w:szCs w:val="16"/>
              </w:rPr>
            </w:pPr>
            <w:r w:rsidRPr="00862CDF">
              <w:rPr>
                <w:sz w:val="16"/>
                <w:szCs w:val="16"/>
              </w:rPr>
              <w:t>-97.2 +TT</w:t>
            </w:r>
          </w:p>
        </w:tc>
        <w:tc>
          <w:tcPr>
            <w:tcW w:w="3573" w:type="dxa"/>
          </w:tcPr>
          <w:p w14:paraId="55FEABDD" w14:textId="77777777" w:rsidR="00B17B2D" w:rsidRPr="00862CDF" w:rsidRDefault="00B17B2D" w:rsidP="00B17B2D">
            <w:pPr>
              <w:pStyle w:val="TAC"/>
              <w:rPr>
                <w:sz w:val="16"/>
                <w:szCs w:val="16"/>
              </w:rPr>
            </w:pPr>
            <w:r w:rsidRPr="00862CDF">
              <w:rPr>
                <w:sz w:val="16"/>
                <w:szCs w:val="16"/>
              </w:rPr>
              <w:t>-97.2</w:t>
            </w:r>
            <w:r w:rsidRPr="00862CDF">
              <w:rPr>
                <w:sz w:val="16"/>
                <w:szCs w:val="16"/>
                <w:lang w:eastAsia="zh-CN"/>
              </w:rPr>
              <w:t>-2.7</w:t>
            </w:r>
            <w:r w:rsidRPr="00862CDF">
              <w:rPr>
                <w:sz w:val="16"/>
                <w:szCs w:val="16"/>
                <w:vertAlign w:val="superscript"/>
                <w:lang w:eastAsia="zh-CN"/>
              </w:rPr>
              <w:t>6</w:t>
            </w:r>
            <w:r w:rsidRPr="00862CDF">
              <w:rPr>
                <w:sz w:val="16"/>
                <w:szCs w:val="16"/>
              </w:rPr>
              <w:t xml:space="preserve"> +TT</w:t>
            </w:r>
          </w:p>
          <w:p w14:paraId="26141D32" w14:textId="77777777" w:rsidR="00B17B2D" w:rsidRPr="00862CDF" w:rsidRDefault="00B17B2D" w:rsidP="00B17B2D">
            <w:pPr>
              <w:pStyle w:val="TAC"/>
              <w:rPr>
                <w:sz w:val="16"/>
                <w:szCs w:val="16"/>
              </w:rPr>
            </w:pPr>
            <w:r w:rsidRPr="00862CDF">
              <w:rPr>
                <w:sz w:val="16"/>
                <w:szCs w:val="16"/>
              </w:rPr>
              <w:t>-97.2</w:t>
            </w:r>
            <w:r w:rsidRPr="00862CDF">
              <w:rPr>
                <w:sz w:val="16"/>
                <w:szCs w:val="16"/>
                <w:lang w:eastAsia="zh-CN"/>
              </w:rPr>
              <w:t>-2.4</w:t>
            </w:r>
            <w:r w:rsidRPr="00862CDF">
              <w:rPr>
                <w:sz w:val="16"/>
                <w:szCs w:val="16"/>
                <w:vertAlign w:val="superscript"/>
                <w:lang w:eastAsia="zh-CN"/>
              </w:rPr>
              <w:t>7</w:t>
            </w:r>
            <w:r w:rsidRPr="00862CDF">
              <w:rPr>
                <w:sz w:val="16"/>
                <w:szCs w:val="16"/>
              </w:rPr>
              <w:t xml:space="preserve"> + TT</w:t>
            </w:r>
          </w:p>
        </w:tc>
      </w:tr>
      <w:tr w:rsidR="00B17B2D" w:rsidRPr="00862CDF" w14:paraId="04818AFE" w14:textId="77777777" w:rsidTr="00150EFF">
        <w:tc>
          <w:tcPr>
            <w:tcW w:w="1974" w:type="dxa"/>
            <w:tcBorders>
              <w:top w:val="nil"/>
              <w:bottom w:val="nil"/>
            </w:tcBorders>
          </w:tcPr>
          <w:p w14:paraId="55D4D624" w14:textId="77777777" w:rsidR="00B17B2D" w:rsidRPr="00862CDF" w:rsidRDefault="00B17B2D" w:rsidP="00B17B2D">
            <w:pPr>
              <w:pStyle w:val="TAC"/>
              <w:rPr>
                <w:sz w:val="16"/>
                <w:szCs w:val="16"/>
              </w:rPr>
            </w:pPr>
          </w:p>
        </w:tc>
        <w:tc>
          <w:tcPr>
            <w:tcW w:w="770" w:type="dxa"/>
            <w:gridSpan w:val="2"/>
            <w:tcBorders>
              <w:bottom w:val="nil"/>
            </w:tcBorders>
          </w:tcPr>
          <w:p w14:paraId="61280FCC" w14:textId="77777777" w:rsidR="00B17B2D" w:rsidRPr="00862CDF" w:rsidRDefault="00B17B2D" w:rsidP="00B17B2D">
            <w:pPr>
              <w:pStyle w:val="TAC"/>
              <w:rPr>
                <w:sz w:val="16"/>
                <w:szCs w:val="16"/>
                <w:lang w:eastAsia="zh-CN"/>
              </w:rPr>
            </w:pPr>
            <w:r w:rsidRPr="00862CDF">
              <w:rPr>
                <w:sz w:val="16"/>
                <w:szCs w:val="16"/>
                <w:lang w:eastAsia="zh-CN"/>
              </w:rPr>
              <w:t>3</w:t>
            </w:r>
          </w:p>
        </w:tc>
        <w:tc>
          <w:tcPr>
            <w:tcW w:w="714" w:type="dxa"/>
          </w:tcPr>
          <w:p w14:paraId="58F2F474" w14:textId="77777777" w:rsidR="00B17B2D" w:rsidRPr="00862CDF" w:rsidRDefault="00B17B2D" w:rsidP="00B17B2D">
            <w:pPr>
              <w:pStyle w:val="TAC"/>
              <w:rPr>
                <w:sz w:val="16"/>
                <w:szCs w:val="16"/>
                <w:lang w:eastAsia="zh-CN"/>
              </w:rPr>
            </w:pPr>
            <w:r w:rsidRPr="00862CDF">
              <w:rPr>
                <w:sz w:val="16"/>
                <w:szCs w:val="16"/>
                <w:lang w:eastAsia="zh-CN"/>
              </w:rPr>
              <w:t>n70</w:t>
            </w:r>
          </w:p>
        </w:tc>
        <w:tc>
          <w:tcPr>
            <w:tcW w:w="1920" w:type="dxa"/>
          </w:tcPr>
          <w:p w14:paraId="7B98DCD4" w14:textId="77777777" w:rsidR="00B17B2D" w:rsidRPr="00862CDF" w:rsidRDefault="00B17B2D" w:rsidP="00B17B2D">
            <w:pPr>
              <w:pStyle w:val="TAC"/>
              <w:rPr>
                <w:sz w:val="16"/>
                <w:szCs w:val="16"/>
                <w:lang w:eastAsia="zh-CN"/>
              </w:rPr>
            </w:pPr>
            <w:r w:rsidRPr="00862CDF">
              <w:rPr>
                <w:sz w:val="16"/>
                <w:szCs w:val="16"/>
                <w:lang w:eastAsia="zh-CN"/>
              </w:rPr>
              <w:t>5</w:t>
            </w:r>
          </w:p>
        </w:tc>
        <w:tc>
          <w:tcPr>
            <w:tcW w:w="2321" w:type="dxa"/>
          </w:tcPr>
          <w:p w14:paraId="325CB74A" w14:textId="77777777" w:rsidR="00B17B2D" w:rsidRPr="00862CDF" w:rsidRDefault="00B17B2D" w:rsidP="00B17B2D">
            <w:pPr>
              <w:pStyle w:val="TAC"/>
              <w:rPr>
                <w:sz w:val="16"/>
                <w:szCs w:val="16"/>
              </w:rPr>
            </w:pPr>
            <w:r w:rsidRPr="00862CDF">
              <w:rPr>
                <w:sz w:val="16"/>
                <w:szCs w:val="16"/>
              </w:rPr>
              <w:t>-100.0 +5 +TT</w:t>
            </w:r>
          </w:p>
        </w:tc>
        <w:tc>
          <w:tcPr>
            <w:tcW w:w="3573" w:type="dxa"/>
          </w:tcPr>
          <w:p w14:paraId="29F0588B" w14:textId="77777777" w:rsidR="00B17B2D" w:rsidRPr="00862CDF" w:rsidRDefault="00B17B2D" w:rsidP="00B17B2D">
            <w:pPr>
              <w:pStyle w:val="TAC"/>
              <w:rPr>
                <w:sz w:val="16"/>
                <w:szCs w:val="16"/>
              </w:rPr>
            </w:pPr>
            <w:r w:rsidRPr="00862CDF">
              <w:rPr>
                <w:sz w:val="16"/>
                <w:szCs w:val="16"/>
              </w:rPr>
              <w:t>-100.0+5 +TT</w:t>
            </w:r>
          </w:p>
        </w:tc>
      </w:tr>
      <w:tr w:rsidR="00B17B2D" w:rsidRPr="00862CDF" w14:paraId="295F4C4E" w14:textId="77777777" w:rsidTr="00150EFF">
        <w:tc>
          <w:tcPr>
            <w:tcW w:w="1974" w:type="dxa"/>
            <w:tcBorders>
              <w:top w:val="nil"/>
              <w:bottom w:val="single" w:sz="4" w:space="0" w:color="auto"/>
            </w:tcBorders>
          </w:tcPr>
          <w:p w14:paraId="78BDD21D" w14:textId="77777777" w:rsidR="00B17B2D" w:rsidRPr="00862CDF" w:rsidRDefault="00B17B2D" w:rsidP="00B17B2D">
            <w:pPr>
              <w:pStyle w:val="TAC"/>
              <w:rPr>
                <w:sz w:val="16"/>
                <w:szCs w:val="16"/>
              </w:rPr>
            </w:pPr>
          </w:p>
        </w:tc>
        <w:tc>
          <w:tcPr>
            <w:tcW w:w="770" w:type="dxa"/>
            <w:gridSpan w:val="2"/>
            <w:tcBorders>
              <w:top w:val="nil"/>
              <w:bottom w:val="single" w:sz="4" w:space="0" w:color="auto"/>
            </w:tcBorders>
          </w:tcPr>
          <w:p w14:paraId="2532AA4F" w14:textId="77777777" w:rsidR="00B17B2D" w:rsidRPr="00862CDF" w:rsidRDefault="00B17B2D" w:rsidP="00B17B2D">
            <w:pPr>
              <w:pStyle w:val="TAC"/>
              <w:rPr>
                <w:sz w:val="16"/>
                <w:szCs w:val="16"/>
              </w:rPr>
            </w:pPr>
          </w:p>
        </w:tc>
        <w:tc>
          <w:tcPr>
            <w:tcW w:w="714" w:type="dxa"/>
          </w:tcPr>
          <w:p w14:paraId="23BC5146" w14:textId="77777777" w:rsidR="00B17B2D" w:rsidRPr="00862CDF" w:rsidRDefault="00B17B2D" w:rsidP="00B17B2D">
            <w:pPr>
              <w:pStyle w:val="TAC"/>
              <w:rPr>
                <w:sz w:val="16"/>
                <w:szCs w:val="16"/>
                <w:lang w:eastAsia="zh-CN"/>
              </w:rPr>
            </w:pPr>
            <w:r w:rsidRPr="00862CDF">
              <w:rPr>
                <w:sz w:val="16"/>
                <w:szCs w:val="16"/>
                <w:lang w:eastAsia="zh-CN"/>
              </w:rPr>
              <w:t>n71</w:t>
            </w:r>
          </w:p>
        </w:tc>
        <w:tc>
          <w:tcPr>
            <w:tcW w:w="1920" w:type="dxa"/>
          </w:tcPr>
          <w:p w14:paraId="0A86A33B" w14:textId="77777777" w:rsidR="00B17B2D" w:rsidRPr="00862CDF" w:rsidRDefault="00B17B2D" w:rsidP="00B17B2D">
            <w:pPr>
              <w:pStyle w:val="TAC"/>
              <w:rPr>
                <w:sz w:val="16"/>
                <w:szCs w:val="16"/>
                <w:lang w:eastAsia="zh-CN"/>
              </w:rPr>
            </w:pPr>
            <w:r w:rsidRPr="00862CDF">
              <w:rPr>
                <w:sz w:val="16"/>
                <w:szCs w:val="16"/>
                <w:lang w:eastAsia="zh-CN"/>
              </w:rPr>
              <w:t>5</w:t>
            </w:r>
          </w:p>
        </w:tc>
        <w:tc>
          <w:tcPr>
            <w:tcW w:w="2321" w:type="dxa"/>
          </w:tcPr>
          <w:p w14:paraId="6A30B5C5" w14:textId="77777777" w:rsidR="00B17B2D" w:rsidRPr="00862CDF" w:rsidRDefault="00B17B2D" w:rsidP="00B17B2D">
            <w:pPr>
              <w:pStyle w:val="TAC"/>
              <w:rPr>
                <w:sz w:val="16"/>
                <w:szCs w:val="16"/>
              </w:rPr>
            </w:pPr>
            <w:r w:rsidRPr="00862CDF">
              <w:rPr>
                <w:sz w:val="16"/>
                <w:szCs w:val="16"/>
              </w:rPr>
              <w:t>-97.2 +TT</w:t>
            </w:r>
          </w:p>
        </w:tc>
        <w:tc>
          <w:tcPr>
            <w:tcW w:w="3573" w:type="dxa"/>
          </w:tcPr>
          <w:p w14:paraId="69BA2E44" w14:textId="77777777" w:rsidR="00B17B2D" w:rsidRPr="00862CDF" w:rsidRDefault="00B17B2D" w:rsidP="00B17B2D">
            <w:pPr>
              <w:pStyle w:val="TAC"/>
              <w:rPr>
                <w:sz w:val="16"/>
                <w:szCs w:val="16"/>
              </w:rPr>
            </w:pPr>
            <w:r w:rsidRPr="00862CDF">
              <w:rPr>
                <w:sz w:val="16"/>
                <w:szCs w:val="16"/>
              </w:rPr>
              <w:t>-97.2</w:t>
            </w:r>
            <w:r w:rsidRPr="00862CDF">
              <w:rPr>
                <w:sz w:val="16"/>
                <w:szCs w:val="16"/>
                <w:lang w:eastAsia="zh-CN"/>
              </w:rPr>
              <w:t>-2.7</w:t>
            </w:r>
            <w:r w:rsidRPr="00862CDF">
              <w:rPr>
                <w:sz w:val="16"/>
                <w:szCs w:val="16"/>
                <w:vertAlign w:val="superscript"/>
                <w:lang w:eastAsia="zh-CN"/>
              </w:rPr>
              <w:t>6</w:t>
            </w:r>
            <w:r w:rsidRPr="00862CDF">
              <w:rPr>
                <w:sz w:val="16"/>
                <w:szCs w:val="16"/>
              </w:rPr>
              <w:t xml:space="preserve"> +TT</w:t>
            </w:r>
          </w:p>
          <w:p w14:paraId="268DCF88" w14:textId="77777777" w:rsidR="00B17B2D" w:rsidRPr="00862CDF" w:rsidRDefault="00B17B2D" w:rsidP="00B17B2D">
            <w:pPr>
              <w:pStyle w:val="TAC"/>
              <w:rPr>
                <w:sz w:val="16"/>
                <w:szCs w:val="16"/>
              </w:rPr>
            </w:pPr>
            <w:r w:rsidRPr="00862CDF">
              <w:rPr>
                <w:sz w:val="16"/>
                <w:szCs w:val="16"/>
              </w:rPr>
              <w:t>-97.2</w:t>
            </w:r>
            <w:r w:rsidRPr="00862CDF">
              <w:rPr>
                <w:sz w:val="16"/>
                <w:szCs w:val="16"/>
                <w:lang w:eastAsia="zh-CN"/>
              </w:rPr>
              <w:t>-2.4</w:t>
            </w:r>
            <w:r w:rsidRPr="00862CDF">
              <w:rPr>
                <w:sz w:val="16"/>
                <w:szCs w:val="16"/>
                <w:vertAlign w:val="superscript"/>
                <w:lang w:eastAsia="zh-CN"/>
              </w:rPr>
              <w:t>7</w:t>
            </w:r>
            <w:r w:rsidRPr="00862CDF">
              <w:rPr>
                <w:sz w:val="16"/>
                <w:szCs w:val="16"/>
              </w:rPr>
              <w:t xml:space="preserve"> + TT</w:t>
            </w:r>
          </w:p>
        </w:tc>
      </w:tr>
      <w:tr w:rsidR="00B17B2D" w:rsidRPr="00862CDF" w14:paraId="158CAB69" w14:textId="77777777" w:rsidTr="00150EFF">
        <w:tc>
          <w:tcPr>
            <w:tcW w:w="1974" w:type="dxa"/>
            <w:tcBorders>
              <w:bottom w:val="nil"/>
            </w:tcBorders>
          </w:tcPr>
          <w:p w14:paraId="47FF1325" w14:textId="77777777" w:rsidR="00B17B2D" w:rsidRPr="00862CDF" w:rsidRDefault="00B17B2D" w:rsidP="00B17B2D">
            <w:pPr>
              <w:pStyle w:val="TAC"/>
              <w:rPr>
                <w:sz w:val="16"/>
                <w:szCs w:val="16"/>
              </w:rPr>
            </w:pPr>
            <w:r w:rsidRPr="00862CDF">
              <w:rPr>
                <w:sz w:val="16"/>
                <w:szCs w:val="16"/>
              </w:rPr>
              <w:t>CA_n71A-n77A</w:t>
            </w:r>
          </w:p>
        </w:tc>
        <w:tc>
          <w:tcPr>
            <w:tcW w:w="770" w:type="dxa"/>
            <w:gridSpan w:val="2"/>
            <w:tcBorders>
              <w:bottom w:val="nil"/>
            </w:tcBorders>
          </w:tcPr>
          <w:p w14:paraId="1F8E3EDF" w14:textId="77777777" w:rsidR="00B17B2D" w:rsidRPr="00862CDF" w:rsidRDefault="00B17B2D" w:rsidP="00B17B2D">
            <w:pPr>
              <w:pStyle w:val="TAC"/>
              <w:rPr>
                <w:sz w:val="16"/>
                <w:szCs w:val="16"/>
                <w:lang w:eastAsia="zh-CN"/>
              </w:rPr>
            </w:pPr>
            <w:r w:rsidRPr="00862CDF">
              <w:rPr>
                <w:sz w:val="16"/>
                <w:szCs w:val="16"/>
                <w:lang w:eastAsia="zh-CN"/>
              </w:rPr>
              <w:t>1</w:t>
            </w:r>
          </w:p>
        </w:tc>
        <w:tc>
          <w:tcPr>
            <w:tcW w:w="714" w:type="dxa"/>
          </w:tcPr>
          <w:p w14:paraId="2F0EAEFB" w14:textId="77777777" w:rsidR="00B17B2D" w:rsidRPr="00862CDF" w:rsidRDefault="00B17B2D" w:rsidP="00B17B2D">
            <w:pPr>
              <w:pStyle w:val="TAC"/>
              <w:rPr>
                <w:sz w:val="16"/>
                <w:szCs w:val="16"/>
                <w:lang w:eastAsia="zh-CN"/>
              </w:rPr>
            </w:pPr>
            <w:r w:rsidRPr="00862CDF">
              <w:rPr>
                <w:sz w:val="16"/>
                <w:szCs w:val="16"/>
                <w:lang w:eastAsia="zh-CN"/>
              </w:rPr>
              <w:t>n71</w:t>
            </w:r>
          </w:p>
        </w:tc>
        <w:tc>
          <w:tcPr>
            <w:tcW w:w="1920" w:type="dxa"/>
          </w:tcPr>
          <w:p w14:paraId="615B8EFA" w14:textId="77777777" w:rsidR="00B17B2D" w:rsidRPr="00862CDF" w:rsidRDefault="00B17B2D" w:rsidP="00B17B2D">
            <w:pPr>
              <w:pStyle w:val="TAC"/>
              <w:rPr>
                <w:sz w:val="16"/>
                <w:szCs w:val="16"/>
                <w:lang w:eastAsia="zh-CN"/>
              </w:rPr>
            </w:pPr>
            <w:r w:rsidRPr="00862CDF">
              <w:rPr>
                <w:sz w:val="16"/>
                <w:szCs w:val="16"/>
                <w:lang w:eastAsia="zh-CN"/>
              </w:rPr>
              <w:t>5</w:t>
            </w:r>
          </w:p>
        </w:tc>
        <w:tc>
          <w:tcPr>
            <w:tcW w:w="2321" w:type="dxa"/>
          </w:tcPr>
          <w:p w14:paraId="1088E4B7" w14:textId="77777777" w:rsidR="00B17B2D" w:rsidRPr="00862CDF" w:rsidRDefault="00B17B2D" w:rsidP="00B17B2D">
            <w:pPr>
              <w:pStyle w:val="TAC"/>
              <w:rPr>
                <w:sz w:val="16"/>
                <w:szCs w:val="16"/>
              </w:rPr>
            </w:pPr>
            <w:r w:rsidRPr="00862CDF">
              <w:rPr>
                <w:sz w:val="16"/>
                <w:szCs w:val="16"/>
              </w:rPr>
              <w:t>-97.2 +5.5 +TT</w:t>
            </w:r>
          </w:p>
        </w:tc>
        <w:tc>
          <w:tcPr>
            <w:tcW w:w="3573" w:type="dxa"/>
          </w:tcPr>
          <w:p w14:paraId="6EBAF66D" w14:textId="77777777" w:rsidR="00B17B2D" w:rsidRPr="00862CDF" w:rsidRDefault="00B17B2D" w:rsidP="00B17B2D">
            <w:pPr>
              <w:pStyle w:val="TAC"/>
              <w:rPr>
                <w:sz w:val="16"/>
                <w:szCs w:val="16"/>
              </w:rPr>
            </w:pPr>
            <w:r w:rsidRPr="00862CDF">
              <w:rPr>
                <w:sz w:val="16"/>
                <w:szCs w:val="16"/>
              </w:rPr>
              <w:t>-97.2+5.5 +TT</w:t>
            </w:r>
          </w:p>
        </w:tc>
      </w:tr>
      <w:tr w:rsidR="00B17B2D" w:rsidRPr="00862CDF" w14:paraId="69B048FD" w14:textId="77777777" w:rsidTr="00150EFF">
        <w:tc>
          <w:tcPr>
            <w:tcW w:w="1974" w:type="dxa"/>
            <w:tcBorders>
              <w:top w:val="nil"/>
              <w:bottom w:val="single" w:sz="4" w:space="0" w:color="auto"/>
            </w:tcBorders>
          </w:tcPr>
          <w:p w14:paraId="50989FB4" w14:textId="77777777" w:rsidR="00B17B2D" w:rsidRPr="00862CDF" w:rsidRDefault="00B17B2D" w:rsidP="00B17B2D">
            <w:pPr>
              <w:pStyle w:val="TAC"/>
              <w:rPr>
                <w:sz w:val="16"/>
                <w:szCs w:val="16"/>
              </w:rPr>
            </w:pPr>
          </w:p>
        </w:tc>
        <w:tc>
          <w:tcPr>
            <w:tcW w:w="770" w:type="dxa"/>
            <w:gridSpan w:val="2"/>
            <w:tcBorders>
              <w:top w:val="nil"/>
              <w:bottom w:val="single" w:sz="4" w:space="0" w:color="auto"/>
            </w:tcBorders>
          </w:tcPr>
          <w:p w14:paraId="0A339DF3" w14:textId="77777777" w:rsidR="00B17B2D" w:rsidRPr="00862CDF" w:rsidRDefault="00B17B2D" w:rsidP="00B17B2D">
            <w:pPr>
              <w:pStyle w:val="TAC"/>
              <w:rPr>
                <w:sz w:val="16"/>
                <w:szCs w:val="16"/>
              </w:rPr>
            </w:pPr>
          </w:p>
        </w:tc>
        <w:tc>
          <w:tcPr>
            <w:tcW w:w="714" w:type="dxa"/>
            <w:tcBorders>
              <w:bottom w:val="single" w:sz="4" w:space="0" w:color="auto"/>
            </w:tcBorders>
          </w:tcPr>
          <w:p w14:paraId="793F39C8" w14:textId="77777777" w:rsidR="00B17B2D" w:rsidRPr="00862CDF" w:rsidRDefault="00B17B2D" w:rsidP="00B17B2D">
            <w:pPr>
              <w:pStyle w:val="TAC"/>
              <w:rPr>
                <w:sz w:val="16"/>
                <w:szCs w:val="16"/>
              </w:rPr>
            </w:pPr>
            <w:r w:rsidRPr="00862CDF">
              <w:rPr>
                <w:sz w:val="16"/>
                <w:szCs w:val="16"/>
                <w:lang w:eastAsia="zh-CN"/>
              </w:rPr>
              <w:t>n77</w:t>
            </w:r>
          </w:p>
        </w:tc>
        <w:tc>
          <w:tcPr>
            <w:tcW w:w="1920" w:type="dxa"/>
            <w:tcBorders>
              <w:bottom w:val="single" w:sz="4" w:space="0" w:color="auto"/>
            </w:tcBorders>
          </w:tcPr>
          <w:p w14:paraId="0998AAF1" w14:textId="77777777" w:rsidR="00B17B2D" w:rsidRPr="00862CDF" w:rsidRDefault="00B17B2D" w:rsidP="00B17B2D">
            <w:pPr>
              <w:pStyle w:val="TAC"/>
              <w:rPr>
                <w:sz w:val="16"/>
                <w:szCs w:val="16"/>
                <w:lang w:eastAsia="zh-CN"/>
              </w:rPr>
            </w:pPr>
            <w:r w:rsidRPr="00862CDF">
              <w:rPr>
                <w:sz w:val="16"/>
                <w:szCs w:val="16"/>
                <w:lang w:eastAsia="zh-CN"/>
              </w:rPr>
              <w:t>10</w:t>
            </w:r>
          </w:p>
        </w:tc>
        <w:tc>
          <w:tcPr>
            <w:tcW w:w="2321" w:type="dxa"/>
            <w:tcBorders>
              <w:bottom w:val="single" w:sz="4" w:space="0" w:color="auto"/>
            </w:tcBorders>
          </w:tcPr>
          <w:p w14:paraId="40E287A3" w14:textId="77777777" w:rsidR="00B17B2D" w:rsidRPr="00862CDF" w:rsidRDefault="00B17B2D" w:rsidP="00B17B2D">
            <w:pPr>
              <w:pStyle w:val="TAC"/>
              <w:rPr>
                <w:sz w:val="16"/>
                <w:szCs w:val="16"/>
              </w:rPr>
            </w:pPr>
            <w:r w:rsidRPr="00862CDF">
              <w:rPr>
                <w:sz w:val="16"/>
                <w:szCs w:val="16"/>
              </w:rPr>
              <w:t>-95.3 +TT</w:t>
            </w:r>
          </w:p>
        </w:tc>
        <w:tc>
          <w:tcPr>
            <w:tcW w:w="3573" w:type="dxa"/>
            <w:tcBorders>
              <w:bottom w:val="single" w:sz="4" w:space="0" w:color="auto"/>
            </w:tcBorders>
          </w:tcPr>
          <w:p w14:paraId="4D7A58DF" w14:textId="77777777" w:rsidR="00B17B2D" w:rsidRPr="00862CDF" w:rsidRDefault="00B17B2D" w:rsidP="00B17B2D">
            <w:pPr>
              <w:pStyle w:val="TAC"/>
              <w:rPr>
                <w:sz w:val="16"/>
                <w:szCs w:val="16"/>
              </w:rPr>
            </w:pPr>
            <w:r w:rsidRPr="00862CDF">
              <w:rPr>
                <w:sz w:val="16"/>
                <w:szCs w:val="16"/>
              </w:rPr>
              <w:t>-95.3 -2.2 +TT</w:t>
            </w:r>
          </w:p>
        </w:tc>
      </w:tr>
      <w:tr w:rsidR="00B17B2D" w:rsidRPr="00862CDF" w14:paraId="11CC64C7" w14:textId="77777777" w:rsidTr="00150EFF">
        <w:tc>
          <w:tcPr>
            <w:tcW w:w="1974" w:type="dxa"/>
            <w:tcBorders>
              <w:top w:val="single" w:sz="4" w:space="0" w:color="auto"/>
              <w:bottom w:val="nil"/>
            </w:tcBorders>
          </w:tcPr>
          <w:p w14:paraId="2AECF3EB" w14:textId="29488C33" w:rsidR="00B17B2D" w:rsidRPr="00862CDF" w:rsidRDefault="00B17B2D" w:rsidP="00B17B2D">
            <w:pPr>
              <w:pStyle w:val="TAC"/>
              <w:rPr>
                <w:sz w:val="16"/>
                <w:szCs w:val="16"/>
              </w:rPr>
            </w:pPr>
            <w:bookmarkStart w:id="249" w:name="_Hlk158206193"/>
            <w:r w:rsidRPr="00862CDF">
              <w:rPr>
                <w:sz w:val="16"/>
                <w:szCs w:val="16"/>
              </w:rPr>
              <w:t>CA_n71A-n78A</w:t>
            </w:r>
            <w:bookmarkEnd w:id="249"/>
          </w:p>
        </w:tc>
        <w:tc>
          <w:tcPr>
            <w:tcW w:w="770" w:type="dxa"/>
            <w:gridSpan w:val="2"/>
            <w:tcBorders>
              <w:top w:val="nil"/>
              <w:bottom w:val="single" w:sz="4" w:space="0" w:color="auto"/>
            </w:tcBorders>
          </w:tcPr>
          <w:p w14:paraId="5F564853" w14:textId="77777777" w:rsidR="00B17B2D" w:rsidRPr="00862CDF" w:rsidRDefault="00B17B2D" w:rsidP="00B17B2D">
            <w:pPr>
              <w:pStyle w:val="TAC"/>
              <w:rPr>
                <w:sz w:val="16"/>
                <w:szCs w:val="16"/>
              </w:rPr>
            </w:pPr>
            <w:r w:rsidRPr="00862CDF">
              <w:rPr>
                <w:sz w:val="16"/>
                <w:szCs w:val="16"/>
              </w:rPr>
              <w:t>1</w:t>
            </w:r>
          </w:p>
        </w:tc>
        <w:tc>
          <w:tcPr>
            <w:tcW w:w="714" w:type="dxa"/>
            <w:tcBorders>
              <w:bottom w:val="single" w:sz="4" w:space="0" w:color="auto"/>
            </w:tcBorders>
          </w:tcPr>
          <w:p w14:paraId="0C217CB6" w14:textId="77777777" w:rsidR="00B17B2D" w:rsidRPr="00862CDF" w:rsidRDefault="00B17B2D" w:rsidP="00B17B2D">
            <w:pPr>
              <w:pStyle w:val="TAC"/>
              <w:rPr>
                <w:sz w:val="16"/>
                <w:szCs w:val="16"/>
                <w:lang w:eastAsia="zh-CN"/>
              </w:rPr>
            </w:pPr>
            <w:r w:rsidRPr="00862CDF">
              <w:rPr>
                <w:sz w:val="16"/>
                <w:szCs w:val="16"/>
                <w:lang w:eastAsia="zh-CN"/>
              </w:rPr>
              <w:t>n71</w:t>
            </w:r>
          </w:p>
        </w:tc>
        <w:tc>
          <w:tcPr>
            <w:tcW w:w="1920" w:type="dxa"/>
            <w:tcBorders>
              <w:bottom w:val="single" w:sz="4" w:space="0" w:color="auto"/>
            </w:tcBorders>
          </w:tcPr>
          <w:p w14:paraId="7BB9FC73" w14:textId="77777777" w:rsidR="00B17B2D" w:rsidRPr="00862CDF" w:rsidRDefault="00B17B2D" w:rsidP="00B17B2D">
            <w:pPr>
              <w:pStyle w:val="TAC"/>
              <w:rPr>
                <w:sz w:val="16"/>
                <w:szCs w:val="16"/>
                <w:lang w:eastAsia="zh-CN"/>
              </w:rPr>
            </w:pPr>
            <w:r w:rsidRPr="00862CDF">
              <w:rPr>
                <w:sz w:val="16"/>
                <w:szCs w:val="16"/>
                <w:lang w:eastAsia="zh-CN"/>
              </w:rPr>
              <w:t>5</w:t>
            </w:r>
          </w:p>
        </w:tc>
        <w:tc>
          <w:tcPr>
            <w:tcW w:w="2321" w:type="dxa"/>
            <w:tcBorders>
              <w:bottom w:val="single" w:sz="4" w:space="0" w:color="auto"/>
            </w:tcBorders>
          </w:tcPr>
          <w:p w14:paraId="2916B9AC" w14:textId="77777777" w:rsidR="00B17B2D" w:rsidRPr="00862CDF" w:rsidRDefault="00B17B2D" w:rsidP="00B17B2D">
            <w:pPr>
              <w:pStyle w:val="TAC"/>
              <w:rPr>
                <w:sz w:val="16"/>
                <w:szCs w:val="16"/>
              </w:rPr>
            </w:pPr>
            <w:r w:rsidRPr="00862CDF">
              <w:rPr>
                <w:sz w:val="16"/>
                <w:szCs w:val="16"/>
              </w:rPr>
              <w:t>-97.2 +TT</w:t>
            </w:r>
          </w:p>
        </w:tc>
        <w:tc>
          <w:tcPr>
            <w:tcW w:w="3573" w:type="dxa"/>
            <w:tcBorders>
              <w:bottom w:val="single" w:sz="4" w:space="0" w:color="auto"/>
            </w:tcBorders>
          </w:tcPr>
          <w:p w14:paraId="67DDB28E" w14:textId="77777777" w:rsidR="00B17B2D" w:rsidRPr="00862CDF" w:rsidRDefault="00B17B2D" w:rsidP="00B17B2D">
            <w:pPr>
              <w:pStyle w:val="TAC"/>
              <w:rPr>
                <w:sz w:val="16"/>
                <w:szCs w:val="16"/>
              </w:rPr>
            </w:pPr>
            <w:r w:rsidRPr="00862CDF">
              <w:rPr>
                <w:sz w:val="16"/>
                <w:szCs w:val="16"/>
              </w:rPr>
              <w:t>-97.2</w:t>
            </w:r>
            <w:r w:rsidRPr="00862CDF">
              <w:rPr>
                <w:sz w:val="16"/>
                <w:szCs w:val="16"/>
                <w:lang w:eastAsia="zh-CN"/>
              </w:rPr>
              <w:t>-2.7</w:t>
            </w:r>
            <w:r w:rsidRPr="00862CDF">
              <w:rPr>
                <w:sz w:val="16"/>
                <w:szCs w:val="16"/>
                <w:vertAlign w:val="superscript"/>
                <w:lang w:eastAsia="zh-CN"/>
              </w:rPr>
              <w:t>6</w:t>
            </w:r>
            <w:r w:rsidRPr="00862CDF">
              <w:rPr>
                <w:sz w:val="16"/>
                <w:szCs w:val="16"/>
              </w:rPr>
              <w:t xml:space="preserve"> +TT</w:t>
            </w:r>
          </w:p>
          <w:p w14:paraId="3F17DED5" w14:textId="77777777" w:rsidR="00B17B2D" w:rsidRPr="00862CDF" w:rsidRDefault="00B17B2D" w:rsidP="00B17B2D">
            <w:pPr>
              <w:pStyle w:val="TAC"/>
              <w:rPr>
                <w:sz w:val="16"/>
                <w:szCs w:val="16"/>
              </w:rPr>
            </w:pPr>
            <w:r w:rsidRPr="00862CDF">
              <w:rPr>
                <w:sz w:val="16"/>
                <w:szCs w:val="16"/>
              </w:rPr>
              <w:t>-97.2</w:t>
            </w:r>
            <w:r w:rsidRPr="00862CDF">
              <w:rPr>
                <w:sz w:val="16"/>
                <w:szCs w:val="16"/>
                <w:lang w:eastAsia="zh-CN"/>
              </w:rPr>
              <w:t>-2.4</w:t>
            </w:r>
            <w:r w:rsidRPr="00862CDF">
              <w:rPr>
                <w:sz w:val="16"/>
                <w:szCs w:val="16"/>
                <w:vertAlign w:val="superscript"/>
                <w:lang w:eastAsia="zh-CN"/>
              </w:rPr>
              <w:t>7</w:t>
            </w:r>
            <w:r w:rsidRPr="00862CDF">
              <w:rPr>
                <w:sz w:val="16"/>
                <w:szCs w:val="16"/>
              </w:rPr>
              <w:t xml:space="preserve"> + TT</w:t>
            </w:r>
          </w:p>
        </w:tc>
      </w:tr>
      <w:tr w:rsidR="00B17B2D" w:rsidRPr="00862CDF" w14:paraId="4187299D" w14:textId="77777777" w:rsidTr="00150EFF">
        <w:tc>
          <w:tcPr>
            <w:tcW w:w="1974" w:type="dxa"/>
            <w:tcBorders>
              <w:top w:val="nil"/>
              <w:bottom w:val="nil"/>
            </w:tcBorders>
          </w:tcPr>
          <w:p w14:paraId="6942E023" w14:textId="77777777" w:rsidR="00B17B2D" w:rsidRPr="00862CDF" w:rsidRDefault="00B17B2D" w:rsidP="00B17B2D">
            <w:pPr>
              <w:pStyle w:val="TAC"/>
              <w:rPr>
                <w:sz w:val="16"/>
                <w:szCs w:val="16"/>
              </w:rPr>
            </w:pPr>
          </w:p>
        </w:tc>
        <w:tc>
          <w:tcPr>
            <w:tcW w:w="770" w:type="dxa"/>
            <w:gridSpan w:val="2"/>
            <w:tcBorders>
              <w:top w:val="nil"/>
              <w:bottom w:val="single" w:sz="4" w:space="0" w:color="auto"/>
            </w:tcBorders>
          </w:tcPr>
          <w:p w14:paraId="459D813F" w14:textId="77777777" w:rsidR="00B17B2D" w:rsidRPr="00862CDF" w:rsidRDefault="00B17B2D" w:rsidP="00B17B2D">
            <w:pPr>
              <w:pStyle w:val="TAC"/>
              <w:rPr>
                <w:sz w:val="16"/>
                <w:szCs w:val="16"/>
              </w:rPr>
            </w:pPr>
          </w:p>
        </w:tc>
        <w:tc>
          <w:tcPr>
            <w:tcW w:w="714" w:type="dxa"/>
            <w:tcBorders>
              <w:bottom w:val="single" w:sz="4" w:space="0" w:color="auto"/>
            </w:tcBorders>
          </w:tcPr>
          <w:p w14:paraId="46742242" w14:textId="77777777" w:rsidR="00B17B2D" w:rsidRPr="00862CDF" w:rsidRDefault="00B17B2D" w:rsidP="00B17B2D">
            <w:pPr>
              <w:pStyle w:val="TAC"/>
              <w:rPr>
                <w:sz w:val="16"/>
                <w:szCs w:val="16"/>
                <w:lang w:eastAsia="zh-CN"/>
              </w:rPr>
            </w:pPr>
            <w:r w:rsidRPr="00862CDF">
              <w:rPr>
                <w:sz w:val="16"/>
                <w:szCs w:val="16"/>
                <w:lang w:eastAsia="zh-CN"/>
              </w:rPr>
              <w:t>n78</w:t>
            </w:r>
          </w:p>
        </w:tc>
        <w:tc>
          <w:tcPr>
            <w:tcW w:w="1920" w:type="dxa"/>
            <w:tcBorders>
              <w:bottom w:val="single" w:sz="4" w:space="0" w:color="auto"/>
            </w:tcBorders>
          </w:tcPr>
          <w:p w14:paraId="705305AE" w14:textId="77777777" w:rsidR="00B17B2D" w:rsidRPr="00862CDF" w:rsidRDefault="00B17B2D" w:rsidP="00B17B2D">
            <w:pPr>
              <w:pStyle w:val="TAC"/>
              <w:rPr>
                <w:sz w:val="16"/>
                <w:szCs w:val="16"/>
                <w:lang w:eastAsia="zh-CN"/>
              </w:rPr>
            </w:pPr>
            <w:r w:rsidRPr="00862CDF">
              <w:rPr>
                <w:sz w:val="16"/>
                <w:szCs w:val="16"/>
                <w:lang w:eastAsia="zh-CN"/>
              </w:rPr>
              <w:t>10</w:t>
            </w:r>
          </w:p>
        </w:tc>
        <w:tc>
          <w:tcPr>
            <w:tcW w:w="2321" w:type="dxa"/>
            <w:tcBorders>
              <w:bottom w:val="single" w:sz="4" w:space="0" w:color="auto"/>
            </w:tcBorders>
          </w:tcPr>
          <w:p w14:paraId="3C0DDDE5" w14:textId="77777777" w:rsidR="00B17B2D" w:rsidRPr="00862CDF" w:rsidRDefault="00B17B2D" w:rsidP="00B17B2D">
            <w:pPr>
              <w:pStyle w:val="TAC"/>
              <w:rPr>
                <w:sz w:val="16"/>
                <w:szCs w:val="16"/>
              </w:rPr>
            </w:pPr>
            <w:r w:rsidRPr="00862CDF">
              <w:rPr>
                <w:sz w:val="16"/>
                <w:szCs w:val="16"/>
              </w:rPr>
              <w:t>-95.8 +10.4 +TT</w:t>
            </w:r>
          </w:p>
        </w:tc>
        <w:tc>
          <w:tcPr>
            <w:tcW w:w="3573" w:type="dxa"/>
            <w:tcBorders>
              <w:bottom w:val="single" w:sz="4" w:space="0" w:color="auto"/>
            </w:tcBorders>
          </w:tcPr>
          <w:p w14:paraId="7B06736D" w14:textId="77777777" w:rsidR="00B17B2D" w:rsidRPr="00862CDF" w:rsidRDefault="00B17B2D" w:rsidP="00B17B2D">
            <w:pPr>
              <w:pStyle w:val="TAC"/>
              <w:rPr>
                <w:sz w:val="16"/>
                <w:szCs w:val="16"/>
              </w:rPr>
            </w:pPr>
            <w:r w:rsidRPr="00862CDF">
              <w:rPr>
                <w:sz w:val="16"/>
                <w:szCs w:val="16"/>
              </w:rPr>
              <w:t>-95.8 +10.4 +TT</w:t>
            </w:r>
          </w:p>
        </w:tc>
      </w:tr>
      <w:tr w:rsidR="00B17B2D" w:rsidRPr="00862CDF" w14:paraId="4E4C7E1F" w14:textId="77777777" w:rsidTr="00150EFF">
        <w:tc>
          <w:tcPr>
            <w:tcW w:w="1974" w:type="dxa"/>
            <w:tcBorders>
              <w:top w:val="nil"/>
              <w:bottom w:val="nil"/>
            </w:tcBorders>
          </w:tcPr>
          <w:p w14:paraId="7954402D" w14:textId="77777777" w:rsidR="00B17B2D" w:rsidRPr="00862CDF" w:rsidRDefault="00B17B2D" w:rsidP="00B17B2D">
            <w:pPr>
              <w:pStyle w:val="TAC"/>
              <w:rPr>
                <w:sz w:val="16"/>
                <w:szCs w:val="16"/>
              </w:rPr>
            </w:pPr>
          </w:p>
        </w:tc>
        <w:tc>
          <w:tcPr>
            <w:tcW w:w="770" w:type="dxa"/>
            <w:gridSpan w:val="2"/>
            <w:tcBorders>
              <w:top w:val="nil"/>
              <w:bottom w:val="single" w:sz="4" w:space="0" w:color="auto"/>
            </w:tcBorders>
          </w:tcPr>
          <w:p w14:paraId="302EFDE0" w14:textId="77777777" w:rsidR="00B17B2D" w:rsidRPr="00862CDF" w:rsidRDefault="00B17B2D" w:rsidP="00B17B2D">
            <w:pPr>
              <w:pStyle w:val="TAC"/>
              <w:rPr>
                <w:sz w:val="16"/>
                <w:szCs w:val="16"/>
              </w:rPr>
            </w:pPr>
            <w:r w:rsidRPr="00862CDF">
              <w:rPr>
                <w:sz w:val="16"/>
                <w:szCs w:val="16"/>
              </w:rPr>
              <w:t>2</w:t>
            </w:r>
          </w:p>
        </w:tc>
        <w:tc>
          <w:tcPr>
            <w:tcW w:w="714" w:type="dxa"/>
            <w:tcBorders>
              <w:bottom w:val="single" w:sz="4" w:space="0" w:color="auto"/>
            </w:tcBorders>
          </w:tcPr>
          <w:p w14:paraId="15CE5A36" w14:textId="77777777" w:rsidR="00B17B2D" w:rsidRPr="00862CDF" w:rsidRDefault="00B17B2D" w:rsidP="00B17B2D">
            <w:pPr>
              <w:pStyle w:val="TAC"/>
              <w:rPr>
                <w:sz w:val="16"/>
                <w:szCs w:val="16"/>
                <w:lang w:eastAsia="zh-CN"/>
              </w:rPr>
            </w:pPr>
            <w:r w:rsidRPr="00862CDF">
              <w:rPr>
                <w:sz w:val="16"/>
                <w:szCs w:val="16"/>
                <w:lang w:eastAsia="zh-CN"/>
              </w:rPr>
              <w:t>n71</w:t>
            </w:r>
          </w:p>
        </w:tc>
        <w:tc>
          <w:tcPr>
            <w:tcW w:w="1920" w:type="dxa"/>
            <w:tcBorders>
              <w:bottom w:val="single" w:sz="4" w:space="0" w:color="auto"/>
            </w:tcBorders>
          </w:tcPr>
          <w:p w14:paraId="2867894F" w14:textId="77777777" w:rsidR="00B17B2D" w:rsidRPr="00862CDF" w:rsidRDefault="00B17B2D" w:rsidP="00B17B2D">
            <w:pPr>
              <w:pStyle w:val="TAC"/>
              <w:rPr>
                <w:sz w:val="16"/>
                <w:szCs w:val="16"/>
                <w:lang w:eastAsia="zh-CN"/>
              </w:rPr>
            </w:pPr>
            <w:r w:rsidRPr="00862CDF">
              <w:rPr>
                <w:sz w:val="16"/>
                <w:szCs w:val="16"/>
                <w:lang w:eastAsia="zh-CN"/>
              </w:rPr>
              <w:t>5</w:t>
            </w:r>
          </w:p>
        </w:tc>
        <w:tc>
          <w:tcPr>
            <w:tcW w:w="2321" w:type="dxa"/>
            <w:tcBorders>
              <w:bottom w:val="single" w:sz="4" w:space="0" w:color="auto"/>
            </w:tcBorders>
          </w:tcPr>
          <w:p w14:paraId="270B5E50" w14:textId="77777777" w:rsidR="00B17B2D" w:rsidRPr="00862CDF" w:rsidRDefault="00B17B2D" w:rsidP="00B17B2D">
            <w:pPr>
              <w:pStyle w:val="TAC"/>
              <w:rPr>
                <w:sz w:val="16"/>
                <w:szCs w:val="16"/>
              </w:rPr>
            </w:pPr>
            <w:r w:rsidRPr="00862CDF">
              <w:rPr>
                <w:sz w:val="16"/>
                <w:szCs w:val="16"/>
              </w:rPr>
              <w:t>-97.2 +5.5 +TT</w:t>
            </w:r>
          </w:p>
        </w:tc>
        <w:tc>
          <w:tcPr>
            <w:tcW w:w="3573" w:type="dxa"/>
            <w:tcBorders>
              <w:bottom w:val="single" w:sz="4" w:space="0" w:color="auto"/>
            </w:tcBorders>
          </w:tcPr>
          <w:p w14:paraId="7A2DE8E4" w14:textId="77777777" w:rsidR="00B17B2D" w:rsidRPr="00862CDF" w:rsidRDefault="00B17B2D" w:rsidP="00B17B2D">
            <w:pPr>
              <w:pStyle w:val="TAC"/>
              <w:rPr>
                <w:sz w:val="16"/>
                <w:szCs w:val="16"/>
              </w:rPr>
            </w:pPr>
            <w:r w:rsidRPr="00862CDF">
              <w:rPr>
                <w:sz w:val="16"/>
                <w:szCs w:val="16"/>
              </w:rPr>
              <w:t>-97.2 +5.5 +TT</w:t>
            </w:r>
          </w:p>
        </w:tc>
      </w:tr>
      <w:tr w:rsidR="00B17B2D" w:rsidRPr="00862CDF" w14:paraId="0D261E0B" w14:textId="77777777" w:rsidTr="00150EFF">
        <w:tc>
          <w:tcPr>
            <w:tcW w:w="1974" w:type="dxa"/>
            <w:tcBorders>
              <w:top w:val="nil"/>
              <w:bottom w:val="single" w:sz="4" w:space="0" w:color="auto"/>
            </w:tcBorders>
          </w:tcPr>
          <w:p w14:paraId="678F3883" w14:textId="77777777" w:rsidR="00B17B2D" w:rsidRPr="00862CDF" w:rsidRDefault="00B17B2D" w:rsidP="00B17B2D">
            <w:pPr>
              <w:pStyle w:val="TAC"/>
              <w:rPr>
                <w:sz w:val="16"/>
                <w:szCs w:val="16"/>
              </w:rPr>
            </w:pPr>
          </w:p>
        </w:tc>
        <w:tc>
          <w:tcPr>
            <w:tcW w:w="770" w:type="dxa"/>
            <w:gridSpan w:val="2"/>
            <w:tcBorders>
              <w:top w:val="nil"/>
              <w:bottom w:val="single" w:sz="4" w:space="0" w:color="auto"/>
            </w:tcBorders>
          </w:tcPr>
          <w:p w14:paraId="7C77DDD7" w14:textId="77777777" w:rsidR="00B17B2D" w:rsidRPr="00862CDF" w:rsidRDefault="00B17B2D" w:rsidP="00B17B2D">
            <w:pPr>
              <w:pStyle w:val="TAC"/>
              <w:rPr>
                <w:sz w:val="16"/>
                <w:szCs w:val="16"/>
              </w:rPr>
            </w:pPr>
          </w:p>
        </w:tc>
        <w:tc>
          <w:tcPr>
            <w:tcW w:w="714" w:type="dxa"/>
            <w:tcBorders>
              <w:bottom w:val="single" w:sz="4" w:space="0" w:color="auto"/>
            </w:tcBorders>
          </w:tcPr>
          <w:p w14:paraId="1D8682A9" w14:textId="77777777" w:rsidR="00B17B2D" w:rsidRPr="00862CDF" w:rsidRDefault="00B17B2D" w:rsidP="00B17B2D">
            <w:pPr>
              <w:pStyle w:val="TAC"/>
              <w:rPr>
                <w:sz w:val="16"/>
                <w:szCs w:val="16"/>
                <w:lang w:eastAsia="zh-CN"/>
              </w:rPr>
            </w:pPr>
            <w:r w:rsidRPr="00862CDF">
              <w:rPr>
                <w:sz w:val="16"/>
                <w:szCs w:val="16"/>
                <w:lang w:eastAsia="zh-CN"/>
              </w:rPr>
              <w:t>n78</w:t>
            </w:r>
          </w:p>
        </w:tc>
        <w:tc>
          <w:tcPr>
            <w:tcW w:w="1920" w:type="dxa"/>
            <w:tcBorders>
              <w:bottom w:val="single" w:sz="4" w:space="0" w:color="auto"/>
            </w:tcBorders>
          </w:tcPr>
          <w:p w14:paraId="4C4F431E" w14:textId="77777777" w:rsidR="00B17B2D" w:rsidRPr="00862CDF" w:rsidRDefault="00B17B2D" w:rsidP="00B17B2D">
            <w:pPr>
              <w:pStyle w:val="TAC"/>
              <w:rPr>
                <w:sz w:val="16"/>
                <w:szCs w:val="16"/>
                <w:lang w:eastAsia="zh-CN"/>
              </w:rPr>
            </w:pPr>
            <w:r w:rsidRPr="00862CDF">
              <w:rPr>
                <w:sz w:val="16"/>
                <w:szCs w:val="16"/>
                <w:lang w:eastAsia="zh-CN"/>
              </w:rPr>
              <w:t>10</w:t>
            </w:r>
          </w:p>
        </w:tc>
        <w:tc>
          <w:tcPr>
            <w:tcW w:w="2321" w:type="dxa"/>
            <w:tcBorders>
              <w:bottom w:val="single" w:sz="4" w:space="0" w:color="auto"/>
            </w:tcBorders>
          </w:tcPr>
          <w:p w14:paraId="17CEB8CE" w14:textId="77777777" w:rsidR="00B17B2D" w:rsidRPr="00862CDF" w:rsidRDefault="00B17B2D" w:rsidP="00B17B2D">
            <w:pPr>
              <w:pStyle w:val="TAC"/>
              <w:rPr>
                <w:sz w:val="16"/>
                <w:szCs w:val="16"/>
              </w:rPr>
            </w:pPr>
            <w:r w:rsidRPr="00862CDF">
              <w:rPr>
                <w:sz w:val="16"/>
                <w:szCs w:val="16"/>
              </w:rPr>
              <w:t>-95.8 +TT</w:t>
            </w:r>
          </w:p>
        </w:tc>
        <w:tc>
          <w:tcPr>
            <w:tcW w:w="3573" w:type="dxa"/>
            <w:tcBorders>
              <w:bottom w:val="single" w:sz="4" w:space="0" w:color="auto"/>
            </w:tcBorders>
          </w:tcPr>
          <w:p w14:paraId="709487AE" w14:textId="77777777" w:rsidR="00B17B2D" w:rsidRPr="00862CDF" w:rsidRDefault="00B17B2D" w:rsidP="00B17B2D">
            <w:pPr>
              <w:pStyle w:val="TAC"/>
              <w:rPr>
                <w:sz w:val="16"/>
                <w:szCs w:val="16"/>
              </w:rPr>
            </w:pPr>
            <w:r w:rsidRPr="00862CDF">
              <w:rPr>
                <w:sz w:val="16"/>
                <w:szCs w:val="16"/>
              </w:rPr>
              <w:t>-95.8 -2.2 +TT</w:t>
            </w:r>
          </w:p>
        </w:tc>
      </w:tr>
      <w:tr w:rsidR="00B17B2D" w:rsidRPr="00862CDF" w14:paraId="5F4E81CB" w14:textId="77777777" w:rsidTr="00150EFF">
        <w:tc>
          <w:tcPr>
            <w:tcW w:w="1974" w:type="dxa"/>
            <w:tcBorders>
              <w:top w:val="single" w:sz="4" w:space="0" w:color="auto"/>
              <w:left w:val="single" w:sz="4" w:space="0" w:color="auto"/>
              <w:bottom w:val="nil"/>
              <w:right w:val="single" w:sz="4" w:space="0" w:color="auto"/>
            </w:tcBorders>
          </w:tcPr>
          <w:p w14:paraId="0A5B3AFB" w14:textId="77777777" w:rsidR="00B17B2D" w:rsidRPr="00862CDF" w:rsidRDefault="00B17B2D" w:rsidP="00B17B2D">
            <w:pPr>
              <w:pStyle w:val="TAC"/>
              <w:rPr>
                <w:sz w:val="16"/>
                <w:szCs w:val="16"/>
              </w:rPr>
            </w:pPr>
            <w:r w:rsidRPr="00862CDF">
              <w:rPr>
                <w:sz w:val="16"/>
                <w:szCs w:val="16"/>
              </w:rPr>
              <w:t>CA_n7</w:t>
            </w:r>
            <w:r w:rsidRPr="00862CDF">
              <w:rPr>
                <w:rFonts w:eastAsia="MS Mincho"/>
                <w:sz w:val="16"/>
                <w:szCs w:val="16"/>
              </w:rPr>
              <w:t>8</w:t>
            </w:r>
            <w:r w:rsidRPr="00862CDF">
              <w:rPr>
                <w:sz w:val="16"/>
                <w:szCs w:val="16"/>
              </w:rPr>
              <w:t>A-n7</w:t>
            </w:r>
            <w:r w:rsidRPr="00862CDF">
              <w:rPr>
                <w:rFonts w:eastAsia="MS Mincho"/>
                <w:sz w:val="16"/>
                <w:szCs w:val="16"/>
              </w:rPr>
              <w:t>9</w:t>
            </w:r>
            <w:r w:rsidRPr="00862CDF">
              <w:rPr>
                <w:sz w:val="16"/>
                <w:szCs w:val="16"/>
              </w:rPr>
              <w:t>A</w:t>
            </w:r>
          </w:p>
        </w:tc>
        <w:tc>
          <w:tcPr>
            <w:tcW w:w="770" w:type="dxa"/>
            <w:gridSpan w:val="2"/>
            <w:tcBorders>
              <w:top w:val="single" w:sz="4" w:space="0" w:color="auto"/>
              <w:left w:val="single" w:sz="4" w:space="0" w:color="auto"/>
              <w:bottom w:val="nil"/>
              <w:right w:val="single" w:sz="4" w:space="0" w:color="auto"/>
            </w:tcBorders>
          </w:tcPr>
          <w:p w14:paraId="68F25E63" w14:textId="77777777" w:rsidR="00B17B2D" w:rsidRPr="00862CDF" w:rsidRDefault="00B17B2D" w:rsidP="00B17B2D">
            <w:pPr>
              <w:pStyle w:val="TAC"/>
              <w:rPr>
                <w:rFonts w:eastAsia="MS Mincho"/>
                <w:sz w:val="16"/>
                <w:szCs w:val="16"/>
              </w:rPr>
            </w:pPr>
            <w:r w:rsidRPr="00862CDF">
              <w:rPr>
                <w:rFonts w:eastAsia="MS Mincho"/>
                <w:sz w:val="16"/>
                <w:szCs w:val="16"/>
              </w:rPr>
              <w:t>1</w:t>
            </w:r>
          </w:p>
        </w:tc>
        <w:tc>
          <w:tcPr>
            <w:tcW w:w="714" w:type="dxa"/>
            <w:tcBorders>
              <w:left w:val="single" w:sz="4" w:space="0" w:color="auto"/>
              <w:bottom w:val="single" w:sz="4" w:space="0" w:color="auto"/>
            </w:tcBorders>
          </w:tcPr>
          <w:p w14:paraId="351BE670" w14:textId="77777777" w:rsidR="00B17B2D" w:rsidRPr="00862CDF" w:rsidRDefault="00B17B2D" w:rsidP="00B17B2D">
            <w:pPr>
              <w:pStyle w:val="TAC"/>
              <w:rPr>
                <w:sz w:val="16"/>
                <w:szCs w:val="16"/>
                <w:lang w:eastAsia="zh-CN"/>
              </w:rPr>
            </w:pPr>
            <w:r w:rsidRPr="00862CDF">
              <w:rPr>
                <w:sz w:val="16"/>
                <w:szCs w:val="16"/>
                <w:lang w:eastAsia="zh-CN"/>
              </w:rPr>
              <w:t>n78</w:t>
            </w:r>
          </w:p>
        </w:tc>
        <w:tc>
          <w:tcPr>
            <w:tcW w:w="1920" w:type="dxa"/>
            <w:tcBorders>
              <w:bottom w:val="single" w:sz="4" w:space="0" w:color="auto"/>
            </w:tcBorders>
          </w:tcPr>
          <w:p w14:paraId="0A6434CD" w14:textId="77777777" w:rsidR="00B17B2D" w:rsidRPr="00862CDF" w:rsidRDefault="00B17B2D" w:rsidP="00B17B2D">
            <w:pPr>
              <w:pStyle w:val="TAC"/>
              <w:rPr>
                <w:sz w:val="16"/>
                <w:szCs w:val="16"/>
                <w:lang w:eastAsia="zh-CN"/>
              </w:rPr>
            </w:pPr>
            <w:r w:rsidRPr="00862CDF">
              <w:rPr>
                <w:rFonts w:eastAsia="MS Mincho"/>
                <w:sz w:val="16"/>
                <w:szCs w:val="16"/>
              </w:rPr>
              <w:t>100</w:t>
            </w:r>
          </w:p>
        </w:tc>
        <w:tc>
          <w:tcPr>
            <w:tcW w:w="2321" w:type="dxa"/>
            <w:tcBorders>
              <w:bottom w:val="single" w:sz="4" w:space="0" w:color="auto"/>
            </w:tcBorders>
          </w:tcPr>
          <w:p w14:paraId="414A5558" w14:textId="77777777" w:rsidR="00B17B2D" w:rsidRPr="00862CDF" w:rsidRDefault="00B17B2D" w:rsidP="00B17B2D">
            <w:pPr>
              <w:pStyle w:val="TAC"/>
              <w:rPr>
                <w:sz w:val="16"/>
                <w:szCs w:val="16"/>
              </w:rPr>
            </w:pPr>
            <w:r w:rsidRPr="00862CDF">
              <w:rPr>
                <w:rFonts w:eastAsia="MS Mincho"/>
                <w:sz w:val="16"/>
                <w:szCs w:val="16"/>
              </w:rPr>
              <w:t>-85.5+TT</w:t>
            </w:r>
          </w:p>
        </w:tc>
        <w:tc>
          <w:tcPr>
            <w:tcW w:w="3573" w:type="dxa"/>
            <w:tcBorders>
              <w:bottom w:val="single" w:sz="4" w:space="0" w:color="auto"/>
            </w:tcBorders>
          </w:tcPr>
          <w:p w14:paraId="5BB8E5A3" w14:textId="77777777" w:rsidR="00B17B2D" w:rsidRPr="00862CDF" w:rsidRDefault="00B17B2D" w:rsidP="00B17B2D">
            <w:pPr>
              <w:pStyle w:val="TAC"/>
              <w:rPr>
                <w:sz w:val="16"/>
                <w:szCs w:val="16"/>
              </w:rPr>
            </w:pPr>
            <w:r w:rsidRPr="00862CDF">
              <w:rPr>
                <w:rFonts w:eastAsia="MS Mincho"/>
                <w:sz w:val="16"/>
                <w:szCs w:val="16"/>
              </w:rPr>
              <w:t>-85.5-2.2+TT</w:t>
            </w:r>
          </w:p>
        </w:tc>
      </w:tr>
      <w:tr w:rsidR="00B17B2D" w:rsidRPr="00862CDF" w14:paraId="4BFAC8F6" w14:textId="77777777" w:rsidTr="00150EFF">
        <w:tc>
          <w:tcPr>
            <w:tcW w:w="1974" w:type="dxa"/>
            <w:tcBorders>
              <w:top w:val="nil"/>
              <w:left w:val="single" w:sz="4" w:space="0" w:color="auto"/>
              <w:bottom w:val="nil"/>
              <w:right w:val="single" w:sz="4" w:space="0" w:color="auto"/>
            </w:tcBorders>
          </w:tcPr>
          <w:p w14:paraId="61D631F2" w14:textId="77777777" w:rsidR="00B17B2D" w:rsidRPr="00862CDF" w:rsidRDefault="00B17B2D" w:rsidP="00B17B2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7146EBA6" w14:textId="77777777" w:rsidR="00B17B2D" w:rsidRPr="00862CDF" w:rsidRDefault="00B17B2D" w:rsidP="00B17B2D">
            <w:pPr>
              <w:pStyle w:val="TAC"/>
              <w:rPr>
                <w:sz w:val="16"/>
                <w:szCs w:val="16"/>
              </w:rPr>
            </w:pPr>
          </w:p>
        </w:tc>
        <w:tc>
          <w:tcPr>
            <w:tcW w:w="714" w:type="dxa"/>
            <w:tcBorders>
              <w:left w:val="single" w:sz="4" w:space="0" w:color="auto"/>
              <w:bottom w:val="single" w:sz="4" w:space="0" w:color="auto"/>
            </w:tcBorders>
          </w:tcPr>
          <w:p w14:paraId="48CB3E3C" w14:textId="77777777" w:rsidR="00B17B2D" w:rsidRPr="00862CDF" w:rsidRDefault="00B17B2D" w:rsidP="00B17B2D">
            <w:pPr>
              <w:pStyle w:val="TAC"/>
              <w:rPr>
                <w:sz w:val="16"/>
                <w:szCs w:val="16"/>
                <w:lang w:eastAsia="zh-CN"/>
              </w:rPr>
            </w:pPr>
            <w:r w:rsidRPr="00862CDF">
              <w:rPr>
                <w:sz w:val="16"/>
                <w:szCs w:val="16"/>
                <w:lang w:eastAsia="zh-CN"/>
              </w:rPr>
              <w:t>n7</w:t>
            </w:r>
            <w:r w:rsidRPr="00862CDF">
              <w:rPr>
                <w:rFonts w:eastAsia="MS Mincho"/>
                <w:sz w:val="16"/>
                <w:szCs w:val="16"/>
              </w:rPr>
              <w:t>9</w:t>
            </w:r>
          </w:p>
        </w:tc>
        <w:tc>
          <w:tcPr>
            <w:tcW w:w="1920" w:type="dxa"/>
            <w:tcBorders>
              <w:bottom w:val="single" w:sz="4" w:space="0" w:color="auto"/>
            </w:tcBorders>
          </w:tcPr>
          <w:p w14:paraId="381F523F" w14:textId="77777777" w:rsidR="00B17B2D" w:rsidRPr="00862CDF" w:rsidRDefault="00B17B2D" w:rsidP="00B17B2D">
            <w:pPr>
              <w:pStyle w:val="TAC"/>
              <w:rPr>
                <w:rFonts w:eastAsia="MS Mincho"/>
                <w:sz w:val="16"/>
                <w:szCs w:val="16"/>
              </w:rPr>
            </w:pPr>
            <w:r w:rsidRPr="00862CDF">
              <w:rPr>
                <w:rFonts w:eastAsia="MS Mincho"/>
                <w:sz w:val="16"/>
                <w:szCs w:val="16"/>
              </w:rPr>
              <w:t>40</w:t>
            </w:r>
          </w:p>
        </w:tc>
        <w:tc>
          <w:tcPr>
            <w:tcW w:w="2321" w:type="dxa"/>
            <w:tcBorders>
              <w:bottom w:val="single" w:sz="4" w:space="0" w:color="auto"/>
            </w:tcBorders>
          </w:tcPr>
          <w:p w14:paraId="24A31B8C" w14:textId="77777777" w:rsidR="00B17B2D" w:rsidRPr="00862CDF" w:rsidRDefault="00B17B2D" w:rsidP="00B17B2D">
            <w:pPr>
              <w:pStyle w:val="TAC"/>
              <w:rPr>
                <w:sz w:val="16"/>
                <w:szCs w:val="16"/>
              </w:rPr>
            </w:pPr>
            <w:r w:rsidRPr="00862CDF">
              <w:rPr>
                <w:sz w:val="16"/>
                <w:szCs w:val="16"/>
              </w:rPr>
              <w:t>-</w:t>
            </w:r>
            <w:r w:rsidRPr="00862CDF">
              <w:rPr>
                <w:rFonts w:eastAsia="MS Mincho"/>
                <w:sz w:val="16"/>
                <w:szCs w:val="16"/>
              </w:rPr>
              <w:t>89.6</w:t>
            </w:r>
            <w:r w:rsidRPr="00862CDF">
              <w:rPr>
                <w:sz w:val="16"/>
                <w:szCs w:val="16"/>
              </w:rPr>
              <w:t xml:space="preserve"> +</w:t>
            </w:r>
            <w:r w:rsidRPr="00862CDF">
              <w:rPr>
                <w:rFonts w:eastAsia="MS Mincho"/>
                <w:sz w:val="16"/>
                <w:szCs w:val="16"/>
              </w:rPr>
              <w:t>2+</w:t>
            </w:r>
            <w:r w:rsidRPr="00862CDF">
              <w:rPr>
                <w:sz w:val="16"/>
                <w:szCs w:val="16"/>
              </w:rPr>
              <w:t>TT</w:t>
            </w:r>
          </w:p>
        </w:tc>
        <w:tc>
          <w:tcPr>
            <w:tcW w:w="3573" w:type="dxa"/>
            <w:tcBorders>
              <w:bottom w:val="single" w:sz="4" w:space="0" w:color="auto"/>
            </w:tcBorders>
          </w:tcPr>
          <w:p w14:paraId="2064897A" w14:textId="77777777" w:rsidR="00B17B2D" w:rsidRPr="00862CDF" w:rsidRDefault="00B17B2D" w:rsidP="00B17B2D">
            <w:pPr>
              <w:pStyle w:val="TAC"/>
              <w:rPr>
                <w:sz w:val="16"/>
                <w:szCs w:val="16"/>
              </w:rPr>
            </w:pPr>
            <w:r w:rsidRPr="00862CDF">
              <w:rPr>
                <w:sz w:val="16"/>
                <w:szCs w:val="16"/>
              </w:rPr>
              <w:t>-</w:t>
            </w:r>
            <w:r w:rsidRPr="00862CDF">
              <w:rPr>
                <w:rFonts w:eastAsia="MS Mincho"/>
                <w:sz w:val="16"/>
                <w:szCs w:val="16"/>
              </w:rPr>
              <w:t>89.6</w:t>
            </w:r>
            <w:r w:rsidRPr="00862CDF">
              <w:rPr>
                <w:sz w:val="16"/>
                <w:szCs w:val="16"/>
              </w:rPr>
              <w:t xml:space="preserve"> +</w:t>
            </w:r>
            <w:r w:rsidRPr="00862CDF">
              <w:rPr>
                <w:rFonts w:eastAsia="MS Mincho"/>
                <w:sz w:val="16"/>
                <w:szCs w:val="16"/>
              </w:rPr>
              <w:t>2+</w:t>
            </w:r>
            <w:r w:rsidRPr="00862CDF">
              <w:rPr>
                <w:sz w:val="16"/>
                <w:szCs w:val="16"/>
              </w:rPr>
              <w:t>TT</w:t>
            </w:r>
          </w:p>
        </w:tc>
      </w:tr>
      <w:tr w:rsidR="00B17B2D" w:rsidRPr="00862CDF" w14:paraId="0BF2215F" w14:textId="77777777" w:rsidTr="00150EFF">
        <w:tc>
          <w:tcPr>
            <w:tcW w:w="1974" w:type="dxa"/>
            <w:tcBorders>
              <w:top w:val="nil"/>
              <w:left w:val="single" w:sz="4" w:space="0" w:color="auto"/>
              <w:bottom w:val="nil"/>
              <w:right w:val="single" w:sz="4" w:space="0" w:color="auto"/>
            </w:tcBorders>
          </w:tcPr>
          <w:p w14:paraId="6EFC75AF" w14:textId="77777777" w:rsidR="00B17B2D" w:rsidRPr="00862CDF" w:rsidRDefault="00B17B2D" w:rsidP="00B17B2D">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663B9F20" w14:textId="77777777" w:rsidR="00B17B2D" w:rsidRPr="00862CDF" w:rsidRDefault="00B17B2D" w:rsidP="00B17B2D">
            <w:pPr>
              <w:pStyle w:val="TAC"/>
              <w:rPr>
                <w:rFonts w:eastAsia="MS Mincho"/>
                <w:sz w:val="16"/>
                <w:szCs w:val="16"/>
              </w:rPr>
            </w:pPr>
            <w:r w:rsidRPr="00862CDF">
              <w:rPr>
                <w:rFonts w:eastAsia="MS Mincho"/>
                <w:sz w:val="16"/>
                <w:szCs w:val="16"/>
              </w:rPr>
              <w:t>2</w:t>
            </w:r>
          </w:p>
        </w:tc>
        <w:tc>
          <w:tcPr>
            <w:tcW w:w="714" w:type="dxa"/>
            <w:tcBorders>
              <w:left w:val="single" w:sz="4" w:space="0" w:color="auto"/>
              <w:bottom w:val="single" w:sz="4" w:space="0" w:color="auto"/>
            </w:tcBorders>
          </w:tcPr>
          <w:p w14:paraId="185485D7" w14:textId="77777777" w:rsidR="00B17B2D" w:rsidRPr="00862CDF" w:rsidRDefault="00B17B2D" w:rsidP="00B17B2D">
            <w:pPr>
              <w:pStyle w:val="TAC"/>
              <w:rPr>
                <w:sz w:val="16"/>
                <w:szCs w:val="16"/>
                <w:lang w:eastAsia="zh-CN"/>
              </w:rPr>
            </w:pPr>
            <w:r w:rsidRPr="00862CDF">
              <w:rPr>
                <w:sz w:val="16"/>
                <w:szCs w:val="16"/>
                <w:lang w:eastAsia="zh-CN"/>
              </w:rPr>
              <w:t>n78</w:t>
            </w:r>
          </w:p>
        </w:tc>
        <w:tc>
          <w:tcPr>
            <w:tcW w:w="1920" w:type="dxa"/>
            <w:tcBorders>
              <w:bottom w:val="single" w:sz="4" w:space="0" w:color="auto"/>
            </w:tcBorders>
          </w:tcPr>
          <w:p w14:paraId="7D9F3C34" w14:textId="77777777" w:rsidR="00B17B2D" w:rsidRPr="00862CDF" w:rsidRDefault="00B17B2D" w:rsidP="00B17B2D">
            <w:pPr>
              <w:pStyle w:val="TAC"/>
              <w:rPr>
                <w:rFonts w:eastAsia="MS Mincho"/>
                <w:sz w:val="16"/>
                <w:szCs w:val="16"/>
              </w:rPr>
            </w:pPr>
            <w:r w:rsidRPr="00862CDF">
              <w:rPr>
                <w:rFonts w:eastAsia="MS Mincho"/>
                <w:sz w:val="16"/>
                <w:szCs w:val="16"/>
              </w:rPr>
              <w:t>10</w:t>
            </w:r>
          </w:p>
        </w:tc>
        <w:tc>
          <w:tcPr>
            <w:tcW w:w="2321" w:type="dxa"/>
            <w:tcBorders>
              <w:bottom w:val="single" w:sz="4" w:space="0" w:color="auto"/>
            </w:tcBorders>
          </w:tcPr>
          <w:p w14:paraId="60D59272" w14:textId="77777777" w:rsidR="00B17B2D" w:rsidRPr="00862CDF" w:rsidRDefault="00B17B2D" w:rsidP="00B17B2D">
            <w:pPr>
              <w:pStyle w:val="TAC"/>
              <w:rPr>
                <w:sz w:val="16"/>
                <w:szCs w:val="16"/>
              </w:rPr>
            </w:pPr>
            <w:r w:rsidRPr="00862CDF">
              <w:rPr>
                <w:sz w:val="16"/>
                <w:szCs w:val="16"/>
              </w:rPr>
              <w:t>-9</w:t>
            </w:r>
            <w:r w:rsidRPr="00862CDF">
              <w:rPr>
                <w:rFonts w:eastAsia="MS Mincho"/>
                <w:sz w:val="16"/>
                <w:szCs w:val="16"/>
              </w:rPr>
              <w:t>6.1</w:t>
            </w:r>
            <w:r w:rsidRPr="00862CDF">
              <w:rPr>
                <w:sz w:val="16"/>
                <w:szCs w:val="16"/>
              </w:rPr>
              <w:t xml:space="preserve"> +</w:t>
            </w:r>
            <w:r w:rsidRPr="00862CDF">
              <w:rPr>
                <w:rFonts w:eastAsia="MS Mincho"/>
                <w:sz w:val="16"/>
                <w:szCs w:val="16"/>
              </w:rPr>
              <w:t>2.6+</w:t>
            </w:r>
            <w:r w:rsidRPr="00862CDF">
              <w:rPr>
                <w:sz w:val="16"/>
                <w:szCs w:val="16"/>
              </w:rPr>
              <w:t>TT</w:t>
            </w:r>
          </w:p>
        </w:tc>
        <w:tc>
          <w:tcPr>
            <w:tcW w:w="3573" w:type="dxa"/>
            <w:tcBorders>
              <w:bottom w:val="single" w:sz="4" w:space="0" w:color="auto"/>
            </w:tcBorders>
          </w:tcPr>
          <w:p w14:paraId="7C600D7B" w14:textId="77777777" w:rsidR="00B17B2D" w:rsidRPr="00862CDF" w:rsidRDefault="00B17B2D" w:rsidP="00B17B2D">
            <w:pPr>
              <w:pStyle w:val="TAC"/>
              <w:rPr>
                <w:sz w:val="16"/>
                <w:szCs w:val="16"/>
              </w:rPr>
            </w:pPr>
            <w:r w:rsidRPr="00862CDF">
              <w:rPr>
                <w:rFonts w:eastAsia="MS Mincho"/>
                <w:sz w:val="16"/>
                <w:szCs w:val="16"/>
              </w:rPr>
              <w:t>-96.1</w:t>
            </w:r>
            <w:r w:rsidRPr="00862CDF">
              <w:rPr>
                <w:sz w:val="16"/>
                <w:szCs w:val="16"/>
              </w:rPr>
              <w:t>+</w:t>
            </w:r>
            <w:r w:rsidRPr="00862CDF">
              <w:rPr>
                <w:rFonts w:eastAsia="MS Mincho"/>
                <w:sz w:val="16"/>
                <w:szCs w:val="16"/>
              </w:rPr>
              <w:t>2.6+</w:t>
            </w:r>
            <w:r w:rsidRPr="00862CDF">
              <w:rPr>
                <w:sz w:val="16"/>
                <w:szCs w:val="16"/>
              </w:rPr>
              <w:t>TT</w:t>
            </w:r>
          </w:p>
        </w:tc>
      </w:tr>
      <w:tr w:rsidR="00B17B2D" w:rsidRPr="00862CDF" w14:paraId="5948BBB7" w14:textId="77777777" w:rsidTr="00150EFF">
        <w:tc>
          <w:tcPr>
            <w:tcW w:w="1974" w:type="dxa"/>
            <w:tcBorders>
              <w:top w:val="nil"/>
              <w:left w:val="single" w:sz="4" w:space="0" w:color="auto"/>
              <w:bottom w:val="nil"/>
              <w:right w:val="single" w:sz="4" w:space="0" w:color="auto"/>
            </w:tcBorders>
          </w:tcPr>
          <w:p w14:paraId="62F6EC63" w14:textId="77777777" w:rsidR="00B17B2D" w:rsidRPr="00862CDF" w:rsidRDefault="00B17B2D" w:rsidP="00B17B2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35D7789E" w14:textId="77777777" w:rsidR="00B17B2D" w:rsidRPr="00862CDF" w:rsidRDefault="00B17B2D" w:rsidP="00B17B2D">
            <w:pPr>
              <w:pStyle w:val="TAC"/>
              <w:rPr>
                <w:sz w:val="16"/>
                <w:szCs w:val="16"/>
              </w:rPr>
            </w:pPr>
          </w:p>
        </w:tc>
        <w:tc>
          <w:tcPr>
            <w:tcW w:w="714" w:type="dxa"/>
            <w:tcBorders>
              <w:left w:val="single" w:sz="4" w:space="0" w:color="auto"/>
              <w:bottom w:val="single" w:sz="4" w:space="0" w:color="auto"/>
            </w:tcBorders>
          </w:tcPr>
          <w:p w14:paraId="263B1965" w14:textId="77777777" w:rsidR="00B17B2D" w:rsidRPr="00862CDF" w:rsidRDefault="00B17B2D" w:rsidP="00B17B2D">
            <w:pPr>
              <w:pStyle w:val="TAC"/>
              <w:rPr>
                <w:sz w:val="16"/>
                <w:szCs w:val="16"/>
                <w:lang w:eastAsia="zh-CN"/>
              </w:rPr>
            </w:pPr>
            <w:r w:rsidRPr="00862CDF">
              <w:rPr>
                <w:sz w:val="16"/>
                <w:szCs w:val="16"/>
                <w:lang w:eastAsia="zh-CN"/>
              </w:rPr>
              <w:t>n7</w:t>
            </w:r>
            <w:r w:rsidRPr="00862CDF">
              <w:rPr>
                <w:rFonts w:eastAsia="MS Mincho"/>
                <w:sz w:val="16"/>
                <w:szCs w:val="16"/>
              </w:rPr>
              <w:t>9</w:t>
            </w:r>
          </w:p>
        </w:tc>
        <w:tc>
          <w:tcPr>
            <w:tcW w:w="1920" w:type="dxa"/>
            <w:tcBorders>
              <w:bottom w:val="single" w:sz="4" w:space="0" w:color="auto"/>
            </w:tcBorders>
          </w:tcPr>
          <w:p w14:paraId="444A02EB" w14:textId="77777777" w:rsidR="00B17B2D" w:rsidRPr="00862CDF" w:rsidRDefault="00B17B2D" w:rsidP="00B17B2D">
            <w:pPr>
              <w:pStyle w:val="TAC"/>
              <w:rPr>
                <w:sz w:val="16"/>
                <w:szCs w:val="16"/>
                <w:lang w:eastAsia="zh-CN"/>
              </w:rPr>
            </w:pPr>
            <w:r w:rsidRPr="00862CDF">
              <w:rPr>
                <w:rFonts w:eastAsia="MS Mincho"/>
                <w:sz w:val="16"/>
                <w:szCs w:val="16"/>
              </w:rPr>
              <w:t>100</w:t>
            </w:r>
          </w:p>
        </w:tc>
        <w:tc>
          <w:tcPr>
            <w:tcW w:w="2321" w:type="dxa"/>
            <w:tcBorders>
              <w:bottom w:val="single" w:sz="4" w:space="0" w:color="auto"/>
            </w:tcBorders>
          </w:tcPr>
          <w:p w14:paraId="665ED94B" w14:textId="77777777" w:rsidR="00B17B2D" w:rsidRPr="00862CDF" w:rsidRDefault="00B17B2D" w:rsidP="00B17B2D">
            <w:pPr>
              <w:pStyle w:val="TAC"/>
              <w:rPr>
                <w:sz w:val="16"/>
                <w:szCs w:val="16"/>
              </w:rPr>
            </w:pPr>
            <w:r w:rsidRPr="00862CDF">
              <w:rPr>
                <w:rFonts w:eastAsia="MS Mincho"/>
                <w:sz w:val="16"/>
                <w:szCs w:val="16"/>
              </w:rPr>
              <w:t>-85.5+TT</w:t>
            </w:r>
          </w:p>
        </w:tc>
        <w:tc>
          <w:tcPr>
            <w:tcW w:w="3573" w:type="dxa"/>
            <w:tcBorders>
              <w:bottom w:val="single" w:sz="4" w:space="0" w:color="auto"/>
            </w:tcBorders>
          </w:tcPr>
          <w:p w14:paraId="5FC30FF9" w14:textId="77777777" w:rsidR="00B17B2D" w:rsidRPr="00862CDF" w:rsidRDefault="00B17B2D" w:rsidP="00B17B2D">
            <w:pPr>
              <w:pStyle w:val="TAC"/>
              <w:rPr>
                <w:sz w:val="16"/>
                <w:szCs w:val="16"/>
              </w:rPr>
            </w:pPr>
            <w:r w:rsidRPr="00862CDF">
              <w:rPr>
                <w:rFonts w:eastAsia="MS Mincho"/>
                <w:sz w:val="16"/>
                <w:szCs w:val="16"/>
              </w:rPr>
              <w:t>-85.5-2.2+TT</w:t>
            </w:r>
          </w:p>
        </w:tc>
      </w:tr>
      <w:tr w:rsidR="00B17B2D" w:rsidRPr="00862CDF" w14:paraId="724BC76B" w14:textId="77777777" w:rsidTr="00150EFF">
        <w:tc>
          <w:tcPr>
            <w:tcW w:w="1974" w:type="dxa"/>
            <w:tcBorders>
              <w:top w:val="nil"/>
              <w:left w:val="single" w:sz="4" w:space="0" w:color="auto"/>
              <w:bottom w:val="nil"/>
              <w:right w:val="single" w:sz="4" w:space="0" w:color="auto"/>
            </w:tcBorders>
          </w:tcPr>
          <w:p w14:paraId="565649C6" w14:textId="77777777" w:rsidR="00B17B2D" w:rsidRPr="00862CDF" w:rsidRDefault="00B17B2D" w:rsidP="00B17B2D">
            <w:pPr>
              <w:pStyle w:val="TAC"/>
              <w:rPr>
                <w:sz w:val="16"/>
                <w:szCs w:val="16"/>
              </w:rPr>
            </w:pPr>
          </w:p>
        </w:tc>
        <w:tc>
          <w:tcPr>
            <w:tcW w:w="770" w:type="dxa"/>
            <w:gridSpan w:val="2"/>
            <w:tcBorders>
              <w:top w:val="single" w:sz="4" w:space="0" w:color="auto"/>
              <w:left w:val="single" w:sz="4" w:space="0" w:color="auto"/>
              <w:bottom w:val="nil"/>
              <w:right w:val="single" w:sz="4" w:space="0" w:color="auto"/>
            </w:tcBorders>
          </w:tcPr>
          <w:p w14:paraId="47591928" w14:textId="77777777" w:rsidR="00B17B2D" w:rsidRPr="00862CDF" w:rsidRDefault="00B17B2D" w:rsidP="00B17B2D">
            <w:pPr>
              <w:pStyle w:val="TAC"/>
              <w:rPr>
                <w:rFonts w:eastAsia="MS Mincho"/>
                <w:sz w:val="16"/>
                <w:szCs w:val="16"/>
              </w:rPr>
            </w:pPr>
            <w:r w:rsidRPr="00862CDF">
              <w:rPr>
                <w:rFonts w:eastAsia="MS Mincho"/>
                <w:sz w:val="16"/>
                <w:szCs w:val="16"/>
              </w:rPr>
              <w:t>3</w:t>
            </w:r>
          </w:p>
        </w:tc>
        <w:tc>
          <w:tcPr>
            <w:tcW w:w="714" w:type="dxa"/>
            <w:tcBorders>
              <w:left w:val="single" w:sz="4" w:space="0" w:color="auto"/>
              <w:bottom w:val="single" w:sz="4" w:space="0" w:color="auto"/>
            </w:tcBorders>
          </w:tcPr>
          <w:p w14:paraId="4026E068" w14:textId="77777777" w:rsidR="00B17B2D" w:rsidRPr="00862CDF" w:rsidRDefault="00B17B2D" w:rsidP="00B17B2D">
            <w:pPr>
              <w:pStyle w:val="TAC"/>
              <w:rPr>
                <w:sz w:val="16"/>
                <w:szCs w:val="16"/>
                <w:lang w:eastAsia="zh-CN"/>
              </w:rPr>
            </w:pPr>
            <w:r w:rsidRPr="00862CDF">
              <w:rPr>
                <w:sz w:val="16"/>
                <w:szCs w:val="16"/>
                <w:lang w:eastAsia="zh-CN"/>
              </w:rPr>
              <w:t>n78</w:t>
            </w:r>
          </w:p>
        </w:tc>
        <w:tc>
          <w:tcPr>
            <w:tcW w:w="1920" w:type="dxa"/>
            <w:tcBorders>
              <w:bottom w:val="single" w:sz="4" w:space="0" w:color="auto"/>
            </w:tcBorders>
          </w:tcPr>
          <w:p w14:paraId="2E7BDD8F" w14:textId="77777777" w:rsidR="00B17B2D" w:rsidRPr="00862CDF" w:rsidRDefault="00B17B2D" w:rsidP="00B17B2D">
            <w:pPr>
              <w:pStyle w:val="TAC"/>
              <w:rPr>
                <w:rFonts w:eastAsia="MS Mincho"/>
                <w:sz w:val="16"/>
                <w:szCs w:val="16"/>
              </w:rPr>
            </w:pPr>
            <w:r w:rsidRPr="00862CDF">
              <w:rPr>
                <w:rFonts w:eastAsia="MS Mincho"/>
                <w:sz w:val="16"/>
                <w:szCs w:val="16"/>
              </w:rPr>
              <w:t>100</w:t>
            </w:r>
          </w:p>
        </w:tc>
        <w:tc>
          <w:tcPr>
            <w:tcW w:w="2321" w:type="dxa"/>
            <w:tcBorders>
              <w:bottom w:val="single" w:sz="4" w:space="0" w:color="auto"/>
            </w:tcBorders>
          </w:tcPr>
          <w:p w14:paraId="60EF8061" w14:textId="77777777" w:rsidR="00B17B2D" w:rsidRPr="00862CDF" w:rsidRDefault="00B17B2D" w:rsidP="00B17B2D">
            <w:pPr>
              <w:pStyle w:val="TAC"/>
              <w:rPr>
                <w:sz w:val="16"/>
                <w:szCs w:val="16"/>
              </w:rPr>
            </w:pPr>
            <w:r w:rsidRPr="00862CDF">
              <w:rPr>
                <w:sz w:val="16"/>
                <w:szCs w:val="16"/>
              </w:rPr>
              <w:t>-</w:t>
            </w:r>
            <w:r w:rsidRPr="00862CDF">
              <w:rPr>
                <w:rFonts w:eastAsia="MS Mincho"/>
                <w:sz w:val="16"/>
                <w:szCs w:val="16"/>
              </w:rPr>
              <w:t>85.5</w:t>
            </w:r>
            <w:r w:rsidRPr="00862CDF">
              <w:rPr>
                <w:sz w:val="16"/>
                <w:szCs w:val="16"/>
              </w:rPr>
              <w:t>+</w:t>
            </w:r>
            <w:r w:rsidRPr="00862CDF">
              <w:rPr>
                <w:rFonts w:eastAsia="MS Mincho"/>
                <w:sz w:val="16"/>
                <w:szCs w:val="16"/>
              </w:rPr>
              <w:t>2.6+</w:t>
            </w:r>
            <w:r w:rsidRPr="00862CDF">
              <w:rPr>
                <w:sz w:val="16"/>
                <w:szCs w:val="16"/>
              </w:rPr>
              <w:t>TT</w:t>
            </w:r>
          </w:p>
        </w:tc>
        <w:tc>
          <w:tcPr>
            <w:tcW w:w="3573" w:type="dxa"/>
            <w:tcBorders>
              <w:bottom w:val="single" w:sz="4" w:space="0" w:color="auto"/>
            </w:tcBorders>
          </w:tcPr>
          <w:p w14:paraId="5F1CE360" w14:textId="77777777" w:rsidR="00B17B2D" w:rsidRPr="00862CDF" w:rsidRDefault="00B17B2D" w:rsidP="00B17B2D">
            <w:pPr>
              <w:pStyle w:val="TAC"/>
              <w:rPr>
                <w:sz w:val="16"/>
                <w:szCs w:val="16"/>
              </w:rPr>
            </w:pPr>
            <w:r w:rsidRPr="00862CDF">
              <w:rPr>
                <w:rFonts w:eastAsia="MS Mincho"/>
                <w:sz w:val="16"/>
                <w:szCs w:val="16"/>
              </w:rPr>
              <w:t>-85.5</w:t>
            </w:r>
            <w:r w:rsidRPr="00862CDF">
              <w:rPr>
                <w:sz w:val="16"/>
                <w:szCs w:val="16"/>
              </w:rPr>
              <w:t>+</w:t>
            </w:r>
            <w:r w:rsidRPr="00862CDF">
              <w:rPr>
                <w:rFonts w:eastAsia="MS Mincho"/>
                <w:sz w:val="16"/>
                <w:szCs w:val="16"/>
              </w:rPr>
              <w:t>2.6+</w:t>
            </w:r>
            <w:r w:rsidRPr="00862CDF">
              <w:rPr>
                <w:sz w:val="16"/>
                <w:szCs w:val="16"/>
              </w:rPr>
              <w:t>TT</w:t>
            </w:r>
          </w:p>
        </w:tc>
      </w:tr>
      <w:tr w:rsidR="00B17B2D" w:rsidRPr="00862CDF" w14:paraId="269C4E1A" w14:textId="77777777" w:rsidTr="00150EFF">
        <w:tc>
          <w:tcPr>
            <w:tcW w:w="1974" w:type="dxa"/>
            <w:tcBorders>
              <w:top w:val="nil"/>
              <w:left w:val="single" w:sz="4" w:space="0" w:color="auto"/>
              <w:bottom w:val="single" w:sz="4" w:space="0" w:color="auto"/>
              <w:right w:val="single" w:sz="4" w:space="0" w:color="auto"/>
            </w:tcBorders>
          </w:tcPr>
          <w:p w14:paraId="602E4323" w14:textId="77777777" w:rsidR="00B17B2D" w:rsidRPr="00862CDF" w:rsidRDefault="00B17B2D" w:rsidP="00B17B2D">
            <w:pPr>
              <w:pStyle w:val="TAC"/>
              <w:rPr>
                <w:sz w:val="16"/>
                <w:szCs w:val="16"/>
              </w:rPr>
            </w:pPr>
          </w:p>
        </w:tc>
        <w:tc>
          <w:tcPr>
            <w:tcW w:w="770" w:type="dxa"/>
            <w:gridSpan w:val="2"/>
            <w:tcBorders>
              <w:top w:val="nil"/>
              <w:left w:val="single" w:sz="4" w:space="0" w:color="auto"/>
              <w:bottom w:val="single" w:sz="4" w:space="0" w:color="auto"/>
              <w:right w:val="single" w:sz="4" w:space="0" w:color="auto"/>
            </w:tcBorders>
          </w:tcPr>
          <w:p w14:paraId="69D28BE0" w14:textId="77777777" w:rsidR="00B17B2D" w:rsidRPr="00862CDF" w:rsidRDefault="00B17B2D" w:rsidP="00B17B2D">
            <w:pPr>
              <w:pStyle w:val="TAC"/>
              <w:rPr>
                <w:sz w:val="16"/>
                <w:szCs w:val="16"/>
              </w:rPr>
            </w:pPr>
          </w:p>
        </w:tc>
        <w:tc>
          <w:tcPr>
            <w:tcW w:w="714" w:type="dxa"/>
            <w:tcBorders>
              <w:left w:val="single" w:sz="4" w:space="0" w:color="auto"/>
              <w:bottom w:val="single" w:sz="4" w:space="0" w:color="auto"/>
            </w:tcBorders>
          </w:tcPr>
          <w:p w14:paraId="4D4CFB5F" w14:textId="77777777" w:rsidR="00B17B2D" w:rsidRPr="00862CDF" w:rsidRDefault="00B17B2D" w:rsidP="00B17B2D">
            <w:pPr>
              <w:pStyle w:val="TAC"/>
              <w:rPr>
                <w:sz w:val="16"/>
                <w:szCs w:val="16"/>
                <w:lang w:eastAsia="zh-CN"/>
              </w:rPr>
            </w:pPr>
            <w:r w:rsidRPr="00862CDF">
              <w:rPr>
                <w:sz w:val="16"/>
                <w:szCs w:val="16"/>
                <w:lang w:eastAsia="zh-CN"/>
              </w:rPr>
              <w:t>n7</w:t>
            </w:r>
            <w:r w:rsidRPr="00862CDF">
              <w:rPr>
                <w:rFonts w:eastAsia="MS Mincho"/>
                <w:sz w:val="16"/>
                <w:szCs w:val="16"/>
              </w:rPr>
              <w:t>9</w:t>
            </w:r>
          </w:p>
        </w:tc>
        <w:tc>
          <w:tcPr>
            <w:tcW w:w="1920" w:type="dxa"/>
            <w:tcBorders>
              <w:bottom w:val="single" w:sz="4" w:space="0" w:color="auto"/>
            </w:tcBorders>
          </w:tcPr>
          <w:p w14:paraId="1D54540A" w14:textId="77777777" w:rsidR="00B17B2D" w:rsidRPr="00862CDF" w:rsidRDefault="00B17B2D" w:rsidP="00B17B2D">
            <w:pPr>
              <w:pStyle w:val="TAC"/>
              <w:rPr>
                <w:sz w:val="16"/>
                <w:szCs w:val="16"/>
                <w:lang w:eastAsia="zh-CN"/>
              </w:rPr>
            </w:pPr>
            <w:r w:rsidRPr="00862CDF">
              <w:rPr>
                <w:rFonts w:eastAsia="MS Mincho"/>
                <w:sz w:val="16"/>
                <w:szCs w:val="16"/>
              </w:rPr>
              <w:t>100</w:t>
            </w:r>
          </w:p>
        </w:tc>
        <w:tc>
          <w:tcPr>
            <w:tcW w:w="2321" w:type="dxa"/>
            <w:tcBorders>
              <w:bottom w:val="single" w:sz="4" w:space="0" w:color="auto"/>
            </w:tcBorders>
          </w:tcPr>
          <w:p w14:paraId="4728C605" w14:textId="77777777" w:rsidR="00B17B2D" w:rsidRPr="00862CDF" w:rsidRDefault="00B17B2D" w:rsidP="00B17B2D">
            <w:pPr>
              <w:pStyle w:val="TAC"/>
              <w:rPr>
                <w:sz w:val="16"/>
                <w:szCs w:val="16"/>
              </w:rPr>
            </w:pPr>
            <w:r w:rsidRPr="00862CDF">
              <w:rPr>
                <w:rFonts w:eastAsia="MS Mincho"/>
                <w:sz w:val="16"/>
                <w:szCs w:val="16"/>
              </w:rPr>
              <w:t>-85.5+TT</w:t>
            </w:r>
          </w:p>
        </w:tc>
        <w:tc>
          <w:tcPr>
            <w:tcW w:w="3573" w:type="dxa"/>
            <w:tcBorders>
              <w:bottom w:val="single" w:sz="4" w:space="0" w:color="auto"/>
            </w:tcBorders>
          </w:tcPr>
          <w:p w14:paraId="0241851D" w14:textId="77777777" w:rsidR="00B17B2D" w:rsidRPr="00862CDF" w:rsidRDefault="00B17B2D" w:rsidP="00B17B2D">
            <w:pPr>
              <w:pStyle w:val="TAC"/>
              <w:rPr>
                <w:sz w:val="16"/>
                <w:szCs w:val="16"/>
              </w:rPr>
            </w:pPr>
            <w:r w:rsidRPr="00862CDF">
              <w:rPr>
                <w:rFonts w:eastAsia="MS Mincho"/>
                <w:sz w:val="16"/>
                <w:szCs w:val="16"/>
              </w:rPr>
              <w:t>-85.5-2.2+TT</w:t>
            </w:r>
          </w:p>
        </w:tc>
      </w:tr>
      <w:tr w:rsidR="00B17B2D" w:rsidRPr="00862CDF" w14:paraId="2A467AFD" w14:textId="77777777" w:rsidTr="00150EFF">
        <w:tc>
          <w:tcPr>
            <w:tcW w:w="11272" w:type="dxa"/>
            <w:gridSpan w:val="7"/>
            <w:tcBorders>
              <w:top w:val="single" w:sz="4" w:space="0" w:color="auto"/>
            </w:tcBorders>
          </w:tcPr>
          <w:p w14:paraId="556D0780" w14:textId="77777777" w:rsidR="00B17B2D" w:rsidRPr="00862CDF" w:rsidRDefault="00B17B2D" w:rsidP="00B17B2D">
            <w:pPr>
              <w:pStyle w:val="TAN"/>
              <w:rPr>
                <w:sz w:val="16"/>
                <w:szCs w:val="16"/>
              </w:rPr>
            </w:pPr>
            <w:r w:rsidRPr="00862CDF">
              <w:rPr>
                <w:sz w:val="16"/>
                <w:szCs w:val="16"/>
              </w:rPr>
              <w:t>Note 1:</w:t>
            </w:r>
            <w:r w:rsidRPr="00862CDF">
              <w:rPr>
                <w:sz w:val="16"/>
                <w:szCs w:val="16"/>
              </w:rPr>
              <w:tab/>
              <w:t>The transmitter shall be set to maximum output power level (Table 7.3A.3.5-2)</w:t>
            </w:r>
          </w:p>
          <w:p w14:paraId="52C591FD" w14:textId="77777777" w:rsidR="00B17B2D" w:rsidRPr="00862CDF" w:rsidRDefault="00B17B2D" w:rsidP="00B17B2D">
            <w:pPr>
              <w:pStyle w:val="TAN"/>
              <w:rPr>
                <w:sz w:val="16"/>
                <w:szCs w:val="16"/>
              </w:rPr>
            </w:pPr>
            <w:r w:rsidRPr="00862CDF">
              <w:rPr>
                <w:sz w:val="16"/>
                <w:szCs w:val="16"/>
              </w:rPr>
              <w:t>Note 2:</w:t>
            </w:r>
            <w:r w:rsidRPr="00862CDF">
              <w:rPr>
                <w:sz w:val="16"/>
                <w:szCs w:val="16"/>
              </w:rPr>
              <w:tab/>
              <w:t>The reference measurement channel is specified in Annexe A2.2. Configurations of PDSCH and PDCCH before measurement are specified in Annex C.2.</w:t>
            </w:r>
          </w:p>
          <w:p w14:paraId="007E849C" w14:textId="77777777" w:rsidR="00B17B2D" w:rsidRPr="00862CDF" w:rsidRDefault="00B17B2D" w:rsidP="00B17B2D">
            <w:pPr>
              <w:pStyle w:val="TAN"/>
              <w:rPr>
                <w:sz w:val="16"/>
                <w:szCs w:val="16"/>
              </w:rPr>
            </w:pPr>
            <w:r w:rsidRPr="00862CDF">
              <w:rPr>
                <w:sz w:val="16"/>
                <w:szCs w:val="16"/>
              </w:rPr>
              <w:t>Note 3:</w:t>
            </w:r>
            <w:r w:rsidRPr="00862CDF">
              <w:rPr>
                <w:sz w:val="16"/>
                <w:szCs w:val="16"/>
              </w:rPr>
              <w:tab/>
              <w:t>TT for each frequency and channel bandwidth is specified in Table 7.3.2.5-3.</w:t>
            </w:r>
          </w:p>
          <w:p w14:paraId="10B20527" w14:textId="77777777" w:rsidR="00B17B2D" w:rsidRPr="00862CDF" w:rsidRDefault="00B17B2D" w:rsidP="00B17B2D">
            <w:pPr>
              <w:pStyle w:val="TAN"/>
              <w:rPr>
                <w:sz w:val="16"/>
                <w:szCs w:val="16"/>
              </w:rPr>
            </w:pPr>
            <w:r w:rsidRPr="00862CDF">
              <w:rPr>
                <w:sz w:val="16"/>
                <w:szCs w:val="16"/>
              </w:rPr>
              <w:t>Note 4:</w:t>
            </w:r>
            <w:r w:rsidRPr="00862CDF">
              <w:rPr>
                <w:sz w:val="16"/>
                <w:szCs w:val="16"/>
              </w:rPr>
              <w:tab/>
              <w:t>The requirement is modified by -0.5 dB when the assigned UE channel bandwidth is confined within 3300 - 3800 MHz.</w:t>
            </w:r>
          </w:p>
          <w:p w14:paraId="187C70A7" w14:textId="77777777" w:rsidR="00B17B2D" w:rsidRPr="00862CDF" w:rsidRDefault="00B17B2D" w:rsidP="00B17B2D">
            <w:pPr>
              <w:pStyle w:val="TAN"/>
              <w:rPr>
                <w:sz w:val="16"/>
                <w:szCs w:val="16"/>
              </w:rPr>
            </w:pPr>
            <w:r w:rsidRPr="00862CDF">
              <w:rPr>
                <w:sz w:val="16"/>
                <w:szCs w:val="16"/>
              </w:rPr>
              <w:t>Note 5:</w:t>
            </w:r>
            <w:r w:rsidRPr="00862CDF">
              <w:rPr>
                <w:sz w:val="16"/>
                <w:szCs w:val="16"/>
              </w:rPr>
              <w:tab/>
              <w:t>Values are modified by -0.5dB when carrier channel BW is between 865MHz and 894MHz.</w:t>
            </w:r>
          </w:p>
          <w:p w14:paraId="78FA8095" w14:textId="77777777" w:rsidR="00B17B2D" w:rsidRPr="00862CDF" w:rsidRDefault="00B17B2D" w:rsidP="00B17B2D">
            <w:pPr>
              <w:pStyle w:val="TAN"/>
              <w:rPr>
                <w:sz w:val="16"/>
                <w:szCs w:val="16"/>
              </w:rPr>
            </w:pPr>
            <w:r w:rsidRPr="00862CDF">
              <w:rPr>
                <w:sz w:val="16"/>
                <w:szCs w:val="16"/>
              </w:rPr>
              <w:t>Note 6:</w:t>
            </w:r>
            <w:r w:rsidRPr="00862CDF">
              <w:rPr>
                <w:sz w:val="16"/>
                <w:szCs w:val="16"/>
              </w:rPr>
              <w:tab/>
              <w:t xml:space="preserve">When 4 Rx operation is supported </w:t>
            </w:r>
            <w:r w:rsidRPr="00862CDF">
              <w:rPr>
                <w:sz w:val="16"/>
                <w:szCs w:val="16"/>
                <w:lang w:eastAsia="zh-CN"/>
              </w:rPr>
              <w:t>by</w:t>
            </w:r>
            <w:r w:rsidRPr="00862CDF">
              <w:rPr>
                <w:sz w:val="16"/>
                <w:szCs w:val="16"/>
              </w:rPr>
              <w:t xml:space="preserve"> FWA form factor.</w:t>
            </w:r>
          </w:p>
          <w:p w14:paraId="3D23C861" w14:textId="77777777" w:rsidR="00B17B2D" w:rsidRPr="00862CDF" w:rsidRDefault="00B17B2D" w:rsidP="00B17B2D">
            <w:pPr>
              <w:pStyle w:val="TAN"/>
              <w:rPr>
                <w:sz w:val="16"/>
                <w:szCs w:val="16"/>
              </w:rPr>
            </w:pPr>
            <w:r w:rsidRPr="00862CDF">
              <w:rPr>
                <w:sz w:val="16"/>
                <w:szCs w:val="16"/>
              </w:rPr>
              <w:t>Note 7:</w:t>
            </w:r>
            <w:r w:rsidRPr="00862CDF">
              <w:rPr>
                <w:sz w:val="16"/>
                <w:szCs w:val="16"/>
              </w:rPr>
              <w:tab/>
              <w:t>When 4Rx operation is supported by handheld UE.</w:t>
            </w:r>
          </w:p>
          <w:p w14:paraId="20CB1738" w14:textId="77777777" w:rsidR="00B17B2D" w:rsidRPr="00862CDF" w:rsidRDefault="00B17B2D" w:rsidP="00B17B2D">
            <w:pPr>
              <w:pStyle w:val="TAN"/>
            </w:pPr>
            <w:r w:rsidRPr="00862CDF">
              <w:rPr>
                <w:rFonts w:eastAsiaTheme="minorEastAsia"/>
                <w:sz w:val="16"/>
                <w:szCs w:val="16"/>
              </w:rPr>
              <w:t>Note 8:</w:t>
            </w:r>
            <w:r w:rsidRPr="00862CDF">
              <w:rPr>
                <w:rFonts w:eastAsiaTheme="minorEastAsia"/>
                <w:sz w:val="16"/>
                <w:szCs w:val="16"/>
              </w:rPr>
              <w:tab/>
            </w:r>
            <w:r w:rsidRPr="008E5C76">
              <w:rPr>
                <w:sz w:val="16"/>
                <w:szCs w:val="18"/>
              </w:rPr>
              <w:t xml:space="preserve">For operations with 4 </w:t>
            </w:r>
            <w:r w:rsidRPr="008E5C76">
              <w:rPr>
                <w:sz w:val="16"/>
                <w:szCs w:val="18"/>
                <w:lang w:eastAsia="zh-CN"/>
              </w:rPr>
              <w:t xml:space="preserve">Rx </w:t>
            </w:r>
            <w:r w:rsidRPr="008E5C76">
              <w:rPr>
                <w:sz w:val="16"/>
                <w:szCs w:val="18"/>
              </w:rPr>
              <w:t xml:space="preserve">antenna ports, the MSD in the applicable bands shall be </w:t>
            </w:r>
            <w:r w:rsidRPr="008E5C76">
              <w:rPr>
                <w:sz w:val="16"/>
                <w:szCs w:val="18"/>
                <w:lang w:eastAsia="zh-CN"/>
              </w:rPr>
              <w:t xml:space="preserve">increased </w:t>
            </w:r>
            <w:r w:rsidRPr="008E5C76">
              <w:rPr>
                <w:sz w:val="16"/>
                <w:szCs w:val="18"/>
              </w:rPr>
              <w:t>by the absolute value of ΔR</w:t>
            </w:r>
            <w:r w:rsidRPr="008E5C76">
              <w:rPr>
                <w:sz w:val="16"/>
                <w:szCs w:val="18"/>
                <w:vertAlign w:val="subscript"/>
              </w:rPr>
              <w:t>IB,4R</w:t>
            </w:r>
            <w:r w:rsidRPr="008E5C76">
              <w:rPr>
                <w:sz w:val="16"/>
                <w:szCs w:val="18"/>
              </w:rPr>
              <w:t xml:space="preserve"> in Table 7.3.2.3-2 when MSD &gt; 0</w:t>
            </w:r>
            <w:r w:rsidRPr="008E5C76">
              <w:rPr>
                <w:sz w:val="16"/>
                <w:szCs w:val="18"/>
                <w:lang w:eastAsia="zh-CN"/>
              </w:rPr>
              <w:t>.</w:t>
            </w:r>
          </w:p>
        </w:tc>
      </w:tr>
    </w:tbl>
    <w:p w14:paraId="6CE905DD" w14:textId="77777777" w:rsidR="00ED3A41" w:rsidRPr="00862CDF" w:rsidRDefault="00ED3A41" w:rsidP="00ED3A41"/>
    <w:p w14:paraId="48153E94" w14:textId="77777777" w:rsidR="00DE5745" w:rsidRPr="00ED3A41" w:rsidRDefault="00DE5745" w:rsidP="00E93B8F">
      <w:pPr>
        <w:rPr>
          <w:lang w:eastAsia="zh-CN"/>
        </w:rPr>
      </w:pPr>
    </w:p>
    <w:p w14:paraId="679D6B65" w14:textId="77777777" w:rsidR="00DE5745" w:rsidRPr="00D86327" w:rsidRDefault="00DE5745" w:rsidP="00E93B8F"/>
    <w:p w14:paraId="6E38A428" w14:textId="77777777" w:rsidR="00E93B8F" w:rsidRDefault="00E93B8F" w:rsidP="00E93B8F">
      <w:r>
        <w:rPr>
          <w:rFonts w:hint="eastAsia"/>
        </w:rPr>
        <w:t>==============================================================</w:t>
      </w:r>
    </w:p>
    <w:p w14:paraId="0DFE87DF" w14:textId="77777777" w:rsidR="00E93B8F" w:rsidRPr="00AB4CBD" w:rsidRDefault="00E93B8F" w:rsidP="00E93B8F">
      <w:pPr>
        <w:pStyle w:val="30"/>
        <w:rPr>
          <w:rFonts w:cs="Arial"/>
          <w:i/>
          <w:color w:val="FF0000"/>
          <w:sz w:val="32"/>
          <w:szCs w:val="32"/>
        </w:rPr>
      </w:pPr>
      <w:r w:rsidRPr="00AB4CBD">
        <w:rPr>
          <w:rFonts w:cs="Arial"/>
          <w:i/>
          <w:color w:val="FF0000"/>
          <w:sz w:val="32"/>
          <w:szCs w:val="32"/>
        </w:rPr>
        <w:t>&lt;&lt; End of changes &gt;&gt;</w:t>
      </w: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Pr="00700396" w:rsidRDefault="00E94B4A">
      <w:pPr>
        <w:rPr>
          <w:noProof/>
        </w:rPr>
      </w:pPr>
    </w:p>
    <w:sectPr w:rsidR="00E94B4A" w:rsidRPr="00700396" w:rsidSect="00150EFF">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92B11E" w14:textId="77777777" w:rsidR="002A0E11" w:rsidRDefault="002A0E11">
      <w:r>
        <w:separator/>
      </w:r>
    </w:p>
  </w:endnote>
  <w:endnote w:type="continuationSeparator" w:id="0">
    <w:p w14:paraId="4A584F45" w14:textId="77777777" w:rsidR="002A0E11" w:rsidRDefault="002A0E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Intel Clear">
    <w:altName w:val="Sylfaen"/>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507D46" w14:textId="77777777" w:rsidR="002A0E11" w:rsidRDefault="002A0E11">
      <w:r>
        <w:separator/>
      </w:r>
    </w:p>
  </w:footnote>
  <w:footnote w:type="continuationSeparator" w:id="0">
    <w:p w14:paraId="60A360FA" w14:textId="77777777" w:rsidR="002A0E11" w:rsidRDefault="002A0E1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219642" w14:textId="77777777" w:rsidR="00150EFF" w:rsidRDefault="00150EF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150EFF" w:rsidRDefault="00150EFF">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150EFF" w:rsidRDefault="00150EFF">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150EFF" w:rsidRDefault="00150EFF">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6F4B92"/>
    <w:multiLevelType w:val="singleLevel"/>
    <w:tmpl w:val="E770663C"/>
    <w:lvl w:ilvl="0">
      <w:start w:val="1"/>
      <w:numFmt w:val="lowerLetter"/>
      <w:lvlText w:val="%1)"/>
      <w:legacy w:legacy="1" w:legacySpace="0" w:legacyIndent="283"/>
      <w:lvlJc w:val="left"/>
      <w:pPr>
        <w:ind w:left="567" w:hanging="283"/>
      </w:pPr>
    </w:lvl>
  </w:abstractNum>
  <w:abstractNum w:abstractNumId="2"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D8D0271"/>
    <w:multiLevelType w:val="hybridMultilevel"/>
    <w:tmpl w:val="518CC03E"/>
    <w:lvl w:ilvl="0" w:tplc="AA142E5E">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5"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27623BC"/>
    <w:multiLevelType w:val="hybridMultilevel"/>
    <w:tmpl w:val="15A0132E"/>
    <w:lvl w:ilvl="0" w:tplc="7452DEC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BC0373F"/>
    <w:multiLevelType w:val="singleLevel"/>
    <w:tmpl w:val="E770663C"/>
    <w:lvl w:ilvl="0">
      <w:start w:val="1"/>
      <w:numFmt w:val="lowerLetter"/>
      <w:lvlText w:val="%1)"/>
      <w:legacy w:legacy="1" w:legacySpace="0" w:legacyIndent="283"/>
      <w:lvlJc w:val="left"/>
      <w:pPr>
        <w:ind w:left="567" w:hanging="283"/>
      </w:p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568A32CE"/>
    <w:multiLevelType w:val="singleLevel"/>
    <w:tmpl w:val="E770663C"/>
    <w:lvl w:ilvl="0">
      <w:start w:val="1"/>
      <w:numFmt w:val="lowerLetter"/>
      <w:lvlText w:val="%1)"/>
      <w:legacy w:legacy="1" w:legacySpace="0" w:legacyIndent="283"/>
      <w:lvlJc w:val="left"/>
      <w:pPr>
        <w:ind w:left="567" w:hanging="283"/>
      </w:pPr>
    </w:lvl>
  </w:abstractNum>
  <w:abstractNum w:abstractNumId="25" w15:restartNumberingAfterBreak="0">
    <w:nsid w:val="57330850"/>
    <w:multiLevelType w:val="hybridMultilevel"/>
    <w:tmpl w:val="A45CCA84"/>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2"/>
  </w:num>
  <w:num w:numId="2">
    <w:abstractNumId w:val="37"/>
  </w:num>
  <w:num w:numId="3">
    <w:abstractNumId w:val="6"/>
  </w:num>
  <w:num w:numId="4">
    <w:abstractNumId w:val="21"/>
  </w:num>
  <w:num w:numId="5">
    <w:abstractNumId w:val="16"/>
  </w:num>
  <w:num w:numId="6">
    <w:abstractNumId w:val="33"/>
  </w:num>
  <w:num w:numId="7">
    <w:abstractNumId w:val="38"/>
  </w:num>
  <w:num w:numId="8">
    <w:abstractNumId w:val="39"/>
  </w:num>
  <w:num w:numId="9">
    <w:abstractNumId w:val="13"/>
  </w:num>
  <w:num w:numId="10">
    <w:abstractNumId w:val="7"/>
  </w:num>
  <w:num w:numId="11">
    <w:abstractNumId w:val="17"/>
  </w:num>
  <w:num w:numId="12">
    <w:abstractNumId w:val="18"/>
  </w:num>
  <w:num w:numId="13">
    <w:abstractNumId w:val="14"/>
  </w:num>
  <w:num w:numId="14">
    <w:abstractNumId w:val="30"/>
  </w:num>
  <w:num w:numId="15">
    <w:abstractNumId w:val="0"/>
  </w:num>
  <w:num w:numId="16">
    <w:abstractNumId w:val="32"/>
  </w:num>
  <w:num w:numId="17">
    <w:abstractNumId w:val="9"/>
  </w:num>
  <w:num w:numId="18">
    <w:abstractNumId w:val="3"/>
  </w:num>
  <w:num w:numId="19">
    <w:abstractNumId w:val="31"/>
  </w:num>
  <w:num w:numId="20">
    <w:abstractNumId w:val="22"/>
  </w:num>
  <w:num w:numId="21">
    <w:abstractNumId w:val="19"/>
    <w:lvlOverride w:ilvl="0">
      <w:startOverride w:val="1"/>
    </w:lvlOverride>
  </w:num>
  <w:num w:numId="22">
    <w:abstractNumId w:val="2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2"/>
  </w:num>
  <w:num w:numId="25">
    <w:abstractNumId w:val="29"/>
  </w:num>
  <w:num w:numId="26">
    <w:abstractNumId w:val="25"/>
  </w:num>
  <w:num w:numId="27">
    <w:abstractNumId w:val="28"/>
  </w:num>
  <w:num w:numId="28">
    <w:abstractNumId w:val="34"/>
  </w:num>
  <w:num w:numId="29">
    <w:abstractNumId w:val="11"/>
  </w:num>
  <w:num w:numId="30">
    <w:abstractNumId w:val="27"/>
  </w:num>
  <w:num w:numId="31">
    <w:abstractNumId w:val="26"/>
  </w:num>
  <w:num w:numId="32">
    <w:abstractNumId w:val="35"/>
  </w:num>
  <w:num w:numId="33">
    <w:abstractNumId w:val="40"/>
  </w:num>
  <w:num w:numId="34">
    <w:abstractNumId w:val="5"/>
  </w:num>
  <w:num w:numId="35">
    <w:abstractNumId w:val="36"/>
  </w:num>
  <w:num w:numId="36">
    <w:abstractNumId w:val="8"/>
  </w:num>
  <w:num w:numId="37">
    <w:abstractNumId w:val="10"/>
  </w:num>
  <w:num w:numId="38">
    <w:abstractNumId w:val="4"/>
  </w:num>
  <w:num w:numId="39">
    <w:abstractNumId w:val="1"/>
  </w:num>
  <w:num w:numId="40">
    <w:abstractNumId w:val="20"/>
  </w:num>
  <w:num w:numId="41">
    <w:abstractNumId w:val="24"/>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C1"/>
    <w:rsid w:val="00010C41"/>
    <w:rsid w:val="000127FE"/>
    <w:rsid w:val="00012AA5"/>
    <w:rsid w:val="0001625F"/>
    <w:rsid w:val="00022A8C"/>
    <w:rsid w:val="00022E4A"/>
    <w:rsid w:val="00024615"/>
    <w:rsid w:val="00035A05"/>
    <w:rsid w:val="00035CC7"/>
    <w:rsid w:val="000369A1"/>
    <w:rsid w:val="00037139"/>
    <w:rsid w:val="000412D2"/>
    <w:rsid w:val="000429E3"/>
    <w:rsid w:val="0004606A"/>
    <w:rsid w:val="000534ED"/>
    <w:rsid w:val="00062933"/>
    <w:rsid w:val="00062B0A"/>
    <w:rsid w:val="00064024"/>
    <w:rsid w:val="00066A81"/>
    <w:rsid w:val="000712DA"/>
    <w:rsid w:val="0007294B"/>
    <w:rsid w:val="000737ED"/>
    <w:rsid w:val="00075130"/>
    <w:rsid w:val="000877DF"/>
    <w:rsid w:val="00095A17"/>
    <w:rsid w:val="00096C17"/>
    <w:rsid w:val="00096E5A"/>
    <w:rsid w:val="00097242"/>
    <w:rsid w:val="000A0BF8"/>
    <w:rsid w:val="000A6394"/>
    <w:rsid w:val="000B0FA1"/>
    <w:rsid w:val="000B6973"/>
    <w:rsid w:val="000B6A07"/>
    <w:rsid w:val="000B7EEB"/>
    <w:rsid w:val="000B7FED"/>
    <w:rsid w:val="000C038A"/>
    <w:rsid w:val="000C08DB"/>
    <w:rsid w:val="000C4519"/>
    <w:rsid w:val="000C5C61"/>
    <w:rsid w:val="000C6598"/>
    <w:rsid w:val="000C77BD"/>
    <w:rsid w:val="000D3630"/>
    <w:rsid w:val="000D44B3"/>
    <w:rsid w:val="000E0977"/>
    <w:rsid w:val="000F360C"/>
    <w:rsid w:val="000F3B49"/>
    <w:rsid w:val="0010359A"/>
    <w:rsid w:val="0010576C"/>
    <w:rsid w:val="00107062"/>
    <w:rsid w:val="00113489"/>
    <w:rsid w:val="0011487C"/>
    <w:rsid w:val="00122D9C"/>
    <w:rsid w:val="00123B0D"/>
    <w:rsid w:val="001261B0"/>
    <w:rsid w:val="00131A8D"/>
    <w:rsid w:val="00145747"/>
    <w:rsid w:val="00145D43"/>
    <w:rsid w:val="0014789B"/>
    <w:rsid w:val="00150EFF"/>
    <w:rsid w:val="001515EB"/>
    <w:rsid w:val="00151884"/>
    <w:rsid w:val="00154A78"/>
    <w:rsid w:val="00155594"/>
    <w:rsid w:val="00161B54"/>
    <w:rsid w:val="001652A3"/>
    <w:rsid w:val="001666ED"/>
    <w:rsid w:val="001716C3"/>
    <w:rsid w:val="001721F9"/>
    <w:rsid w:val="00177D6B"/>
    <w:rsid w:val="00183A48"/>
    <w:rsid w:val="00185DB2"/>
    <w:rsid w:val="00192C46"/>
    <w:rsid w:val="00194C0A"/>
    <w:rsid w:val="00196004"/>
    <w:rsid w:val="00196613"/>
    <w:rsid w:val="001970F7"/>
    <w:rsid w:val="0019763B"/>
    <w:rsid w:val="001A01A6"/>
    <w:rsid w:val="001A08B3"/>
    <w:rsid w:val="001A4C75"/>
    <w:rsid w:val="001A653D"/>
    <w:rsid w:val="001A7B60"/>
    <w:rsid w:val="001B172B"/>
    <w:rsid w:val="001B4663"/>
    <w:rsid w:val="001B52F0"/>
    <w:rsid w:val="001B63EF"/>
    <w:rsid w:val="001B71B3"/>
    <w:rsid w:val="001B7A65"/>
    <w:rsid w:val="001C04E4"/>
    <w:rsid w:val="001C335E"/>
    <w:rsid w:val="001C4365"/>
    <w:rsid w:val="001D417D"/>
    <w:rsid w:val="001E41F3"/>
    <w:rsid w:val="001F05EA"/>
    <w:rsid w:val="001F426E"/>
    <w:rsid w:val="0020226C"/>
    <w:rsid w:val="00202510"/>
    <w:rsid w:val="0020253E"/>
    <w:rsid w:val="0020416D"/>
    <w:rsid w:val="00206291"/>
    <w:rsid w:val="00206AD0"/>
    <w:rsid w:val="002101E4"/>
    <w:rsid w:val="00210A23"/>
    <w:rsid w:val="00212A09"/>
    <w:rsid w:val="00215D68"/>
    <w:rsid w:val="00216F15"/>
    <w:rsid w:val="0022024F"/>
    <w:rsid w:val="002218A5"/>
    <w:rsid w:val="00226060"/>
    <w:rsid w:val="00227AA4"/>
    <w:rsid w:val="0023514C"/>
    <w:rsid w:val="0023778C"/>
    <w:rsid w:val="00243D2A"/>
    <w:rsid w:val="0024431D"/>
    <w:rsid w:val="00257A6A"/>
    <w:rsid w:val="0026004D"/>
    <w:rsid w:val="002608EB"/>
    <w:rsid w:val="0026165D"/>
    <w:rsid w:val="00261C27"/>
    <w:rsid w:val="002640DD"/>
    <w:rsid w:val="0026505C"/>
    <w:rsid w:val="00270261"/>
    <w:rsid w:val="00270FD3"/>
    <w:rsid w:val="0027198E"/>
    <w:rsid w:val="00271FB9"/>
    <w:rsid w:val="00272804"/>
    <w:rsid w:val="00275D12"/>
    <w:rsid w:val="00276D85"/>
    <w:rsid w:val="00281509"/>
    <w:rsid w:val="00282002"/>
    <w:rsid w:val="002837B9"/>
    <w:rsid w:val="002843C2"/>
    <w:rsid w:val="00284FEB"/>
    <w:rsid w:val="0028502F"/>
    <w:rsid w:val="002860C4"/>
    <w:rsid w:val="002866BD"/>
    <w:rsid w:val="00286B4F"/>
    <w:rsid w:val="00291B51"/>
    <w:rsid w:val="00294BBA"/>
    <w:rsid w:val="002A0E11"/>
    <w:rsid w:val="002A5835"/>
    <w:rsid w:val="002A6ACF"/>
    <w:rsid w:val="002B068A"/>
    <w:rsid w:val="002B1DD1"/>
    <w:rsid w:val="002B2A18"/>
    <w:rsid w:val="002B4875"/>
    <w:rsid w:val="002B5376"/>
    <w:rsid w:val="002B5741"/>
    <w:rsid w:val="002C0CD9"/>
    <w:rsid w:val="002C12C4"/>
    <w:rsid w:val="002C5656"/>
    <w:rsid w:val="002C570C"/>
    <w:rsid w:val="002D3B66"/>
    <w:rsid w:val="002D49F4"/>
    <w:rsid w:val="002D4DC8"/>
    <w:rsid w:val="002D53E8"/>
    <w:rsid w:val="002D5699"/>
    <w:rsid w:val="002D6C97"/>
    <w:rsid w:val="002E0712"/>
    <w:rsid w:val="002E11B8"/>
    <w:rsid w:val="002E122D"/>
    <w:rsid w:val="002E472E"/>
    <w:rsid w:val="002E6D5D"/>
    <w:rsid w:val="002E7263"/>
    <w:rsid w:val="002E7C87"/>
    <w:rsid w:val="00301B62"/>
    <w:rsid w:val="0030286A"/>
    <w:rsid w:val="00303951"/>
    <w:rsid w:val="00303F62"/>
    <w:rsid w:val="00305409"/>
    <w:rsid w:val="003147FB"/>
    <w:rsid w:val="00314D7B"/>
    <w:rsid w:val="00315D66"/>
    <w:rsid w:val="00316138"/>
    <w:rsid w:val="00323FA7"/>
    <w:rsid w:val="00330696"/>
    <w:rsid w:val="00331E3E"/>
    <w:rsid w:val="00335AF3"/>
    <w:rsid w:val="00337F68"/>
    <w:rsid w:val="00343ACB"/>
    <w:rsid w:val="0034545A"/>
    <w:rsid w:val="00345C37"/>
    <w:rsid w:val="00356D11"/>
    <w:rsid w:val="003609EF"/>
    <w:rsid w:val="00361240"/>
    <w:rsid w:val="0036231A"/>
    <w:rsid w:val="00374363"/>
    <w:rsid w:val="00374780"/>
    <w:rsid w:val="00374DD4"/>
    <w:rsid w:val="003817BE"/>
    <w:rsid w:val="00384DCB"/>
    <w:rsid w:val="0039094F"/>
    <w:rsid w:val="00390CAB"/>
    <w:rsid w:val="003916DD"/>
    <w:rsid w:val="00393099"/>
    <w:rsid w:val="0039743A"/>
    <w:rsid w:val="003A2089"/>
    <w:rsid w:val="003A2A73"/>
    <w:rsid w:val="003B007F"/>
    <w:rsid w:val="003B00EC"/>
    <w:rsid w:val="003B10EE"/>
    <w:rsid w:val="003B172A"/>
    <w:rsid w:val="003B4123"/>
    <w:rsid w:val="003B5272"/>
    <w:rsid w:val="003B6537"/>
    <w:rsid w:val="003C1F6F"/>
    <w:rsid w:val="003C4B04"/>
    <w:rsid w:val="003C79AB"/>
    <w:rsid w:val="003D4765"/>
    <w:rsid w:val="003E06ED"/>
    <w:rsid w:val="003E0ED1"/>
    <w:rsid w:val="003E1A36"/>
    <w:rsid w:val="003E2BF0"/>
    <w:rsid w:val="003E5828"/>
    <w:rsid w:val="003E6468"/>
    <w:rsid w:val="003E6D5A"/>
    <w:rsid w:val="003F2752"/>
    <w:rsid w:val="00410371"/>
    <w:rsid w:val="00410FA7"/>
    <w:rsid w:val="00416157"/>
    <w:rsid w:val="0042074D"/>
    <w:rsid w:val="00421A8C"/>
    <w:rsid w:val="004242F1"/>
    <w:rsid w:val="00426555"/>
    <w:rsid w:val="00427DBD"/>
    <w:rsid w:val="004312C7"/>
    <w:rsid w:val="0043154C"/>
    <w:rsid w:val="0043751D"/>
    <w:rsid w:val="00442CCF"/>
    <w:rsid w:val="00445FA4"/>
    <w:rsid w:val="004479F6"/>
    <w:rsid w:val="00453F10"/>
    <w:rsid w:val="00454507"/>
    <w:rsid w:val="00457A52"/>
    <w:rsid w:val="0046200E"/>
    <w:rsid w:val="00464A08"/>
    <w:rsid w:val="00470193"/>
    <w:rsid w:val="0047377B"/>
    <w:rsid w:val="00474F94"/>
    <w:rsid w:val="004758AC"/>
    <w:rsid w:val="00476796"/>
    <w:rsid w:val="00476F0D"/>
    <w:rsid w:val="00486B7C"/>
    <w:rsid w:val="0049051E"/>
    <w:rsid w:val="00492232"/>
    <w:rsid w:val="0049241D"/>
    <w:rsid w:val="004972FA"/>
    <w:rsid w:val="004A3409"/>
    <w:rsid w:val="004A3714"/>
    <w:rsid w:val="004A76C7"/>
    <w:rsid w:val="004B4734"/>
    <w:rsid w:val="004B4E70"/>
    <w:rsid w:val="004B6762"/>
    <w:rsid w:val="004B75B7"/>
    <w:rsid w:val="004C2634"/>
    <w:rsid w:val="004D3C99"/>
    <w:rsid w:val="004D6840"/>
    <w:rsid w:val="004E1E19"/>
    <w:rsid w:val="004E6D13"/>
    <w:rsid w:val="004F0102"/>
    <w:rsid w:val="004F0F58"/>
    <w:rsid w:val="004F2420"/>
    <w:rsid w:val="004F272F"/>
    <w:rsid w:val="004F3449"/>
    <w:rsid w:val="004F3951"/>
    <w:rsid w:val="004F59A9"/>
    <w:rsid w:val="004F6145"/>
    <w:rsid w:val="00502A64"/>
    <w:rsid w:val="005066EC"/>
    <w:rsid w:val="0050798A"/>
    <w:rsid w:val="005141D9"/>
    <w:rsid w:val="0051580D"/>
    <w:rsid w:val="00523506"/>
    <w:rsid w:val="005277E8"/>
    <w:rsid w:val="005300A3"/>
    <w:rsid w:val="00531240"/>
    <w:rsid w:val="00533632"/>
    <w:rsid w:val="00540AEE"/>
    <w:rsid w:val="00541063"/>
    <w:rsid w:val="00541F0A"/>
    <w:rsid w:val="00542998"/>
    <w:rsid w:val="00542E72"/>
    <w:rsid w:val="00545FE7"/>
    <w:rsid w:val="00547111"/>
    <w:rsid w:val="005475B8"/>
    <w:rsid w:val="00547690"/>
    <w:rsid w:val="00547D92"/>
    <w:rsid w:val="005500A7"/>
    <w:rsid w:val="005546FB"/>
    <w:rsid w:val="00555A88"/>
    <w:rsid w:val="00563B42"/>
    <w:rsid w:val="00565F3B"/>
    <w:rsid w:val="0056747C"/>
    <w:rsid w:val="00575152"/>
    <w:rsid w:val="00581474"/>
    <w:rsid w:val="00592D74"/>
    <w:rsid w:val="00594DC6"/>
    <w:rsid w:val="005A2E02"/>
    <w:rsid w:val="005A499A"/>
    <w:rsid w:val="005A7EEA"/>
    <w:rsid w:val="005B320B"/>
    <w:rsid w:val="005B34AE"/>
    <w:rsid w:val="005B5387"/>
    <w:rsid w:val="005B6FAA"/>
    <w:rsid w:val="005C0162"/>
    <w:rsid w:val="005C103F"/>
    <w:rsid w:val="005C207F"/>
    <w:rsid w:val="005C391E"/>
    <w:rsid w:val="005C4FFA"/>
    <w:rsid w:val="005D6839"/>
    <w:rsid w:val="005D77C0"/>
    <w:rsid w:val="005E2260"/>
    <w:rsid w:val="005E2C44"/>
    <w:rsid w:val="005E3FD4"/>
    <w:rsid w:val="005E59A0"/>
    <w:rsid w:val="005F268C"/>
    <w:rsid w:val="005F348C"/>
    <w:rsid w:val="005F5425"/>
    <w:rsid w:val="0060047E"/>
    <w:rsid w:val="00603A25"/>
    <w:rsid w:val="00603F9F"/>
    <w:rsid w:val="0060694D"/>
    <w:rsid w:val="0061079C"/>
    <w:rsid w:val="00612843"/>
    <w:rsid w:val="00612FA2"/>
    <w:rsid w:val="00621188"/>
    <w:rsid w:val="00621482"/>
    <w:rsid w:val="00621961"/>
    <w:rsid w:val="0062346A"/>
    <w:rsid w:val="00623FE1"/>
    <w:rsid w:val="006257ED"/>
    <w:rsid w:val="00630526"/>
    <w:rsid w:val="00633499"/>
    <w:rsid w:val="006408B4"/>
    <w:rsid w:val="006468BF"/>
    <w:rsid w:val="00647A59"/>
    <w:rsid w:val="00651E5E"/>
    <w:rsid w:val="0065392A"/>
    <w:rsid w:val="00653DE4"/>
    <w:rsid w:val="006625CC"/>
    <w:rsid w:val="00664D8B"/>
    <w:rsid w:val="00665C47"/>
    <w:rsid w:val="006707AC"/>
    <w:rsid w:val="00670E36"/>
    <w:rsid w:val="006729AE"/>
    <w:rsid w:val="006744FF"/>
    <w:rsid w:val="00677927"/>
    <w:rsid w:val="006803D0"/>
    <w:rsid w:val="00682348"/>
    <w:rsid w:val="006844BA"/>
    <w:rsid w:val="00695808"/>
    <w:rsid w:val="006A179A"/>
    <w:rsid w:val="006A3E40"/>
    <w:rsid w:val="006A52C4"/>
    <w:rsid w:val="006A5D63"/>
    <w:rsid w:val="006B09A9"/>
    <w:rsid w:val="006B27ED"/>
    <w:rsid w:val="006B46FB"/>
    <w:rsid w:val="006B7A41"/>
    <w:rsid w:val="006C1478"/>
    <w:rsid w:val="006C54BB"/>
    <w:rsid w:val="006C7888"/>
    <w:rsid w:val="006C7FA3"/>
    <w:rsid w:val="006D05EF"/>
    <w:rsid w:val="006D0608"/>
    <w:rsid w:val="006D10EA"/>
    <w:rsid w:val="006D3902"/>
    <w:rsid w:val="006D5289"/>
    <w:rsid w:val="006E21FB"/>
    <w:rsid w:val="006E46ED"/>
    <w:rsid w:val="006E6D15"/>
    <w:rsid w:val="006F0CD8"/>
    <w:rsid w:val="00700396"/>
    <w:rsid w:val="00705D9F"/>
    <w:rsid w:val="007108DB"/>
    <w:rsid w:val="00717952"/>
    <w:rsid w:val="007215E7"/>
    <w:rsid w:val="00721C42"/>
    <w:rsid w:val="00722D9F"/>
    <w:rsid w:val="00724D45"/>
    <w:rsid w:val="0072663E"/>
    <w:rsid w:val="0072704C"/>
    <w:rsid w:val="007316FC"/>
    <w:rsid w:val="007411BF"/>
    <w:rsid w:val="00741885"/>
    <w:rsid w:val="007441F2"/>
    <w:rsid w:val="00746811"/>
    <w:rsid w:val="00747830"/>
    <w:rsid w:val="00751008"/>
    <w:rsid w:val="00751DC0"/>
    <w:rsid w:val="00752290"/>
    <w:rsid w:val="00752971"/>
    <w:rsid w:val="00766B1C"/>
    <w:rsid w:val="00770D00"/>
    <w:rsid w:val="0077343D"/>
    <w:rsid w:val="00774A29"/>
    <w:rsid w:val="00774DD1"/>
    <w:rsid w:val="00777DFE"/>
    <w:rsid w:val="0078202E"/>
    <w:rsid w:val="00782A22"/>
    <w:rsid w:val="00784163"/>
    <w:rsid w:val="00784267"/>
    <w:rsid w:val="00790FA0"/>
    <w:rsid w:val="00792342"/>
    <w:rsid w:val="00794188"/>
    <w:rsid w:val="007977A8"/>
    <w:rsid w:val="007A5AC2"/>
    <w:rsid w:val="007A699C"/>
    <w:rsid w:val="007B16A1"/>
    <w:rsid w:val="007B512A"/>
    <w:rsid w:val="007B6645"/>
    <w:rsid w:val="007B6F0B"/>
    <w:rsid w:val="007C2097"/>
    <w:rsid w:val="007C21AE"/>
    <w:rsid w:val="007C36B5"/>
    <w:rsid w:val="007D6A07"/>
    <w:rsid w:val="007E6DDB"/>
    <w:rsid w:val="007F0856"/>
    <w:rsid w:val="007F1B86"/>
    <w:rsid w:val="007F5AF1"/>
    <w:rsid w:val="007F7259"/>
    <w:rsid w:val="007F7B1A"/>
    <w:rsid w:val="008001FB"/>
    <w:rsid w:val="008004CE"/>
    <w:rsid w:val="0080313D"/>
    <w:rsid w:val="008040A8"/>
    <w:rsid w:val="00805F47"/>
    <w:rsid w:val="00810510"/>
    <w:rsid w:val="0082347C"/>
    <w:rsid w:val="008250CA"/>
    <w:rsid w:val="008279FA"/>
    <w:rsid w:val="00835CA6"/>
    <w:rsid w:val="0083656B"/>
    <w:rsid w:val="00841864"/>
    <w:rsid w:val="00843896"/>
    <w:rsid w:val="0085194D"/>
    <w:rsid w:val="008626E7"/>
    <w:rsid w:val="00863378"/>
    <w:rsid w:val="00863844"/>
    <w:rsid w:val="00863D38"/>
    <w:rsid w:val="00863F3B"/>
    <w:rsid w:val="008641E7"/>
    <w:rsid w:val="008709FC"/>
    <w:rsid w:val="00870EE7"/>
    <w:rsid w:val="00872F5E"/>
    <w:rsid w:val="008801F2"/>
    <w:rsid w:val="008815AC"/>
    <w:rsid w:val="00881FBB"/>
    <w:rsid w:val="00883D88"/>
    <w:rsid w:val="00885BF8"/>
    <w:rsid w:val="008863B9"/>
    <w:rsid w:val="00891439"/>
    <w:rsid w:val="00893D16"/>
    <w:rsid w:val="00895DD1"/>
    <w:rsid w:val="0089632B"/>
    <w:rsid w:val="008A13C6"/>
    <w:rsid w:val="008A1C66"/>
    <w:rsid w:val="008A45A6"/>
    <w:rsid w:val="008A4636"/>
    <w:rsid w:val="008A46FD"/>
    <w:rsid w:val="008A53EF"/>
    <w:rsid w:val="008A5DF4"/>
    <w:rsid w:val="008A7E7D"/>
    <w:rsid w:val="008B05E7"/>
    <w:rsid w:val="008B19C5"/>
    <w:rsid w:val="008B246B"/>
    <w:rsid w:val="008B510C"/>
    <w:rsid w:val="008B7737"/>
    <w:rsid w:val="008C0921"/>
    <w:rsid w:val="008D3CCC"/>
    <w:rsid w:val="008D4E07"/>
    <w:rsid w:val="008D6A9C"/>
    <w:rsid w:val="008D71CA"/>
    <w:rsid w:val="008E2B8E"/>
    <w:rsid w:val="008E5A48"/>
    <w:rsid w:val="008E68BB"/>
    <w:rsid w:val="008E75F2"/>
    <w:rsid w:val="008F3789"/>
    <w:rsid w:val="008F39B2"/>
    <w:rsid w:val="008F455F"/>
    <w:rsid w:val="008F686C"/>
    <w:rsid w:val="008F7343"/>
    <w:rsid w:val="008F78BE"/>
    <w:rsid w:val="008F7A9B"/>
    <w:rsid w:val="009014B8"/>
    <w:rsid w:val="009051DF"/>
    <w:rsid w:val="00905356"/>
    <w:rsid w:val="00907950"/>
    <w:rsid w:val="009109F6"/>
    <w:rsid w:val="009148DE"/>
    <w:rsid w:val="00924E52"/>
    <w:rsid w:val="009272D6"/>
    <w:rsid w:val="009273A3"/>
    <w:rsid w:val="00931804"/>
    <w:rsid w:val="00932261"/>
    <w:rsid w:val="009371A7"/>
    <w:rsid w:val="00941E30"/>
    <w:rsid w:val="009440F9"/>
    <w:rsid w:val="00944FD6"/>
    <w:rsid w:val="00947B17"/>
    <w:rsid w:val="00952276"/>
    <w:rsid w:val="009536E4"/>
    <w:rsid w:val="00962CDD"/>
    <w:rsid w:val="00964AC0"/>
    <w:rsid w:val="00965AC2"/>
    <w:rsid w:val="0096678F"/>
    <w:rsid w:val="009673A8"/>
    <w:rsid w:val="00967A63"/>
    <w:rsid w:val="00972CCA"/>
    <w:rsid w:val="00973B39"/>
    <w:rsid w:val="009773D2"/>
    <w:rsid w:val="009777D9"/>
    <w:rsid w:val="00983E4D"/>
    <w:rsid w:val="009847B6"/>
    <w:rsid w:val="00985AD5"/>
    <w:rsid w:val="0098655B"/>
    <w:rsid w:val="009874BB"/>
    <w:rsid w:val="00987DC5"/>
    <w:rsid w:val="00987EF3"/>
    <w:rsid w:val="009919AB"/>
    <w:rsid w:val="009919FF"/>
    <w:rsid w:val="00991B88"/>
    <w:rsid w:val="00997835"/>
    <w:rsid w:val="00997E09"/>
    <w:rsid w:val="009A20AC"/>
    <w:rsid w:val="009A2BA8"/>
    <w:rsid w:val="009A4CAC"/>
    <w:rsid w:val="009A5753"/>
    <w:rsid w:val="009A579D"/>
    <w:rsid w:val="009A5F1D"/>
    <w:rsid w:val="009B1CDC"/>
    <w:rsid w:val="009D3228"/>
    <w:rsid w:val="009E0578"/>
    <w:rsid w:val="009E1AE7"/>
    <w:rsid w:val="009E3297"/>
    <w:rsid w:val="009E4DC6"/>
    <w:rsid w:val="009E67CB"/>
    <w:rsid w:val="009F4510"/>
    <w:rsid w:val="009F60F3"/>
    <w:rsid w:val="009F734F"/>
    <w:rsid w:val="00A10BE4"/>
    <w:rsid w:val="00A155B1"/>
    <w:rsid w:val="00A16B94"/>
    <w:rsid w:val="00A2276E"/>
    <w:rsid w:val="00A22C51"/>
    <w:rsid w:val="00A246B6"/>
    <w:rsid w:val="00A25E4C"/>
    <w:rsid w:val="00A27F9C"/>
    <w:rsid w:val="00A334B3"/>
    <w:rsid w:val="00A36DC1"/>
    <w:rsid w:val="00A37EC8"/>
    <w:rsid w:val="00A41E16"/>
    <w:rsid w:val="00A433FB"/>
    <w:rsid w:val="00A449E8"/>
    <w:rsid w:val="00A47E70"/>
    <w:rsid w:val="00A50CF0"/>
    <w:rsid w:val="00A54E79"/>
    <w:rsid w:val="00A56245"/>
    <w:rsid w:val="00A6617B"/>
    <w:rsid w:val="00A711B3"/>
    <w:rsid w:val="00A71EE5"/>
    <w:rsid w:val="00A74308"/>
    <w:rsid w:val="00A755FC"/>
    <w:rsid w:val="00A756FA"/>
    <w:rsid w:val="00A7671C"/>
    <w:rsid w:val="00A83925"/>
    <w:rsid w:val="00A84E8B"/>
    <w:rsid w:val="00A903D1"/>
    <w:rsid w:val="00A916D7"/>
    <w:rsid w:val="00A94C89"/>
    <w:rsid w:val="00A95C12"/>
    <w:rsid w:val="00A96198"/>
    <w:rsid w:val="00A97DC4"/>
    <w:rsid w:val="00AA2CBC"/>
    <w:rsid w:val="00AA5C85"/>
    <w:rsid w:val="00AA7DAF"/>
    <w:rsid w:val="00AB03D3"/>
    <w:rsid w:val="00AB658F"/>
    <w:rsid w:val="00AB6B77"/>
    <w:rsid w:val="00AB7CFD"/>
    <w:rsid w:val="00AB7FFD"/>
    <w:rsid w:val="00AC18E3"/>
    <w:rsid w:val="00AC1DC3"/>
    <w:rsid w:val="00AC1F5C"/>
    <w:rsid w:val="00AC431E"/>
    <w:rsid w:val="00AC5820"/>
    <w:rsid w:val="00AD03A5"/>
    <w:rsid w:val="00AD1CD8"/>
    <w:rsid w:val="00AD328F"/>
    <w:rsid w:val="00AD36AA"/>
    <w:rsid w:val="00AD4279"/>
    <w:rsid w:val="00AD60BB"/>
    <w:rsid w:val="00AD6479"/>
    <w:rsid w:val="00AD725B"/>
    <w:rsid w:val="00AE04AE"/>
    <w:rsid w:val="00AE1F03"/>
    <w:rsid w:val="00AE20B1"/>
    <w:rsid w:val="00AE7291"/>
    <w:rsid w:val="00AF2131"/>
    <w:rsid w:val="00AF2F5E"/>
    <w:rsid w:val="00AF3C5E"/>
    <w:rsid w:val="00AF474D"/>
    <w:rsid w:val="00B1693F"/>
    <w:rsid w:val="00B16B92"/>
    <w:rsid w:val="00B17B2D"/>
    <w:rsid w:val="00B210DA"/>
    <w:rsid w:val="00B22583"/>
    <w:rsid w:val="00B23473"/>
    <w:rsid w:val="00B237E4"/>
    <w:rsid w:val="00B23DE1"/>
    <w:rsid w:val="00B258BB"/>
    <w:rsid w:val="00B25978"/>
    <w:rsid w:val="00B25C29"/>
    <w:rsid w:val="00B36251"/>
    <w:rsid w:val="00B424F2"/>
    <w:rsid w:val="00B426EF"/>
    <w:rsid w:val="00B42719"/>
    <w:rsid w:val="00B45B89"/>
    <w:rsid w:val="00B47AA9"/>
    <w:rsid w:val="00B632E3"/>
    <w:rsid w:val="00B64F12"/>
    <w:rsid w:val="00B67B97"/>
    <w:rsid w:val="00B720B9"/>
    <w:rsid w:val="00B72713"/>
    <w:rsid w:val="00B727BD"/>
    <w:rsid w:val="00B740B5"/>
    <w:rsid w:val="00B76766"/>
    <w:rsid w:val="00B81E45"/>
    <w:rsid w:val="00B839AC"/>
    <w:rsid w:val="00B84B01"/>
    <w:rsid w:val="00B90A3C"/>
    <w:rsid w:val="00B90AC7"/>
    <w:rsid w:val="00B91945"/>
    <w:rsid w:val="00B92A65"/>
    <w:rsid w:val="00B93671"/>
    <w:rsid w:val="00B94E91"/>
    <w:rsid w:val="00B96794"/>
    <w:rsid w:val="00B968C8"/>
    <w:rsid w:val="00BA3EC5"/>
    <w:rsid w:val="00BA51D9"/>
    <w:rsid w:val="00BB0486"/>
    <w:rsid w:val="00BB1198"/>
    <w:rsid w:val="00BB2279"/>
    <w:rsid w:val="00BB2460"/>
    <w:rsid w:val="00BB4B74"/>
    <w:rsid w:val="00BB5DFC"/>
    <w:rsid w:val="00BB7E69"/>
    <w:rsid w:val="00BC06B2"/>
    <w:rsid w:val="00BC1A3F"/>
    <w:rsid w:val="00BC3C83"/>
    <w:rsid w:val="00BC3F0A"/>
    <w:rsid w:val="00BD0BAC"/>
    <w:rsid w:val="00BD279D"/>
    <w:rsid w:val="00BD4810"/>
    <w:rsid w:val="00BD4F1A"/>
    <w:rsid w:val="00BD6BB8"/>
    <w:rsid w:val="00BD78D7"/>
    <w:rsid w:val="00BE17FD"/>
    <w:rsid w:val="00BE62DB"/>
    <w:rsid w:val="00BE7600"/>
    <w:rsid w:val="00BF0539"/>
    <w:rsid w:val="00BF1744"/>
    <w:rsid w:val="00C0083A"/>
    <w:rsid w:val="00C02CFF"/>
    <w:rsid w:val="00C043A1"/>
    <w:rsid w:val="00C04A5E"/>
    <w:rsid w:val="00C05798"/>
    <w:rsid w:val="00C066C2"/>
    <w:rsid w:val="00C104FA"/>
    <w:rsid w:val="00C11954"/>
    <w:rsid w:val="00C166EB"/>
    <w:rsid w:val="00C24F81"/>
    <w:rsid w:val="00C27B48"/>
    <w:rsid w:val="00C27B6A"/>
    <w:rsid w:val="00C33355"/>
    <w:rsid w:val="00C33AB0"/>
    <w:rsid w:val="00C354AC"/>
    <w:rsid w:val="00C3679E"/>
    <w:rsid w:val="00C460F5"/>
    <w:rsid w:val="00C54E09"/>
    <w:rsid w:val="00C55F94"/>
    <w:rsid w:val="00C66BA2"/>
    <w:rsid w:val="00C7088B"/>
    <w:rsid w:val="00C75DFB"/>
    <w:rsid w:val="00C776ED"/>
    <w:rsid w:val="00C81AED"/>
    <w:rsid w:val="00C81E11"/>
    <w:rsid w:val="00C82344"/>
    <w:rsid w:val="00C865E5"/>
    <w:rsid w:val="00C86887"/>
    <w:rsid w:val="00C870F6"/>
    <w:rsid w:val="00C874B2"/>
    <w:rsid w:val="00C949AD"/>
    <w:rsid w:val="00C95985"/>
    <w:rsid w:val="00C95A31"/>
    <w:rsid w:val="00C9632F"/>
    <w:rsid w:val="00C96D96"/>
    <w:rsid w:val="00CA2ED2"/>
    <w:rsid w:val="00CA4D96"/>
    <w:rsid w:val="00CA591B"/>
    <w:rsid w:val="00CA788B"/>
    <w:rsid w:val="00CB47B6"/>
    <w:rsid w:val="00CB6748"/>
    <w:rsid w:val="00CB7025"/>
    <w:rsid w:val="00CC3488"/>
    <w:rsid w:val="00CC5026"/>
    <w:rsid w:val="00CC68D0"/>
    <w:rsid w:val="00CD3C5E"/>
    <w:rsid w:val="00CD46D8"/>
    <w:rsid w:val="00CD6D50"/>
    <w:rsid w:val="00CD7152"/>
    <w:rsid w:val="00CE0B3F"/>
    <w:rsid w:val="00CE18EC"/>
    <w:rsid w:val="00CE1B94"/>
    <w:rsid w:val="00CE1E6B"/>
    <w:rsid w:val="00CF0B7A"/>
    <w:rsid w:val="00CF1353"/>
    <w:rsid w:val="00CF47A9"/>
    <w:rsid w:val="00D03F9A"/>
    <w:rsid w:val="00D049C0"/>
    <w:rsid w:val="00D06D51"/>
    <w:rsid w:val="00D1101C"/>
    <w:rsid w:val="00D1118E"/>
    <w:rsid w:val="00D17614"/>
    <w:rsid w:val="00D20739"/>
    <w:rsid w:val="00D22BBF"/>
    <w:rsid w:val="00D22E99"/>
    <w:rsid w:val="00D239F5"/>
    <w:rsid w:val="00D24991"/>
    <w:rsid w:val="00D25587"/>
    <w:rsid w:val="00D265C3"/>
    <w:rsid w:val="00D27A7A"/>
    <w:rsid w:val="00D31201"/>
    <w:rsid w:val="00D34D66"/>
    <w:rsid w:val="00D354F6"/>
    <w:rsid w:val="00D362FD"/>
    <w:rsid w:val="00D430C2"/>
    <w:rsid w:val="00D4543C"/>
    <w:rsid w:val="00D50255"/>
    <w:rsid w:val="00D51779"/>
    <w:rsid w:val="00D52BC1"/>
    <w:rsid w:val="00D5718D"/>
    <w:rsid w:val="00D5737B"/>
    <w:rsid w:val="00D65B0E"/>
    <w:rsid w:val="00D66520"/>
    <w:rsid w:val="00D66626"/>
    <w:rsid w:val="00D825BF"/>
    <w:rsid w:val="00D84AE9"/>
    <w:rsid w:val="00D86327"/>
    <w:rsid w:val="00D91D27"/>
    <w:rsid w:val="00D945FF"/>
    <w:rsid w:val="00DA1303"/>
    <w:rsid w:val="00DA1507"/>
    <w:rsid w:val="00DA28BD"/>
    <w:rsid w:val="00DA54E6"/>
    <w:rsid w:val="00DB04F5"/>
    <w:rsid w:val="00DC0FA3"/>
    <w:rsid w:val="00DC2813"/>
    <w:rsid w:val="00DC2C5A"/>
    <w:rsid w:val="00DD13D7"/>
    <w:rsid w:val="00DE12D4"/>
    <w:rsid w:val="00DE34CF"/>
    <w:rsid w:val="00DE36D3"/>
    <w:rsid w:val="00DE5745"/>
    <w:rsid w:val="00DE7175"/>
    <w:rsid w:val="00DE7D08"/>
    <w:rsid w:val="00DF158C"/>
    <w:rsid w:val="00DF6C59"/>
    <w:rsid w:val="00E01D32"/>
    <w:rsid w:val="00E03C6B"/>
    <w:rsid w:val="00E04A31"/>
    <w:rsid w:val="00E04DFE"/>
    <w:rsid w:val="00E05DD6"/>
    <w:rsid w:val="00E13DCD"/>
    <w:rsid w:val="00E13F3D"/>
    <w:rsid w:val="00E15695"/>
    <w:rsid w:val="00E17716"/>
    <w:rsid w:val="00E25CE9"/>
    <w:rsid w:val="00E32315"/>
    <w:rsid w:val="00E337FE"/>
    <w:rsid w:val="00E33A57"/>
    <w:rsid w:val="00E34898"/>
    <w:rsid w:val="00E362E2"/>
    <w:rsid w:val="00E36BAD"/>
    <w:rsid w:val="00E41C78"/>
    <w:rsid w:val="00E42215"/>
    <w:rsid w:val="00E46528"/>
    <w:rsid w:val="00E4714D"/>
    <w:rsid w:val="00E50959"/>
    <w:rsid w:val="00E5193A"/>
    <w:rsid w:val="00E52229"/>
    <w:rsid w:val="00E60FA1"/>
    <w:rsid w:val="00E6129A"/>
    <w:rsid w:val="00E647EE"/>
    <w:rsid w:val="00E64953"/>
    <w:rsid w:val="00E66AC5"/>
    <w:rsid w:val="00E67402"/>
    <w:rsid w:val="00E71BDA"/>
    <w:rsid w:val="00E73629"/>
    <w:rsid w:val="00E74A7A"/>
    <w:rsid w:val="00E75318"/>
    <w:rsid w:val="00E76669"/>
    <w:rsid w:val="00E828A2"/>
    <w:rsid w:val="00E93B8F"/>
    <w:rsid w:val="00E94B4A"/>
    <w:rsid w:val="00E96728"/>
    <w:rsid w:val="00EA0C0D"/>
    <w:rsid w:val="00EA3C12"/>
    <w:rsid w:val="00EA6688"/>
    <w:rsid w:val="00EB09B7"/>
    <w:rsid w:val="00EC1B80"/>
    <w:rsid w:val="00EC50D8"/>
    <w:rsid w:val="00EC7E09"/>
    <w:rsid w:val="00ED26AF"/>
    <w:rsid w:val="00ED3A41"/>
    <w:rsid w:val="00ED4EF3"/>
    <w:rsid w:val="00ED58BB"/>
    <w:rsid w:val="00ED7829"/>
    <w:rsid w:val="00EE21CF"/>
    <w:rsid w:val="00EE335E"/>
    <w:rsid w:val="00EE7D7C"/>
    <w:rsid w:val="00EF1632"/>
    <w:rsid w:val="00EF3399"/>
    <w:rsid w:val="00EF503A"/>
    <w:rsid w:val="00EF6641"/>
    <w:rsid w:val="00F0166F"/>
    <w:rsid w:val="00F042F9"/>
    <w:rsid w:val="00F05FFE"/>
    <w:rsid w:val="00F0605D"/>
    <w:rsid w:val="00F106A0"/>
    <w:rsid w:val="00F13C06"/>
    <w:rsid w:val="00F154CF"/>
    <w:rsid w:val="00F213C6"/>
    <w:rsid w:val="00F2259F"/>
    <w:rsid w:val="00F25D98"/>
    <w:rsid w:val="00F2667F"/>
    <w:rsid w:val="00F300FB"/>
    <w:rsid w:val="00F306D7"/>
    <w:rsid w:val="00F309EC"/>
    <w:rsid w:val="00F349A8"/>
    <w:rsid w:val="00F36CFF"/>
    <w:rsid w:val="00F37E0E"/>
    <w:rsid w:val="00F41927"/>
    <w:rsid w:val="00F50C53"/>
    <w:rsid w:val="00F51B40"/>
    <w:rsid w:val="00F51CE5"/>
    <w:rsid w:val="00F51F87"/>
    <w:rsid w:val="00F535AB"/>
    <w:rsid w:val="00F53B45"/>
    <w:rsid w:val="00F67778"/>
    <w:rsid w:val="00F73593"/>
    <w:rsid w:val="00F73FE3"/>
    <w:rsid w:val="00F80294"/>
    <w:rsid w:val="00F80761"/>
    <w:rsid w:val="00F81625"/>
    <w:rsid w:val="00F8283B"/>
    <w:rsid w:val="00F8599F"/>
    <w:rsid w:val="00F85A60"/>
    <w:rsid w:val="00F86482"/>
    <w:rsid w:val="00F87E71"/>
    <w:rsid w:val="00F962B5"/>
    <w:rsid w:val="00FA14FD"/>
    <w:rsid w:val="00FA16A6"/>
    <w:rsid w:val="00FA2913"/>
    <w:rsid w:val="00FA6B83"/>
    <w:rsid w:val="00FB0BA1"/>
    <w:rsid w:val="00FB22D2"/>
    <w:rsid w:val="00FB6386"/>
    <w:rsid w:val="00FC38A4"/>
    <w:rsid w:val="00FC3EA8"/>
    <w:rsid w:val="00FC6A9E"/>
    <w:rsid w:val="00FC6B6A"/>
    <w:rsid w:val="00FC7847"/>
    <w:rsid w:val="00FD7D18"/>
    <w:rsid w:val="00FE0074"/>
    <w:rsid w:val="00FE0F8D"/>
    <w:rsid w:val="00FE201D"/>
    <w:rsid w:val="00FE5A05"/>
    <w:rsid w:val="00FE5B41"/>
    <w:rsid w:val="00FE654A"/>
    <w:rsid w:val="00FE7AD2"/>
    <w:rsid w:val="00FF1404"/>
    <w:rsid w:val="00FF45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E"/>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Heading 5 Char"/>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aliases w:val="L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aliases w:val="Figure Heading,FH"/>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qFormat/>
    <w:rsid w:val="000B7FED"/>
    <w:pPr>
      <w:ind w:left="1985" w:hanging="1985"/>
    </w:pPr>
  </w:style>
  <w:style w:type="paragraph" w:styleId="70">
    <w:name w:val="toc 7"/>
    <w:basedOn w:val="60"/>
    <w:next w:val="a2"/>
    <w:qFormat/>
    <w:rsid w:val="000B7FED"/>
    <w:pPr>
      <w:ind w:left="2268" w:hanging="2268"/>
    </w:pPr>
  </w:style>
  <w:style w:type="paragraph" w:styleId="23">
    <w:name w:val="List Bullet 2"/>
    <w:aliases w:val="lb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aliases w:val="UL"/>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5 Char4,Level_2 Char,Heading 81111 Char,标题 8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uiPriority w:val="9"/>
    <w:qFormat/>
    <w:rsid w:val="00A94C89"/>
    <w:rPr>
      <w:rFonts w:ascii="Arial" w:hAnsi="Arial"/>
      <w:sz w:val="32"/>
      <w:lang w:val="en-GB" w:eastAsia="en-US"/>
    </w:rPr>
  </w:style>
  <w:style w:type="paragraph" w:customStyle="1" w:styleId="TableText">
    <w:name w:val="TableText"/>
    <w:basedOn w:val="af5"/>
    <w:qFormat/>
    <w:rsid w:val="00A94C89"/>
    <w:pPr>
      <w:keepNext/>
      <w:keepLines/>
      <w:snapToGrid w:val="0"/>
      <w:spacing w:after="180"/>
      <w:ind w:left="0"/>
      <w:jc w:val="center"/>
    </w:pPr>
    <w:rPr>
      <w:kern w:val="2"/>
    </w:rPr>
  </w:style>
  <w:style w:type="paragraph" w:styleId="af5">
    <w:name w:val="Body Text Indent"/>
    <w:basedOn w:val="a2"/>
    <w:link w:val="Char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cap4"/>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aliases w:val="SGS Table Basic 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清單段落1"/>
    <w:basedOn w:val="a2"/>
    <w:link w:val="Charb"/>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uiPriority w:val="9"/>
    <w:qFormat/>
    <w:rsid w:val="00A94C89"/>
    <w:rPr>
      <w:rFonts w:ascii="Arial" w:hAnsi="Arial"/>
      <w:lang w:val="en-GB" w:eastAsia="en-US"/>
    </w:rPr>
  </w:style>
  <w:style w:type="paragraph" w:styleId="afb">
    <w:name w:val="index heading"/>
    <w:basedOn w:val="a2"/>
    <w:next w:val="a2"/>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H1 Char9"/>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Heading 6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
    <w:basedOn w:val="a2"/>
    <w:link w:val="Chare"/>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qFormat/>
    <w:rsid w:val="00A94C89"/>
    <w:rPr>
      <w:rFonts w:ascii="Times New Roman" w:hAnsi="Times New Roman"/>
      <w:lang w:val="en-GB" w:eastAsia="en-US"/>
    </w:rPr>
  </w:style>
  <w:style w:type="character" w:customStyle="1" w:styleId="CharChar9">
    <w:name w:val="Char Char9"/>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aliases w:val="Section Header"/>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aliases w:val="Section Header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aliases w:val="Level 2"/>
    <w:qFormat/>
    <w:rsid w:val="00A94C89"/>
    <w:rPr>
      <w:b/>
      <w:bCs/>
    </w:rPr>
  </w:style>
  <w:style w:type="paragraph" w:customStyle="1" w:styleId="enumlev2">
    <w:name w:val="enumlev2"/>
    <w:basedOn w:val="a2"/>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94C89"/>
    <w:rPr>
      <w:rFonts w:ascii="Arial" w:hAnsi="Arial"/>
      <w:sz w:val="22"/>
      <w:lang w:val="en-GB" w:eastAsia="en-GB" w:bidi="ar-SA"/>
    </w:rPr>
  </w:style>
  <w:style w:type="character" w:customStyle="1" w:styleId="7Char">
    <w:name w:val="标题 7 Char"/>
    <w:aliases w:val="L7 Char1"/>
    <w:link w:val="7"/>
    <w:uiPriority w:val="9"/>
    <w:qFormat/>
    <w:rsid w:val="00A94C89"/>
    <w:rPr>
      <w:rFonts w:ascii="Arial" w:hAnsi="Arial"/>
      <w:lang w:val="en-GB" w:eastAsia="en-US"/>
    </w:rPr>
  </w:style>
  <w:style w:type="character" w:customStyle="1" w:styleId="8Char">
    <w:name w:val="标题 8 Char"/>
    <w:link w:val="8"/>
    <w:uiPriority w:val="9"/>
    <w:qFormat/>
    <w:rsid w:val="00A94C89"/>
    <w:rPr>
      <w:rFonts w:ascii="Arial" w:hAnsi="Arial"/>
      <w:sz w:val="36"/>
      <w:lang w:val="en-GB" w:eastAsia="en-US"/>
    </w:rPr>
  </w:style>
  <w:style w:type="character" w:customStyle="1" w:styleId="9Char">
    <w:name w:val="标题 9 Char"/>
    <w:aliases w:val="Figure Heading Char1,FH Char1"/>
    <w:link w:val="9"/>
    <w:uiPriority w:val="9"/>
    <w:qFormat/>
    <w:rsid w:val="00A94C89"/>
    <w:rPr>
      <w:rFonts w:ascii="Arial" w:hAnsi="Arial"/>
      <w:sz w:val="36"/>
      <w:lang w:val="en-GB" w:eastAsia="en-US"/>
    </w:rPr>
  </w:style>
  <w:style w:type="character" w:customStyle="1" w:styleId="Char3">
    <w:name w:val="页脚 Char"/>
    <w:aliases w:val="footer odd Char,footer Char,fo Char,pie de página Char"/>
    <w:link w:val="ac"/>
    <w:uiPriority w:val="99"/>
    <w:qFormat/>
    <w:rsid w:val="00A94C89"/>
    <w:rPr>
      <w:rFonts w:ascii="Arial" w:hAnsi="Arial"/>
      <w:b/>
      <w:i/>
      <w:noProof/>
      <w:sz w:val="18"/>
      <w:lang w:val="en-GB" w:eastAsia="en-US"/>
    </w:rPr>
  </w:style>
  <w:style w:type="paragraph" w:customStyle="1" w:styleId="54">
    <w:name w:val="吹き出し5"/>
    <w:basedOn w:val="a2"/>
    <w:uiPriority w:val="99"/>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A94C89"/>
    <w:rPr>
      <w:rFonts w:ascii="Times New Roman" w:hAnsi="Times New Roman" w:cs="Times New Roman" w:hint="default"/>
      <w:lang w:val="en-GB" w:eastAsia="en-US"/>
    </w:rPr>
  </w:style>
  <w:style w:type="character" w:customStyle="1" w:styleId="CharChar92">
    <w:name w:val="Char Char92"/>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aliases w:val="lb2 Char"/>
    <w:link w:val="23"/>
    <w:qFormat/>
    <w:rsid w:val="00A94C89"/>
    <w:rPr>
      <w:rFonts w:ascii="Times New Roman" w:hAnsi="Times New Roman"/>
      <w:lang w:val="en-GB" w:eastAsia="en-US"/>
    </w:rPr>
  </w:style>
  <w:style w:type="character" w:customStyle="1" w:styleId="Char2">
    <w:name w:val="列表项目符号 Char"/>
    <w:aliases w:val="UL Char"/>
    <w:link w:val="aa"/>
    <w:qFormat/>
    <w:rsid w:val="00A94C89"/>
    <w:rPr>
      <w:rFonts w:ascii="Times New Roman" w:hAnsi="Times New Roman"/>
      <w:lang w:val="en-GB" w:eastAsia="en-US"/>
    </w:rPr>
  </w:style>
  <w:style w:type="character" w:customStyle="1" w:styleId="1Char1">
    <w:name w:val="样式1 Char"/>
    <w:link w:val="10"/>
    <w:uiPriority w:val="99"/>
    <w:qFormat/>
    <w:rsid w:val="00A94C89"/>
    <w:rPr>
      <w:rFonts w:ascii="Arial" w:hAnsi="Arial"/>
      <w:sz w:val="18"/>
      <w:lang w:val="en-GB" w:eastAsia="ja-JP"/>
    </w:rPr>
  </w:style>
  <w:style w:type="character" w:customStyle="1" w:styleId="superscript">
    <w:name w:val="superscript"/>
    <w:aliases w:val="+"/>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uiPriority w:val="99"/>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uiPriority w:val="3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
    <w:qFormat/>
    <w:rsid w:val="00A94C89"/>
    <w:rPr>
      <w:lang w:val="en-GB" w:eastAsia="ja-JP" w:bidi="ar-SA"/>
    </w:rPr>
  </w:style>
  <w:style w:type="paragraph" w:customStyle="1" w:styleId="1Char10">
    <w:name w:val="(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qFormat/>
    <w:rsid w:val="00A94C89"/>
    <w:rPr>
      <w:rFonts w:ascii="Times New Roman" w:hAnsi="Times New Roman"/>
      <w:lang w:val="en-GB" w:eastAsia="en-US"/>
    </w:rPr>
  </w:style>
  <w:style w:type="character" w:customStyle="1" w:styleId="CharChar91">
    <w:name w:val="Char Char91"/>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qFormat/>
    <w:rsid w:val="00A94C89"/>
    <w:pPr>
      <w:keepNext/>
      <w:keepLines/>
      <w:spacing w:after="0"/>
      <w:jc w:val="both"/>
    </w:pPr>
    <w:rPr>
      <w:rFonts w:ascii="Arial" w:eastAsia="宋体" w:hAnsi="Arial"/>
      <w:sz w:val="18"/>
      <w:szCs w:val="18"/>
    </w:rPr>
  </w:style>
  <w:style w:type="paragraph" w:styleId="affa">
    <w:name w:val="No Spacing"/>
    <w:aliases w:val="Copy"/>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qFormat/>
    <w:rsid w:val="00A94C89"/>
    <w:rPr>
      <w:rFonts w:ascii="Times New Roman" w:hAnsi="Times New Roman"/>
      <w:lang w:val="en-GB"/>
    </w:rPr>
  </w:style>
  <w:style w:type="paragraph" w:customStyle="1" w:styleId="CharChar5">
    <w:name w:val="Char Char5"/>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qFormat/>
    <w:rsid w:val="00A94C89"/>
    <w:pPr>
      <w:spacing w:after="120"/>
      <w:ind w:left="1440" w:right="1440"/>
    </w:pPr>
    <w:rPr>
      <w:rFonts w:eastAsia="MS Mincho"/>
    </w:rPr>
  </w:style>
  <w:style w:type="paragraph" w:customStyle="1" w:styleId="62">
    <w:name w:val="吹き出し6"/>
    <w:basedOn w:val="a2"/>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semiHidden/>
    <w:qFormat/>
    <w:rsid w:val="00A94C89"/>
    <w:rPr>
      <w:rFonts w:ascii="Times New Roman" w:eastAsia="Batang" w:hAnsi="Times New Roman"/>
      <w:lang w:val="en-GB" w:eastAsia="en-US"/>
    </w:rPr>
  </w:style>
  <w:style w:type="paragraph" w:customStyle="1" w:styleId="afff0">
    <w:name w:val="変更箇所"/>
    <w:hidden/>
    <w:semiHidden/>
    <w:qFormat/>
    <w:rsid w:val="00A94C89"/>
    <w:rPr>
      <w:rFonts w:ascii="Times New Roman" w:eastAsia="MS Mincho" w:hAnsi="Times New Roman"/>
      <w:lang w:val="en-GB" w:eastAsia="en-US"/>
    </w:rPr>
  </w:style>
  <w:style w:type="paragraph" w:customStyle="1" w:styleId="NB2">
    <w:name w:val="NB2"/>
    <w:basedOn w:val="ZG"/>
    <w:qFormat/>
    <w:rsid w:val="00A94C89"/>
    <w:pPr>
      <w:framePr w:wrap="notBeside"/>
    </w:pPr>
    <w:rPr>
      <w:rFonts w:eastAsia="Times New Roman"/>
      <w:noProof w:val="0"/>
      <w:lang w:val="en-US" w:eastAsia="ko-KR"/>
    </w:rPr>
  </w:style>
  <w:style w:type="paragraph" w:customStyle="1" w:styleId="tableentry">
    <w:name w:val="table entry"/>
    <w:basedOn w:val="a2"/>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A94C89"/>
    <w:pPr>
      <w:jc w:val="both"/>
    </w:pPr>
    <w:rPr>
      <w:rFonts w:ascii="宋体" w:eastAsia="宋体" w:hAnsi="宋体" w:cs="宋体"/>
      <w:kern w:val="2"/>
      <w:sz w:val="21"/>
      <w:szCs w:val="21"/>
      <w:lang w:val="en-US" w:eastAsia="zh-CN"/>
    </w:rPr>
  </w:style>
  <w:style w:type="paragraph" w:customStyle="1" w:styleId="font5">
    <w:name w:val="font5"/>
    <w:basedOn w:val="a2"/>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semiHidden/>
    <w:qFormat/>
    <w:rsid w:val="00A94C89"/>
    <w:pPr>
      <w:autoSpaceDN w:val="0"/>
    </w:pPr>
    <w:rPr>
      <w:rFonts w:ascii="Times New Roman" w:eastAsia="MS Mincho" w:hAnsi="Times New Roman"/>
      <w:lang w:val="en-GB" w:eastAsia="en-US"/>
    </w:rPr>
  </w:style>
  <w:style w:type="paragraph" w:customStyle="1" w:styleId="2b">
    <w:name w:val="変更箇所2"/>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semiHidden/>
    <w:unhideWhenUsed/>
    <w:rsid w:val="00A94C89"/>
  </w:style>
  <w:style w:type="numbering" w:customStyle="1" w:styleId="NoList55">
    <w:name w:val="No List55"/>
    <w:next w:val="a5"/>
    <w:semiHidden/>
    <w:unhideWhenUsed/>
    <w:rsid w:val="00A94C89"/>
  </w:style>
  <w:style w:type="numbering" w:customStyle="1" w:styleId="NoList1115">
    <w:name w:val="No List1115"/>
    <w:next w:val="a5"/>
    <w:semiHidden/>
    <w:unhideWhenUsed/>
    <w:rsid w:val="00A94C89"/>
  </w:style>
  <w:style w:type="numbering" w:customStyle="1" w:styleId="NoList215">
    <w:name w:val="No List215"/>
    <w:next w:val="a5"/>
    <w:semiHidden/>
    <w:unhideWhenUsed/>
    <w:rsid w:val="00A94C89"/>
  </w:style>
  <w:style w:type="numbering" w:customStyle="1" w:styleId="NoList315">
    <w:name w:val="No List315"/>
    <w:next w:val="a5"/>
    <w:semiHidden/>
    <w:unhideWhenUsed/>
    <w:rsid w:val="00A94C89"/>
  </w:style>
  <w:style w:type="numbering" w:customStyle="1" w:styleId="NoList415">
    <w:name w:val="No List415"/>
    <w:next w:val="a5"/>
    <w:semiHidden/>
    <w:unhideWhenUsed/>
    <w:rsid w:val="00A94C89"/>
  </w:style>
  <w:style w:type="numbering" w:customStyle="1" w:styleId="NoList65">
    <w:name w:val="No List65"/>
    <w:next w:val="a5"/>
    <w:semiHidden/>
    <w:unhideWhenUsed/>
    <w:rsid w:val="00A94C89"/>
  </w:style>
  <w:style w:type="numbering" w:customStyle="1" w:styleId="NoList75">
    <w:name w:val="No List75"/>
    <w:next w:val="a5"/>
    <w:semiHidden/>
    <w:unhideWhenUsed/>
    <w:rsid w:val="00A94C89"/>
  </w:style>
  <w:style w:type="numbering" w:customStyle="1" w:styleId="NoList125">
    <w:name w:val="No List125"/>
    <w:next w:val="a5"/>
    <w:semiHidden/>
    <w:unhideWhenUsed/>
    <w:rsid w:val="00A94C89"/>
  </w:style>
  <w:style w:type="numbering" w:customStyle="1" w:styleId="NoList225">
    <w:name w:val="No List225"/>
    <w:next w:val="a5"/>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semiHidden/>
    <w:unhideWhenUsed/>
    <w:rsid w:val="00A94C89"/>
  </w:style>
  <w:style w:type="numbering" w:customStyle="1" w:styleId="NoList94">
    <w:name w:val="No List94"/>
    <w:next w:val="a5"/>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semiHidden/>
    <w:unhideWhenUsed/>
    <w:rsid w:val="00A94C89"/>
  </w:style>
  <w:style w:type="numbering" w:customStyle="1" w:styleId="LFO194">
    <w:name w:val="LFO194"/>
    <w:basedOn w:val="a5"/>
    <w:rsid w:val="00A94C89"/>
  </w:style>
  <w:style w:type="numbering" w:customStyle="1" w:styleId="NoList103">
    <w:name w:val="No List103"/>
    <w:next w:val="a5"/>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semiHidden/>
    <w:unhideWhenUsed/>
    <w:rsid w:val="00A94C89"/>
  </w:style>
  <w:style w:type="numbering" w:customStyle="1" w:styleId="NoList231">
    <w:name w:val="No List231"/>
    <w:next w:val="a5"/>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semiHidden/>
    <w:unhideWhenUsed/>
    <w:rsid w:val="00A94C89"/>
  </w:style>
  <w:style w:type="numbering" w:customStyle="1" w:styleId="NoList621">
    <w:name w:val="No List621"/>
    <w:next w:val="a5"/>
    <w:semiHidden/>
    <w:unhideWhenUsed/>
    <w:rsid w:val="00A94C89"/>
  </w:style>
  <w:style w:type="numbering" w:customStyle="1" w:styleId="NoList721">
    <w:name w:val="No List721"/>
    <w:next w:val="a5"/>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semiHidden/>
    <w:unhideWhenUsed/>
    <w:rsid w:val="00A94C89"/>
  </w:style>
  <w:style w:type="numbering" w:customStyle="1" w:styleId="NoList3121">
    <w:name w:val="No List3121"/>
    <w:next w:val="a5"/>
    <w:semiHidden/>
    <w:unhideWhenUsed/>
    <w:rsid w:val="00A94C89"/>
  </w:style>
  <w:style w:type="numbering" w:customStyle="1" w:styleId="NoList4121">
    <w:name w:val="No List4121"/>
    <w:next w:val="a5"/>
    <w:semiHidden/>
    <w:unhideWhenUsed/>
    <w:rsid w:val="00A94C89"/>
  </w:style>
  <w:style w:type="numbering" w:customStyle="1" w:styleId="NoList5111">
    <w:name w:val="No List5111"/>
    <w:next w:val="a5"/>
    <w:semiHidden/>
    <w:unhideWhenUsed/>
    <w:rsid w:val="00A94C89"/>
  </w:style>
  <w:style w:type="numbering" w:customStyle="1" w:styleId="NoList6111">
    <w:name w:val="No List6111"/>
    <w:next w:val="a5"/>
    <w:semiHidden/>
    <w:unhideWhenUsed/>
    <w:rsid w:val="00A94C89"/>
  </w:style>
  <w:style w:type="numbering" w:customStyle="1" w:styleId="NoList7111">
    <w:name w:val="No List7111"/>
    <w:next w:val="a5"/>
    <w:semiHidden/>
    <w:unhideWhenUsed/>
    <w:rsid w:val="00A94C89"/>
  </w:style>
  <w:style w:type="numbering" w:customStyle="1" w:styleId="NoList8111">
    <w:name w:val="No List8111"/>
    <w:next w:val="a5"/>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semiHidden/>
    <w:unhideWhenUsed/>
    <w:rsid w:val="00A94C89"/>
  </w:style>
  <w:style w:type="numbering" w:customStyle="1" w:styleId="11210">
    <w:name w:val="无列表1121"/>
    <w:next w:val="a5"/>
    <w:semiHidden/>
    <w:rsid w:val="00A94C89"/>
  </w:style>
  <w:style w:type="numbering" w:customStyle="1" w:styleId="NoList2221">
    <w:name w:val="No List2221"/>
    <w:next w:val="a5"/>
    <w:semiHidden/>
    <w:unhideWhenUsed/>
    <w:rsid w:val="00A94C89"/>
  </w:style>
  <w:style w:type="numbering" w:customStyle="1" w:styleId="NoList3221">
    <w:name w:val="No List3221"/>
    <w:next w:val="a5"/>
    <w:semiHidden/>
    <w:unhideWhenUsed/>
    <w:rsid w:val="00A94C89"/>
  </w:style>
  <w:style w:type="numbering" w:customStyle="1" w:styleId="NoList4211">
    <w:name w:val="No List4211"/>
    <w:next w:val="a5"/>
    <w:semiHidden/>
    <w:unhideWhenUsed/>
    <w:rsid w:val="00A94C89"/>
  </w:style>
  <w:style w:type="numbering" w:customStyle="1" w:styleId="NoList21111">
    <w:name w:val="No List21111"/>
    <w:next w:val="a5"/>
    <w:semiHidden/>
    <w:unhideWhenUsed/>
    <w:rsid w:val="00A94C89"/>
  </w:style>
  <w:style w:type="numbering" w:customStyle="1" w:styleId="NoList31111">
    <w:name w:val="No List31111"/>
    <w:next w:val="a5"/>
    <w:semiHidden/>
    <w:unhideWhenUsed/>
    <w:rsid w:val="00A94C89"/>
  </w:style>
  <w:style w:type="numbering" w:customStyle="1" w:styleId="NoList41111">
    <w:name w:val="No List41111"/>
    <w:next w:val="a5"/>
    <w:semiHidden/>
    <w:unhideWhenUsed/>
    <w:rsid w:val="00A94C89"/>
  </w:style>
  <w:style w:type="numbering" w:customStyle="1" w:styleId="111110">
    <w:name w:val="无列表11111"/>
    <w:next w:val="a5"/>
    <w:semiHidden/>
    <w:rsid w:val="00A94C89"/>
  </w:style>
  <w:style w:type="numbering" w:customStyle="1" w:styleId="NoList111111">
    <w:name w:val="No List111111"/>
    <w:next w:val="a5"/>
    <w:semiHidden/>
    <w:unhideWhenUsed/>
    <w:rsid w:val="00A94C89"/>
  </w:style>
  <w:style w:type="numbering" w:customStyle="1" w:styleId="NoList12111">
    <w:name w:val="No List12111"/>
    <w:next w:val="a5"/>
    <w:semiHidden/>
    <w:unhideWhenUsed/>
    <w:rsid w:val="00A94C89"/>
  </w:style>
  <w:style w:type="numbering" w:customStyle="1" w:styleId="NoList22111">
    <w:name w:val="No List22111"/>
    <w:next w:val="a5"/>
    <w:semiHidden/>
    <w:unhideWhenUsed/>
    <w:rsid w:val="00A94C89"/>
  </w:style>
  <w:style w:type="numbering" w:customStyle="1" w:styleId="NoList32111">
    <w:name w:val="No List32111"/>
    <w:next w:val="a5"/>
    <w:semiHidden/>
    <w:unhideWhenUsed/>
    <w:rsid w:val="00A94C89"/>
  </w:style>
  <w:style w:type="numbering" w:customStyle="1" w:styleId="NoList141">
    <w:name w:val="No List141"/>
    <w:next w:val="a5"/>
    <w:semiHidden/>
    <w:unhideWhenUsed/>
    <w:rsid w:val="00A94C89"/>
  </w:style>
  <w:style w:type="numbering" w:customStyle="1" w:styleId="NoList151">
    <w:name w:val="No List151"/>
    <w:next w:val="a5"/>
    <w:semiHidden/>
    <w:unhideWhenUsed/>
    <w:rsid w:val="00A94C89"/>
  </w:style>
  <w:style w:type="numbering" w:customStyle="1" w:styleId="NoList241">
    <w:name w:val="No List241"/>
    <w:next w:val="a5"/>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semiHidden/>
    <w:unhideWhenUsed/>
    <w:rsid w:val="00A94C89"/>
  </w:style>
  <w:style w:type="numbering" w:customStyle="1" w:styleId="NoList631">
    <w:name w:val="No List631"/>
    <w:next w:val="a5"/>
    <w:semiHidden/>
    <w:unhideWhenUsed/>
    <w:rsid w:val="00A94C89"/>
  </w:style>
  <w:style w:type="numbering" w:customStyle="1" w:styleId="NoList731">
    <w:name w:val="No List731"/>
    <w:next w:val="a5"/>
    <w:semiHidden/>
    <w:unhideWhenUsed/>
    <w:rsid w:val="00A94C89"/>
  </w:style>
  <w:style w:type="numbering" w:customStyle="1" w:styleId="NoList821">
    <w:name w:val="No List821"/>
    <w:next w:val="a5"/>
    <w:semiHidden/>
    <w:unhideWhenUsed/>
    <w:rsid w:val="00A94C89"/>
  </w:style>
  <w:style w:type="numbering" w:customStyle="1" w:styleId="NoList921">
    <w:name w:val="No List921"/>
    <w:next w:val="a5"/>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semiHidden/>
    <w:unhideWhenUsed/>
    <w:rsid w:val="00A94C89"/>
  </w:style>
  <w:style w:type="numbering" w:customStyle="1" w:styleId="NoList3131">
    <w:name w:val="No List3131"/>
    <w:next w:val="a5"/>
    <w:semiHidden/>
    <w:unhideWhenUsed/>
    <w:rsid w:val="00A94C89"/>
  </w:style>
  <w:style w:type="numbering" w:customStyle="1" w:styleId="NoList4131">
    <w:name w:val="No List4131"/>
    <w:next w:val="a5"/>
    <w:semiHidden/>
    <w:unhideWhenUsed/>
    <w:rsid w:val="00A94C89"/>
  </w:style>
  <w:style w:type="numbering" w:customStyle="1" w:styleId="NoList5121">
    <w:name w:val="No List5121"/>
    <w:next w:val="a5"/>
    <w:semiHidden/>
    <w:unhideWhenUsed/>
    <w:rsid w:val="00A94C89"/>
  </w:style>
  <w:style w:type="numbering" w:customStyle="1" w:styleId="NoList6121">
    <w:name w:val="No List6121"/>
    <w:next w:val="a5"/>
    <w:semiHidden/>
    <w:unhideWhenUsed/>
    <w:rsid w:val="00A94C89"/>
  </w:style>
  <w:style w:type="numbering" w:customStyle="1" w:styleId="NoList7121">
    <w:name w:val="No List7121"/>
    <w:next w:val="a5"/>
    <w:semiHidden/>
    <w:unhideWhenUsed/>
    <w:rsid w:val="00A94C89"/>
  </w:style>
  <w:style w:type="numbering" w:customStyle="1" w:styleId="NoList8121">
    <w:name w:val="No List8121"/>
    <w:next w:val="a5"/>
    <w:semiHidden/>
    <w:unhideWhenUsed/>
    <w:rsid w:val="00A94C89"/>
  </w:style>
  <w:style w:type="numbering" w:customStyle="1" w:styleId="NoList9111">
    <w:name w:val="No List9111"/>
    <w:next w:val="a5"/>
    <w:semiHidden/>
    <w:unhideWhenUsed/>
    <w:rsid w:val="00A94C89"/>
  </w:style>
  <w:style w:type="numbering" w:customStyle="1" w:styleId="LFO1921">
    <w:name w:val="LFO1921"/>
    <w:basedOn w:val="a5"/>
    <w:rsid w:val="00A94C89"/>
  </w:style>
  <w:style w:type="numbering" w:customStyle="1" w:styleId="NoList1011">
    <w:name w:val="No List1011"/>
    <w:next w:val="a5"/>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semiHidden/>
    <w:unhideWhenUsed/>
    <w:rsid w:val="00A94C89"/>
  </w:style>
  <w:style w:type="numbering" w:customStyle="1" w:styleId="NoList21121">
    <w:name w:val="No List21121"/>
    <w:next w:val="a5"/>
    <w:semiHidden/>
    <w:unhideWhenUsed/>
    <w:rsid w:val="00A94C89"/>
  </w:style>
  <w:style w:type="numbering" w:customStyle="1" w:styleId="NoList31121">
    <w:name w:val="No List31121"/>
    <w:next w:val="a5"/>
    <w:semiHidden/>
    <w:unhideWhenUsed/>
    <w:rsid w:val="00A94C89"/>
  </w:style>
  <w:style w:type="numbering" w:customStyle="1" w:styleId="NoList41121">
    <w:name w:val="No List41121"/>
    <w:next w:val="a5"/>
    <w:semiHidden/>
    <w:unhideWhenUsed/>
    <w:rsid w:val="00A94C89"/>
  </w:style>
  <w:style w:type="numbering" w:customStyle="1" w:styleId="11121">
    <w:name w:val="无列表11121"/>
    <w:next w:val="a5"/>
    <w:semiHidden/>
    <w:rsid w:val="00A94C89"/>
  </w:style>
  <w:style w:type="numbering" w:customStyle="1" w:styleId="NoList111121">
    <w:name w:val="No List111121"/>
    <w:next w:val="a5"/>
    <w:semiHidden/>
    <w:unhideWhenUsed/>
    <w:rsid w:val="00A94C89"/>
  </w:style>
  <w:style w:type="numbering" w:customStyle="1" w:styleId="NoList12121">
    <w:name w:val="No List12121"/>
    <w:next w:val="a5"/>
    <w:semiHidden/>
    <w:unhideWhenUsed/>
    <w:rsid w:val="00A94C89"/>
  </w:style>
  <w:style w:type="numbering" w:customStyle="1" w:styleId="NoList22121">
    <w:name w:val="No List22121"/>
    <w:next w:val="a5"/>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semiHidden/>
    <w:unhideWhenUsed/>
    <w:rsid w:val="00A94C89"/>
  </w:style>
  <w:style w:type="numbering" w:customStyle="1" w:styleId="NoList641">
    <w:name w:val="No List641"/>
    <w:next w:val="a5"/>
    <w:semiHidden/>
    <w:unhideWhenUsed/>
    <w:rsid w:val="00A94C89"/>
  </w:style>
  <w:style w:type="numbering" w:customStyle="1" w:styleId="NoList741">
    <w:name w:val="No List741"/>
    <w:next w:val="a5"/>
    <w:semiHidden/>
    <w:unhideWhenUsed/>
    <w:rsid w:val="00A94C89"/>
  </w:style>
  <w:style w:type="numbering" w:customStyle="1" w:styleId="NoList831">
    <w:name w:val="No List831"/>
    <w:next w:val="a5"/>
    <w:semiHidden/>
    <w:unhideWhenUsed/>
    <w:rsid w:val="00A94C89"/>
  </w:style>
  <w:style w:type="numbering" w:customStyle="1" w:styleId="NoList931">
    <w:name w:val="No List931"/>
    <w:next w:val="a5"/>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semiHidden/>
    <w:unhideWhenUsed/>
    <w:rsid w:val="00A94C89"/>
  </w:style>
  <w:style w:type="numbering" w:customStyle="1" w:styleId="NoList3141">
    <w:name w:val="No List3141"/>
    <w:next w:val="a5"/>
    <w:semiHidden/>
    <w:unhideWhenUsed/>
    <w:rsid w:val="00A94C89"/>
  </w:style>
  <w:style w:type="numbering" w:customStyle="1" w:styleId="NoList4141">
    <w:name w:val="No List4141"/>
    <w:next w:val="a5"/>
    <w:semiHidden/>
    <w:unhideWhenUsed/>
    <w:rsid w:val="00A94C89"/>
  </w:style>
  <w:style w:type="numbering" w:customStyle="1" w:styleId="NoList5131">
    <w:name w:val="No List5131"/>
    <w:next w:val="a5"/>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semiHidden/>
    <w:unhideWhenUsed/>
    <w:rsid w:val="00A94C89"/>
  </w:style>
  <w:style w:type="numbering" w:customStyle="1" w:styleId="LFO1931">
    <w:name w:val="LFO1931"/>
    <w:basedOn w:val="a5"/>
    <w:rsid w:val="00A94C89"/>
  </w:style>
  <w:style w:type="numbering" w:customStyle="1" w:styleId="NoList1021">
    <w:name w:val="No List1021"/>
    <w:next w:val="a5"/>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uiPriority w:val="99"/>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uiPriority w:val="99"/>
    <w:qFormat/>
    <w:rsid w:val="00A94C89"/>
    <w:rPr>
      <w:rFonts w:ascii="Courier New" w:eastAsia="宋体" w:hAnsi="Courier New"/>
      <w:kern w:val="2"/>
      <w:sz w:val="24"/>
      <w:lang w:val="en-US" w:eastAsia="zh-CN"/>
    </w:rPr>
  </w:style>
  <w:style w:type="paragraph" w:styleId="82">
    <w:name w:val="index 8"/>
    <w:basedOn w:val="a2"/>
    <w:next w:val="a2"/>
    <w:uiPriority w:val="99"/>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uiPriority w:val="99"/>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uiPriority w:val="99"/>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aliases w:val="Normal Indent Char2 Char Char,Normal Indent Char Char1 Char Char,Normal Indent Char1 Char Char Char Char,Normal Indent Char Char Char Char Char Char,Normal Indent Char1 Char1 Char Char,Normal Indent Char Char Char1 Char Char,d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uiPriority w:val="99"/>
    <w:qFormat/>
    <w:rsid w:val="00A94C89"/>
    <w:pPr>
      <w:jc w:val="center"/>
    </w:pPr>
    <w:rPr>
      <w:rFonts w:ascii="Times New Roman" w:eastAsia="宋体" w:hAnsi="Times New Roman"/>
      <w:lang w:val="en-US" w:eastAsia="en-US"/>
    </w:rPr>
  </w:style>
  <w:style w:type="paragraph" w:customStyle="1" w:styleId="Title2">
    <w:name w:val="Title 2"/>
    <w:basedOn w:val="Normal0"/>
    <w:next w:val="aff3"/>
    <w:uiPriority w:val="99"/>
    <w:qFormat/>
    <w:rsid w:val="00A94C89"/>
    <w:pPr>
      <w:spacing w:before="120" w:after="120"/>
    </w:pPr>
    <w:rPr>
      <w:rFonts w:ascii="Book Antiqua" w:hAnsi="Book Antiqua"/>
      <w:b/>
    </w:rPr>
  </w:style>
  <w:style w:type="paragraph" w:customStyle="1" w:styleId="abstract">
    <w:name w:val="abstract"/>
    <w:basedOn w:val="a2"/>
    <w:next w:val="a2"/>
    <w:uiPriority w:val="99"/>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A94C89"/>
  </w:style>
  <w:style w:type="paragraph" w:customStyle="1" w:styleId="2ChapterXXStatementh22Header2l2Level2Headhea">
    <w:name w:val="样式 标题 2Chapter X.X. Statementh22Header 2l2Level 2 Headhea..."/>
    <w:basedOn w:val="2"/>
    <w:uiPriority w:val="99"/>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uiPriority w:val="99"/>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uiPriority w:val="99"/>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uiPriority w:val="99"/>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uiPriority w:val="99"/>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A94C89"/>
    <w:rPr>
      <w:rFonts w:ascii="Arial" w:eastAsia="MS Mincho" w:hAnsi="Arial" w:cs="Arial"/>
      <w:b/>
      <w:szCs w:val="24"/>
    </w:rPr>
  </w:style>
  <w:style w:type="paragraph" w:customStyle="1" w:styleId="EmailDiscussion">
    <w:name w:val="EmailDiscussion"/>
    <w:basedOn w:val="a2"/>
    <w:next w:val="a2"/>
    <w:link w:val="EmailDiscussionChar"/>
    <w:uiPriority w:val="99"/>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qFormat/>
    <w:rsid w:val="00A2276E"/>
    <w:rPr>
      <w:rFonts w:ascii="Times New Roman" w:eastAsia="宋体" w:hAnsi="Times New Roman"/>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semiHidden/>
    <w:unhideWhenUsed/>
    <w:rsid w:val="00A2276E"/>
  </w:style>
  <w:style w:type="numbering" w:customStyle="1" w:styleId="NoList551">
    <w:name w:val="No List551"/>
    <w:next w:val="a5"/>
    <w:semiHidden/>
    <w:unhideWhenUsed/>
    <w:rsid w:val="00A2276E"/>
  </w:style>
  <w:style w:type="numbering" w:customStyle="1" w:styleId="NoList11151">
    <w:name w:val="No List11151"/>
    <w:next w:val="a5"/>
    <w:semiHidden/>
    <w:unhideWhenUsed/>
    <w:rsid w:val="00A2276E"/>
  </w:style>
  <w:style w:type="numbering" w:customStyle="1" w:styleId="NoList2151">
    <w:name w:val="No List2151"/>
    <w:next w:val="a5"/>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semiHidden/>
    <w:unhideWhenUsed/>
    <w:rsid w:val="00A2276E"/>
  </w:style>
  <w:style w:type="numbering" w:customStyle="1" w:styleId="NoList941">
    <w:name w:val="No List941"/>
    <w:next w:val="a5"/>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semiHidden/>
    <w:unhideWhenUsed/>
    <w:rsid w:val="00A2276E"/>
  </w:style>
  <w:style w:type="numbering" w:customStyle="1" w:styleId="NoList2311">
    <w:name w:val="No List2311"/>
    <w:next w:val="a5"/>
    <w:semiHidden/>
    <w:unhideWhenUsed/>
    <w:rsid w:val="00A2276E"/>
  </w:style>
  <w:style w:type="numbering" w:customStyle="1" w:styleId="NoList3311">
    <w:name w:val="No List3311"/>
    <w:next w:val="a5"/>
    <w:semiHidden/>
    <w:unhideWhenUsed/>
    <w:rsid w:val="00A2276E"/>
  </w:style>
  <w:style w:type="numbering" w:customStyle="1" w:styleId="NoList4311">
    <w:name w:val="No List4311"/>
    <w:next w:val="a5"/>
    <w:semiHidden/>
    <w:unhideWhenUsed/>
    <w:rsid w:val="00A2276E"/>
  </w:style>
  <w:style w:type="numbering" w:customStyle="1" w:styleId="NoList5211">
    <w:name w:val="No List5211"/>
    <w:next w:val="a5"/>
    <w:semiHidden/>
    <w:unhideWhenUsed/>
    <w:rsid w:val="00A2276E"/>
  </w:style>
  <w:style w:type="numbering" w:customStyle="1" w:styleId="NoList6211">
    <w:name w:val="No List6211"/>
    <w:next w:val="a5"/>
    <w:semiHidden/>
    <w:unhideWhenUsed/>
    <w:rsid w:val="00A2276E"/>
  </w:style>
  <w:style w:type="numbering" w:customStyle="1" w:styleId="NoList7211">
    <w:name w:val="No List7211"/>
    <w:next w:val="a5"/>
    <w:semiHidden/>
    <w:unhideWhenUsed/>
    <w:rsid w:val="00A2276E"/>
  </w:style>
  <w:style w:type="numbering" w:customStyle="1" w:styleId="NoList11211">
    <w:name w:val="No List11211"/>
    <w:next w:val="a5"/>
    <w:semiHidden/>
    <w:unhideWhenUsed/>
    <w:rsid w:val="00A2276E"/>
  </w:style>
  <w:style w:type="numbering" w:customStyle="1" w:styleId="NoList21211">
    <w:name w:val="No List21211"/>
    <w:next w:val="a5"/>
    <w:semiHidden/>
    <w:unhideWhenUsed/>
    <w:rsid w:val="00A2276E"/>
  </w:style>
  <w:style w:type="numbering" w:customStyle="1" w:styleId="NoList31211">
    <w:name w:val="No List31211"/>
    <w:next w:val="a5"/>
    <w:semiHidden/>
    <w:unhideWhenUsed/>
    <w:rsid w:val="00A2276E"/>
  </w:style>
  <w:style w:type="numbering" w:customStyle="1" w:styleId="NoList41211">
    <w:name w:val="No List41211"/>
    <w:next w:val="a5"/>
    <w:semiHidden/>
    <w:unhideWhenUsed/>
    <w:rsid w:val="00A2276E"/>
  </w:style>
  <w:style w:type="numbering" w:customStyle="1" w:styleId="NoList51111">
    <w:name w:val="No List51111"/>
    <w:next w:val="a5"/>
    <w:semiHidden/>
    <w:unhideWhenUsed/>
    <w:rsid w:val="00A2276E"/>
  </w:style>
  <w:style w:type="numbering" w:customStyle="1" w:styleId="NoList61111">
    <w:name w:val="No List61111"/>
    <w:next w:val="a5"/>
    <w:semiHidden/>
    <w:unhideWhenUsed/>
    <w:rsid w:val="00A2276E"/>
  </w:style>
  <w:style w:type="numbering" w:customStyle="1" w:styleId="NoList71111">
    <w:name w:val="No List71111"/>
    <w:next w:val="a5"/>
    <w:semiHidden/>
    <w:unhideWhenUsed/>
    <w:rsid w:val="00A2276E"/>
  </w:style>
  <w:style w:type="numbering" w:customStyle="1" w:styleId="NoList81111">
    <w:name w:val="No List81111"/>
    <w:next w:val="a5"/>
    <w:semiHidden/>
    <w:unhideWhenUsed/>
    <w:rsid w:val="00A2276E"/>
  </w:style>
  <w:style w:type="numbering" w:customStyle="1" w:styleId="NoList12211">
    <w:name w:val="No List12211"/>
    <w:next w:val="a5"/>
    <w:semiHidden/>
    <w:rsid w:val="00A2276E"/>
  </w:style>
  <w:style w:type="numbering" w:customStyle="1" w:styleId="NoList111211">
    <w:name w:val="No List111211"/>
    <w:next w:val="a5"/>
    <w:semiHidden/>
    <w:unhideWhenUsed/>
    <w:rsid w:val="00A2276E"/>
  </w:style>
  <w:style w:type="numbering" w:customStyle="1" w:styleId="112110">
    <w:name w:val="无列表11211"/>
    <w:next w:val="a5"/>
    <w:semiHidden/>
    <w:rsid w:val="00A2276E"/>
  </w:style>
  <w:style w:type="numbering" w:customStyle="1" w:styleId="NoList22211">
    <w:name w:val="No List22211"/>
    <w:next w:val="a5"/>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semiHidden/>
    <w:unhideWhenUsed/>
    <w:rsid w:val="00A2276E"/>
  </w:style>
  <w:style w:type="numbering" w:customStyle="1" w:styleId="NoList211111">
    <w:name w:val="No List211111"/>
    <w:next w:val="a5"/>
    <w:semiHidden/>
    <w:unhideWhenUsed/>
    <w:rsid w:val="00A2276E"/>
  </w:style>
  <w:style w:type="numbering" w:customStyle="1" w:styleId="NoList311111">
    <w:name w:val="No List311111"/>
    <w:next w:val="a5"/>
    <w:semiHidden/>
    <w:unhideWhenUsed/>
    <w:rsid w:val="00A2276E"/>
  </w:style>
  <w:style w:type="numbering" w:customStyle="1" w:styleId="NoList411111">
    <w:name w:val="No List411111"/>
    <w:next w:val="a5"/>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semiHidden/>
    <w:unhideWhenUsed/>
    <w:rsid w:val="00A2276E"/>
  </w:style>
  <w:style w:type="numbering" w:customStyle="1" w:styleId="NoList121111">
    <w:name w:val="No List121111"/>
    <w:next w:val="a5"/>
    <w:semiHidden/>
    <w:unhideWhenUsed/>
    <w:rsid w:val="00A2276E"/>
  </w:style>
  <w:style w:type="numbering" w:customStyle="1" w:styleId="NoList221111">
    <w:name w:val="No List221111"/>
    <w:next w:val="a5"/>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semiHidden/>
    <w:unhideWhenUsed/>
    <w:rsid w:val="00A2276E"/>
  </w:style>
  <w:style w:type="numbering" w:customStyle="1" w:styleId="NoList1511">
    <w:name w:val="No List1511"/>
    <w:next w:val="a5"/>
    <w:semiHidden/>
    <w:unhideWhenUsed/>
    <w:rsid w:val="00A2276E"/>
  </w:style>
  <w:style w:type="numbering" w:customStyle="1" w:styleId="NoList2411">
    <w:name w:val="No List2411"/>
    <w:next w:val="a5"/>
    <w:semiHidden/>
    <w:unhideWhenUsed/>
    <w:rsid w:val="00A2276E"/>
  </w:style>
  <w:style w:type="numbering" w:customStyle="1" w:styleId="NoList3411">
    <w:name w:val="No List3411"/>
    <w:next w:val="a5"/>
    <w:semiHidden/>
    <w:unhideWhenUsed/>
    <w:rsid w:val="00A2276E"/>
  </w:style>
  <w:style w:type="numbering" w:customStyle="1" w:styleId="NoList4411">
    <w:name w:val="No List4411"/>
    <w:next w:val="a5"/>
    <w:semiHidden/>
    <w:unhideWhenUsed/>
    <w:rsid w:val="00A2276E"/>
  </w:style>
  <w:style w:type="numbering" w:customStyle="1" w:styleId="NoList5311">
    <w:name w:val="No List5311"/>
    <w:next w:val="a5"/>
    <w:semiHidden/>
    <w:unhideWhenUsed/>
    <w:rsid w:val="00A2276E"/>
  </w:style>
  <w:style w:type="numbering" w:customStyle="1" w:styleId="NoList6311">
    <w:name w:val="No List6311"/>
    <w:next w:val="a5"/>
    <w:semiHidden/>
    <w:unhideWhenUsed/>
    <w:rsid w:val="00A2276E"/>
  </w:style>
  <w:style w:type="numbering" w:customStyle="1" w:styleId="NoList7311">
    <w:name w:val="No List7311"/>
    <w:next w:val="a5"/>
    <w:semiHidden/>
    <w:unhideWhenUsed/>
    <w:rsid w:val="00A2276E"/>
  </w:style>
  <w:style w:type="numbering" w:customStyle="1" w:styleId="NoList8211">
    <w:name w:val="No List8211"/>
    <w:next w:val="a5"/>
    <w:semiHidden/>
    <w:unhideWhenUsed/>
    <w:rsid w:val="00A2276E"/>
  </w:style>
  <w:style w:type="numbering" w:customStyle="1" w:styleId="NoList9211">
    <w:name w:val="No List9211"/>
    <w:next w:val="a5"/>
    <w:semiHidden/>
    <w:unhideWhenUsed/>
    <w:rsid w:val="00A2276E"/>
  </w:style>
  <w:style w:type="numbering" w:customStyle="1" w:styleId="NoList11311">
    <w:name w:val="No List11311"/>
    <w:next w:val="a5"/>
    <w:semiHidden/>
    <w:unhideWhenUsed/>
    <w:rsid w:val="00A2276E"/>
  </w:style>
  <w:style w:type="numbering" w:customStyle="1" w:styleId="NoList21311">
    <w:name w:val="No List21311"/>
    <w:next w:val="a5"/>
    <w:semiHidden/>
    <w:unhideWhenUsed/>
    <w:rsid w:val="00A2276E"/>
  </w:style>
  <w:style w:type="numbering" w:customStyle="1" w:styleId="NoList31311">
    <w:name w:val="No List31311"/>
    <w:next w:val="a5"/>
    <w:semiHidden/>
    <w:unhideWhenUsed/>
    <w:rsid w:val="00A2276E"/>
  </w:style>
  <w:style w:type="numbering" w:customStyle="1" w:styleId="NoList41311">
    <w:name w:val="No List41311"/>
    <w:next w:val="a5"/>
    <w:semiHidden/>
    <w:unhideWhenUsed/>
    <w:rsid w:val="00A2276E"/>
  </w:style>
  <w:style w:type="numbering" w:customStyle="1" w:styleId="NoList51211">
    <w:name w:val="No List51211"/>
    <w:next w:val="a5"/>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semiHidden/>
    <w:unhideWhenUsed/>
    <w:rsid w:val="00A2276E"/>
  </w:style>
  <w:style w:type="numbering" w:customStyle="1" w:styleId="LFO19211">
    <w:name w:val="LFO19211"/>
    <w:basedOn w:val="a5"/>
    <w:rsid w:val="00A2276E"/>
  </w:style>
  <w:style w:type="numbering" w:customStyle="1" w:styleId="NoList10111">
    <w:name w:val="No List10111"/>
    <w:next w:val="a5"/>
    <w:semiHidden/>
    <w:unhideWhenUsed/>
    <w:rsid w:val="00A2276E"/>
  </w:style>
  <w:style w:type="numbering" w:customStyle="1" w:styleId="LFO191111">
    <w:name w:val="LFO191111"/>
    <w:basedOn w:val="a5"/>
    <w:rsid w:val="00A2276E"/>
  </w:style>
  <w:style w:type="numbering" w:customStyle="1" w:styleId="NoList12311">
    <w:name w:val="No List12311"/>
    <w:next w:val="a5"/>
    <w:semiHidden/>
    <w:rsid w:val="00A2276E"/>
  </w:style>
  <w:style w:type="numbering" w:customStyle="1" w:styleId="NoList111311">
    <w:name w:val="No List111311"/>
    <w:next w:val="a5"/>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semiHidden/>
    <w:unhideWhenUsed/>
    <w:rsid w:val="00A2276E"/>
  </w:style>
  <w:style w:type="numbering" w:customStyle="1" w:styleId="NoList9311">
    <w:name w:val="No List9311"/>
    <w:next w:val="a5"/>
    <w:semiHidden/>
    <w:unhideWhenUsed/>
    <w:rsid w:val="00A2276E"/>
  </w:style>
  <w:style w:type="numbering" w:customStyle="1" w:styleId="NoList11411">
    <w:name w:val="No List11411"/>
    <w:next w:val="a5"/>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semiHidden/>
    <w:unhideWhenUsed/>
    <w:rsid w:val="00A2276E"/>
  </w:style>
  <w:style w:type="numbering" w:customStyle="1" w:styleId="NoList56">
    <w:name w:val="No List56"/>
    <w:next w:val="a5"/>
    <w:semiHidden/>
    <w:unhideWhenUsed/>
    <w:rsid w:val="00A2276E"/>
  </w:style>
  <w:style w:type="numbering" w:customStyle="1" w:styleId="NoList1116">
    <w:name w:val="No List1116"/>
    <w:next w:val="a5"/>
    <w:semiHidden/>
    <w:unhideWhenUsed/>
    <w:rsid w:val="00A2276E"/>
  </w:style>
  <w:style w:type="numbering" w:customStyle="1" w:styleId="NoList216">
    <w:name w:val="No List216"/>
    <w:next w:val="a5"/>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semiHidden/>
    <w:unhideWhenUsed/>
    <w:rsid w:val="00A2276E"/>
  </w:style>
  <w:style w:type="numbering" w:customStyle="1" w:styleId="NoList232">
    <w:name w:val="No List232"/>
    <w:next w:val="a5"/>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semiHidden/>
    <w:unhideWhenUsed/>
    <w:rsid w:val="00A2276E"/>
  </w:style>
  <w:style w:type="numbering" w:customStyle="1" w:styleId="NoList432">
    <w:name w:val="No List432"/>
    <w:next w:val="a5"/>
    <w:semiHidden/>
    <w:unhideWhenUsed/>
    <w:rsid w:val="00A2276E"/>
  </w:style>
  <w:style w:type="numbering" w:customStyle="1" w:styleId="NoList522">
    <w:name w:val="No List522"/>
    <w:next w:val="a5"/>
    <w:semiHidden/>
    <w:unhideWhenUsed/>
    <w:rsid w:val="00A2276E"/>
  </w:style>
  <w:style w:type="numbering" w:customStyle="1" w:styleId="NoList622">
    <w:name w:val="No List622"/>
    <w:next w:val="a5"/>
    <w:semiHidden/>
    <w:unhideWhenUsed/>
    <w:rsid w:val="00A2276E"/>
  </w:style>
  <w:style w:type="numbering" w:customStyle="1" w:styleId="NoList722">
    <w:name w:val="No List722"/>
    <w:next w:val="a5"/>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semiHidden/>
    <w:unhideWhenUsed/>
    <w:rsid w:val="00A2276E"/>
  </w:style>
  <w:style w:type="numbering" w:customStyle="1" w:styleId="NoList2122">
    <w:name w:val="No List2122"/>
    <w:next w:val="a5"/>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semiHidden/>
    <w:unhideWhenUsed/>
    <w:rsid w:val="00A2276E"/>
  </w:style>
  <w:style w:type="numbering" w:customStyle="1" w:styleId="NoList4122">
    <w:name w:val="No List4122"/>
    <w:next w:val="a5"/>
    <w:semiHidden/>
    <w:unhideWhenUsed/>
    <w:rsid w:val="00A2276E"/>
  </w:style>
  <w:style w:type="numbering" w:customStyle="1" w:styleId="NoList5112">
    <w:name w:val="No List5112"/>
    <w:next w:val="a5"/>
    <w:semiHidden/>
    <w:unhideWhenUsed/>
    <w:rsid w:val="00A2276E"/>
  </w:style>
  <w:style w:type="numbering" w:customStyle="1" w:styleId="NoList6112">
    <w:name w:val="No List6112"/>
    <w:next w:val="a5"/>
    <w:semiHidden/>
    <w:unhideWhenUsed/>
    <w:rsid w:val="00A2276E"/>
  </w:style>
  <w:style w:type="numbering" w:customStyle="1" w:styleId="NoList7112">
    <w:name w:val="No List7112"/>
    <w:next w:val="a5"/>
    <w:semiHidden/>
    <w:unhideWhenUsed/>
    <w:rsid w:val="00A2276E"/>
  </w:style>
  <w:style w:type="numbering" w:customStyle="1" w:styleId="NoList8112">
    <w:name w:val="No List8112"/>
    <w:next w:val="a5"/>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semiHidden/>
    <w:rsid w:val="00A2276E"/>
  </w:style>
  <w:style w:type="numbering" w:customStyle="1" w:styleId="NoList11122">
    <w:name w:val="No List11122"/>
    <w:next w:val="a5"/>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semiHidden/>
    <w:unhideWhenUsed/>
    <w:rsid w:val="00A2276E"/>
  </w:style>
  <w:style w:type="numbering" w:customStyle="1" w:styleId="NoList21112">
    <w:name w:val="No List21112"/>
    <w:next w:val="a5"/>
    <w:semiHidden/>
    <w:unhideWhenUsed/>
    <w:rsid w:val="00A2276E"/>
  </w:style>
  <w:style w:type="numbering" w:customStyle="1" w:styleId="NoList31112">
    <w:name w:val="No List31112"/>
    <w:next w:val="a5"/>
    <w:semiHidden/>
    <w:unhideWhenUsed/>
    <w:rsid w:val="00A2276E"/>
  </w:style>
  <w:style w:type="numbering" w:customStyle="1" w:styleId="NoList41112">
    <w:name w:val="No List41112"/>
    <w:next w:val="a5"/>
    <w:semiHidden/>
    <w:unhideWhenUsed/>
    <w:rsid w:val="00A2276E"/>
  </w:style>
  <w:style w:type="numbering" w:customStyle="1" w:styleId="111120">
    <w:name w:val="无列表11112"/>
    <w:next w:val="a5"/>
    <w:semiHidden/>
    <w:rsid w:val="00A2276E"/>
  </w:style>
  <w:style w:type="numbering" w:customStyle="1" w:styleId="NoList111112">
    <w:name w:val="No List111112"/>
    <w:next w:val="a5"/>
    <w:semiHidden/>
    <w:unhideWhenUsed/>
    <w:rsid w:val="00A2276E"/>
  </w:style>
  <w:style w:type="numbering" w:customStyle="1" w:styleId="NoList12112">
    <w:name w:val="No List12112"/>
    <w:next w:val="a5"/>
    <w:semiHidden/>
    <w:unhideWhenUsed/>
    <w:rsid w:val="00A2276E"/>
  </w:style>
  <w:style w:type="numbering" w:customStyle="1" w:styleId="NoList22112">
    <w:name w:val="No List22112"/>
    <w:next w:val="a5"/>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semiHidden/>
    <w:unhideWhenUsed/>
    <w:rsid w:val="00A2276E"/>
  </w:style>
  <w:style w:type="numbering" w:customStyle="1" w:styleId="NoList242">
    <w:name w:val="No List242"/>
    <w:next w:val="a5"/>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semiHidden/>
    <w:unhideWhenUsed/>
    <w:rsid w:val="00A2276E"/>
  </w:style>
  <w:style w:type="numbering" w:customStyle="1" w:styleId="NoList632">
    <w:name w:val="No List632"/>
    <w:next w:val="a5"/>
    <w:semiHidden/>
    <w:unhideWhenUsed/>
    <w:rsid w:val="00A2276E"/>
  </w:style>
  <w:style w:type="numbering" w:customStyle="1" w:styleId="NoList732">
    <w:name w:val="No List732"/>
    <w:next w:val="a5"/>
    <w:semiHidden/>
    <w:unhideWhenUsed/>
    <w:rsid w:val="00A2276E"/>
  </w:style>
  <w:style w:type="numbering" w:customStyle="1" w:styleId="NoList822">
    <w:name w:val="No List822"/>
    <w:next w:val="a5"/>
    <w:semiHidden/>
    <w:unhideWhenUsed/>
    <w:rsid w:val="00A2276E"/>
  </w:style>
  <w:style w:type="numbering" w:customStyle="1" w:styleId="NoList922">
    <w:name w:val="No List922"/>
    <w:next w:val="a5"/>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semiHidden/>
    <w:unhideWhenUsed/>
    <w:rsid w:val="00A2276E"/>
  </w:style>
  <w:style w:type="numbering" w:customStyle="1" w:styleId="NoList2132">
    <w:name w:val="No List2132"/>
    <w:next w:val="a5"/>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semiHidden/>
    <w:unhideWhenUsed/>
    <w:rsid w:val="00A2276E"/>
  </w:style>
  <w:style w:type="numbering" w:customStyle="1" w:styleId="NoList4132">
    <w:name w:val="No List4132"/>
    <w:next w:val="a5"/>
    <w:semiHidden/>
    <w:unhideWhenUsed/>
    <w:rsid w:val="00A2276E"/>
  </w:style>
  <w:style w:type="numbering" w:customStyle="1" w:styleId="NoList5122">
    <w:name w:val="No List5122"/>
    <w:next w:val="a5"/>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semiHidden/>
    <w:unhideWhenUsed/>
    <w:rsid w:val="00A2276E"/>
  </w:style>
  <w:style w:type="numbering" w:customStyle="1" w:styleId="LFO1922">
    <w:name w:val="LFO1922"/>
    <w:basedOn w:val="a5"/>
    <w:rsid w:val="00A2276E"/>
  </w:style>
  <w:style w:type="numbering" w:customStyle="1" w:styleId="NoList1012">
    <w:name w:val="No List1012"/>
    <w:next w:val="a5"/>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semiHidden/>
    <w:unhideWhenUsed/>
    <w:rsid w:val="00A2276E"/>
  </w:style>
  <w:style w:type="numbering" w:customStyle="1" w:styleId="NoList932">
    <w:name w:val="No List932"/>
    <w:next w:val="a5"/>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semiHidden/>
    <w:unhideWhenUsed/>
    <w:rsid w:val="00A2276E"/>
  </w:style>
  <w:style w:type="numbering" w:customStyle="1" w:styleId="NoList2312">
    <w:name w:val="No List2312"/>
    <w:next w:val="a5"/>
    <w:semiHidden/>
    <w:unhideWhenUsed/>
    <w:rsid w:val="00A2276E"/>
  </w:style>
  <w:style w:type="numbering" w:customStyle="1" w:styleId="NoList3312">
    <w:name w:val="No List3312"/>
    <w:next w:val="a5"/>
    <w:semiHidden/>
    <w:unhideWhenUsed/>
    <w:rsid w:val="00A2276E"/>
  </w:style>
  <w:style w:type="numbering" w:customStyle="1" w:styleId="NoList4312">
    <w:name w:val="No List4312"/>
    <w:next w:val="a5"/>
    <w:semiHidden/>
    <w:unhideWhenUsed/>
    <w:rsid w:val="00A2276E"/>
  </w:style>
  <w:style w:type="numbering" w:customStyle="1" w:styleId="NoList5212">
    <w:name w:val="No List5212"/>
    <w:next w:val="a5"/>
    <w:semiHidden/>
    <w:unhideWhenUsed/>
    <w:rsid w:val="00A2276E"/>
  </w:style>
  <w:style w:type="numbering" w:customStyle="1" w:styleId="NoList6212">
    <w:name w:val="No List6212"/>
    <w:next w:val="a5"/>
    <w:semiHidden/>
    <w:unhideWhenUsed/>
    <w:rsid w:val="00A2276E"/>
  </w:style>
  <w:style w:type="numbering" w:customStyle="1" w:styleId="NoList7212">
    <w:name w:val="No List7212"/>
    <w:next w:val="a5"/>
    <w:semiHidden/>
    <w:unhideWhenUsed/>
    <w:rsid w:val="00A2276E"/>
  </w:style>
  <w:style w:type="numbering" w:customStyle="1" w:styleId="NoList11212">
    <w:name w:val="No List11212"/>
    <w:next w:val="a5"/>
    <w:semiHidden/>
    <w:unhideWhenUsed/>
    <w:rsid w:val="00A2276E"/>
  </w:style>
  <w:style w:type="numbering" w:customStyle="1" w:styleId="NoList21212">
    <w:name w:val="No List21212"/>
    <w:next w:val="a5"/>
    <w:semiHidden/>
    <w:unhideWhenUsed/>
    <w:rsid w:val="00A2276E"/>
  </w:style>
  <w:style w:type="numbering" w:customStyle="1" w:styleId="NoList31212">
    <w:name w:val="No List31212"/>
    <w:next w:val="a5"/>
    <w:semiHidden/>
    <w:unhideWhenUsed/>
    <w:rsid w:val="00A2276E"/>
  </w:style>
  <w:style w:type="numbering" w:customStyle="1" w:styleId="NoList41212">
    <w:name w:val="No List41212"/>
    <w:next w:val="a5"/>
    <w:semiHidden/>
    <w:unhideWhenUsed/>
    <w:rsid w:val="00A2276E"/>
  </w:style>
  <w:style w:type="numbering" w:customStyle="1" w:styleId="NoList51112">
    <w:name w:val="No List51112"/>
    <w:next w:val="a5"/>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semiHidden/>
    <w:rsid w:val="00A2276E"/>
  </w:style>
  <w:style w:type="numbering" w:customStyle="1" w:styleId="NoList111212">
    <w:name w:val="No List111212"/>
    <w:next w:val="a5"/>
    <w:semiHidden/>
    <w:unhideWhenUsed/>
    <w:rsid w:val="00A2276E"/>
  </w:style>
  <w:style w:type="numbering" w:customStyle="1" w:styleId="11212">
    <w:name w:val="无列表11212"/>
    <w:next w:val="a5"/>
    <w:semiHidden/>
    <w:rsid w:val="00A2276E"/>
  </w:style>
  <w:style w:type="numbering" w:customStyle="1" w:styleId="NoList22212">
    <w:name w:val="No List22212"/>
    <w:next w:val="a5"/>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semiHidden/>
    <w:unhideWhenUsed/>
    <w:rsid w:val="00A2276E"/>
  </w:style>
  <w:style w:type="numbering" w:customStyle="1" w:styleId="NoList1512">
    <w:name w:val="No List1512"/>
    <w:next w:val="a5"/>
    <w:semiHidden/>
    <w:unhideWhenUsed/>
    <w:rsid w:val="00A2276E"/>
  </w:style>
  <w:style w:type="numbering" w:customStyle="1" w:styleId="NoList2412">
    <w:name w:val="No List2412"/>
    <w:next w:val="a5"/>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semiHidden/>
    <w:unhideWhenUsed/>
    <w:rsid w:val="00A2276E"/>
  </w:style>
  <w:style w:type="numbering" w:customStyle="1" w:styleId="NoList9212">
    <w:name w:val="No List9212"/>
    <w:next w:val="a5"/>
    <w:semiHidden/>
    <w:unhideWhenUsed/>
    <w:rsid w:val="00A2276E"/>
  </w:style>
  <w:style w:type="numbering" w:customStyle="1" w:styleId="NoList11312">
    <w:name w:val="No List11312"/>
    <w:next w:val="a5"/>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qFormat/>
    <w:rsid w:val="00A2276E"/>
    <w:pPr>
      <w:keepLines/>
      <w:numPr>
        <w:numId w:val="22"/>
      </w:numPr>
      <w:autoSpaceDN w:val="0"/>
      <w:spacing w:after="0"/>
    </w:pPr>
    <w:rPr>
      <w:rFonts w:eastAsia="MS Mincho"/>
    </w:rPr>
  </w:style>
  <w:style w:type="character" w:customStyle="1" w:styleId="3GPPChar">
    <w:name w:val="3GPP 正文 Char"/>
    <w:link w:val="3GPP"/>
    <w:qFormat/>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qFormat/>
    <w:rsid w:val="00A2276E"/>
    <w:pPr>
      <w:autoSpaceDN w:val="0"/>
      <w:spacing w:after="220"/>
    </w:pPr>
    <w:rPr>
      <w:rFonts w:ascii="Arial" w:eastAsia="Malgun Gothic" w:hAnsi="Arial"/>
      <w:sz w:val="22"/>
      <w:lang w:val="en-US"/>
    </w:rPr>
  </w:style>
  <w:style w:type="paragraph" w:customStyle="1" w:styleId="afffa">
    <w:name w:val="??"/>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qFormat/>
    <w:rsid w:val="00A2276E"/>
    <w:pPr>
      <w:keepNext/>
    </w:pPr>
    <w:rPr>
      <w:rFonts w:ascii="Arial" w:hAnsi="Arial"/>
      <w:b/>
      <w:sz w:val="24"/>
    </w:rPr>
  </w:style>
  <w:style w:type="paragraph" w:customStyle="1" w:styleId="Norma">
    <w:name w:val="Norma"/>
    <w:basedOn w:val="11"/>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2276E"/>
    <w:pPr>
      <w:overflowPunct w:val="0"/>
      <w:autoSpaceDE w:val="0"/>
      <w:autoSpaceDN w:val="0"/>
      <w:adjustRightInd w:val="0"/>
    </w:pPr>
    <w:rPr>
      <w:rFonts w:eastAsia="Malgun Gothic" w:cs="Arial"/>
      <w:szCs w:val="18"/>
    </w:rPr>
  </w:style>
  <w:style w:type="paragraph" w:customStyle="1" w:styleId="Normal1">
    <w:name w:val="Normal 1"/>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qForma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2276E"/>
    <w:rPr>
      <w:lang w:val="en-GB" w:eastAsia="ja-JP" w:bidi="ar-SA"/>
    </w:rPr>
  </w:style>
  <w:style w:type="character" w:customStyle="1" w:styleId="tgc">
    <w:name w:val="_tgc"/>
    <w:qFormat/>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A2276E"/>
    <w:rPr>
      <w:rFonts w:ascii="Arial" w:hAnsi="Arial" w:cs="Arial" w:hint="default"/>
      <w:sz w:val="28"/>
      <w:lang w:val="en-GB" w:eastAsia="en-US"/>
    </w:rPr>
  </w:style>
  <w:style w:type="table" w:customStyle="1" w:styleId="TableClassic23">
    <w:name w:val="Table Classic 23"/>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qFormat/>
    <w:rsid w:val="00EF503A"/>
    <w:rPr>
      <w:lang w:val="en-GB" w:eastAsia="ja-JP" w:bidi="ar-SA"/>
    </w:rPr>
  </w:style>
  <w:style w:type="paragraph" w:customStyle="1" w:styleId="1Char5">
    <w:name w:val="(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qFormat/>
    <w:rsid w:val="00EF503A"/>
    <w:rPr>
      <w:lang w:val="en-GB" w:eastAsia="ja-JP" w:bidi="ar-SA"/>
    </w:rPr>
  </w:style>
  <w:style w:type="paragraph" w:customStyle="1" w:styleId="1Char4">
    <w:name w:val="(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uiPriority w:val="99"/>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uiPriority w:val="99"/>
    <w:qFormat/>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EF503A"/>
    <w:rPr>
      <w:rFonts w:ascii="Calibri Light" w:hAnsi="Calibri Light"/>
      <w:lang w:val="nb-NO" w:eastAsia="ja-JP" w:bidi="ar-SA"/>
    </w:rPr>
  </w:style>
  <w:style w:type="paragraph" w:customStyle="1" w:styleId="CharCharCharCharCharChar3">
    <w:name w:val="Char Char Char Char Char Char3"/>
    <w:uiPriority w:val="99"/>
    <w:semiHidden/>
    <w:qFormat/>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qFormat/>
    <w:rsid w:val="00EF503A"/>
    <w:rPr>
      <w:rFonts w:ascii="Intel Clear" w:hAnsi="Intel Clear" w:cs="Intel Clear"/>
      <w:shd w:val="clear" w:color="auto" w:fill="000080"/>
      <w:lang w:val="en-GB" w:eastAsia="en-US"/>
    </w:rPr>
  </w:style>
  <w:style w:type="character" w:customStyle="1" w:styleId="ZchnZchn53">
    <w:name w:val="Zchn Zchn53"/>
    <w:qFormat/>
    <w:rsid w:val="00EF503A"/>
    <w:rPr>
      <w:rFonts w:ascii="Calibri Light" w:eastAsia="Calibri Light" w:hAnsi="Calibri Light"/>
      <w:lang w:val="nb-NO" w:eastAsia="en-US" w:bidi="ar-SA"/>
    </w:rPr>
  </w:style>
  <w:style w:type="character" w:customStyle="1" w:styleId="CharChar103">
    <w:name w:val="Char Char103"/>
    <w:qFormat/>
    <w:rsid w:val="00EF503A"/>
    <w:rPr>
      <w:rFonts w:ascii="Intel Clear" w:hAnsi="Intel Clear"/>
      <w:lang w:val="en-GB" w:eastAsia="en-US"/>
    </w:rPr>
  </w:style>
  <w:style w:type="character" w:customStyle="1" w:styleId="CharChar93">
    <w:name w:val="Char Char93"/>
    <w:qFormat/>
    <w:rsid w:val="00EF503A"/>
    <w:rPr>
      <w:rFonts w:ascii="Intel Clear" w:hAnsi="Intel Clear" w:cs="Intel Clear"/>
      <w:sz w:val="16"/>
      <w:szCs w:val="16"/>
      <w:lang w:val="en-GB" w:eastAsia="en-US"/>
    </w:rPr>
  </w:style>
  <w:style w:type="character" w:customStyle="1" w:styleId="CharChar83">
    <w:name w:val="Char Char83"/>
    <w:semiHidden/>
    <w:qFormat/>
    <w:rsid w:val="00EF503A"/>
    <w:rPr>
      <w:rFonts w:ascii="Intel Clear" w:hAnsi="Intel Clear"/>
      <w:b/>
      <w:bCs/>
      <w:lang w:val="en-GB" w:eastAsia="en-US"/>
    </w:rPr>
  </w:style>
  <w:style w:type="paragraph" w:customStyle="1" w:styleId="1CharChar1Char3">
    <w:name w:val="(文字) (文字)1 Char (文字) (文字) Char (文字) (文字)1 Char (文字) (文字)3"/>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uiPriority w:val="99"/>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EF503A"/>
    <w:rPr>
      <w:rFonts w:ascii="Intel Clear" w:hAnsi="Intel Clear"/>
      <w:sz w:val="36"/>
      <w:lang w:val="en-GB" w:eastAsia="en-US" w:bidi="ar-SA"/>
    </w:rPr>
  </w:style>
  <w:style w:type="character" w:customStyle="1" w:styleId="CharChar283">
    <w:name w:val="Char Char283"/>
    <w:qFormat/>
    <w:rsid w:val="00EF503A"/>
    <w:rPr>
      <w:rFonts w:ascii="Intel Clear" w:hAnsi="Intel Clear"/>
      <w:sz w:val="32"/>
      <w:lang w:val="en-GB"/>
    </w:rPr>
  </w:style>
  <w:style w:type="paragraph" w:customStyle="1" w:styleId="95">
    <w:name w:val="目录 95"/>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qFormat/>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EF503A"/>
    <w:pPr>
      <w:overflowPunct w:val="0"/>
      <w:autoSpaceDE w:val="0"/>
      <w:autoSpaceDN w:val="0"/>
      <w:adjustRightInd w:val="0"/>
      <w:textAlignment w:val="baseline"/>
    </w:pPr>
    <w:rPr>
      <w:lang w:eastAsia="en-GB"/>
    </w:rPr>
  </w:style>
  <w:style w:type="paragraph" w:customStyle="1" w:styleId="Header7">
    <w:name w:val="Header 7"/>
    <w:basedOn w:val="H6"/>
    <w:qFormat/>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semiHidden/>
    <w:unhideWhenUsed/>
    <w:rsid w:val="00EF503A"/>
  </w:style>
  <w:style w:type="numbering" w:customStyle="1" w:styleId="NoList48">
    <w:name w:val="No List48"/>
    <w:next w:val="a5"/>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semiHidden/>
    <w:unhideWhenUsed/>
    <w:rsid w:val="00EF503A"/>
  </w:style>
  <w:style w:type="numbering" w:customStyle="1" w:styleId="NoList233">
    <w:name w:val="No List233"/>
    <w:next w:val="a5"/>
    <w:semiHidden/>
    <w:unhideWhenUsed/>
    <w:rsid w:val="00EF503A"/>
  </w:style>
  <w:style w:type="numbering" w:customStyle="1" w:styleId="NoList333">
    <w:name w:val="No List333"/>
    <w:next w:val="a5"/>
    <w:semiHidden/>
    <w:unhideWhenUsed/>
    <w:rsid w:val="00EF503A"/>
  </w:style>
  <w:style w:type="numbering" w:customStyle="1" w:styleId="NoList433">
    <w:name w:val="No List433"/>
    <w:next w:val="a5"/>
    <w:semiHidden/>
    <w:unhideWhenUsed/>
    <w:rsid w:val="00EF503A"/>
  </w:style>
  <w:style w:type="numbering" w:customStyle="1" w:styleId="NoList523">
    <w:name w:val="No List523"/>
    <w:next w:val="a5"/>
    <w:semiHidden/>
    <w:unhideWhenUsed/>
    <w:rsid w:val="00EF503A"/>
  </w:style>
  <w:style w:type="numbering" w:customStyle="1" w:styleId="NoList623">
    <w:name w:val="No List623"/>
    <w:next w:val="a5"/>
    <w:semiHidden/>
    <w:unhideWhenUsed/>
    <w:rsid w:val="00EF503A"/>
  </w:style>
  <w:style w:type="numbering" w:customStyle="1" w:styleId="NoList723">
    <w:name w:val="No List723"/>
    <w:next w:val="a5"/>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semiHidden/>
    <w:unhideWhenUsed/>
    <w:rsid w:val="00EF503A"/>
  </w:style>
  <w:style w:type="numbering" w:customStyle="1" w:styleId="NoList2123">
    <w:name w:val="No List2123"/>
    <w:next w:val="a5"/>
    <w:semiHidden/>
    <w:unhideWhenUsed/>
    <w:rsid w:val="00EF503A"/>
  </w:style>
  <w:style w:type="numbering" w:customStyle="1" w:styleId="NoList3123">
    <w:name w:val="No List3123"/>
    <w:next w:val="a5"/>
    <w:semiHidden/>
    <w:unhideWhenUsed/>
    <w:rsid w:val="00EF503A"/>
  </w:style>
  <w:style w:type="numbering" w:customStyle="1" w:styleId="NoList4123">
    <w:name w:val="No List4123"/>
    <w:next w:val="a5"/>
    <w:semiHidden/>
    <w:unhideWhenUsed/>
    <w:rsid w:val="00EF503A"/>
  </w:style>
  <w:style w:type="numbering" w:customStyle="1" w:styleId="NoList5113">
    <w:name w:val="No List5113"/>
    <w:next w:val="a5"/>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semiHidden/>
    <w:unhideWhenUsed/>
    <w:rsid w:val="00EF503A"/>
  </w:style>
  <w:style w:type="numbering" w:customStyle="1" w:styleId="LFO1915">
    <w:name w:val="LFO1915"/>
    <w:basedOn w:val="a5"/>
    <w:rsid w:val="00EF503A"/>
  </w:style>
  <w:style w:type="numbering" w:customStyle="1" w:styleId="NoList1223">
    <w:name w:val="No List1223"/>
    <w:next w:val="a5"/>
    <w:semiHidden/>
    <w:rsid w:val="00EF503A"/>
  </w:style>
  <w:style w:type="numbering" w:customStyle="1" w:styleId="NoList11123">
    <w:name w:val="No List11123"/>
    <w:next w:val="a5"/>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semiHidden/>
    <w:unhideWhenUsed/>
    <w:rsid w:val="00EF503A"/>
  </w:style>
  <w:style w:type="numbering" w:customStyle="1" w:styleId="NoList153">
    <w:name w:val="No List153"/>
    <w:next w:val="a5"/>
    <w:semiHidden/>
    <w:unhideWhenUsed/>
    <w:rsid w:val="00EF503A"/>
  </w:style>
  <w:style w:type="numbering" w:customStyle="1" w:styleId="NoList243">
    <w:name w:val="No List243"/>
    <w:next w:val="a5"/>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semiHidden/>
    <w:unhideWhenUsed/>
    <w:rsid w:val="00EF503A"/>
  </w:style>
  <w:style w:type="numbering" w:customStyle="1" w:styleId="NoList923">
    <w:name w:val="No List923"/>
    <w:next w:val="a5"/>
    <w:semiHidden/>
    <w:unhideWhenUsed/>
    <w:rsid w:val="00EF503A"/>
  </w:style>
  <w:style w:type="numbering" w:customStyle="1" w:styleId="NoList1133">
    <w:name w:val="No List1133"/>
    <w:next w:val="a5"/>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E32315"/>
    <w:rPr>
      <w:rFonts w:ascii="Tms Rm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E32315"/>
    <w:rPr>
      <w:rFonts w:ascii="Times New Rom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E32315"/>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E32315"/>
    <w:rPr>
      <w:color w:val="808080"/>
    </w:rPr>
  </w:style>
  <w:style w:type="paragraph" w:customStyle="1" w:styleId="DunkleListe-Akzent31">
    <w:name w:val="Dunkle Liste - Akzent 31"/>
    <w:hidden/>
    <w:uiPriority w:val="99"/>
    <w:semiHidden/>
    <w:qFormat/>
    <w:rsid w:val="00E32315"/>
    <w:rPr>
      <w:rFonts w:ascii="Calibri" w:eastAsia="宋体" w:hAnsi="Calibri"/>
      <w:sz w:val="22"/>
      <w:szCs w:val="22"/>
      <w:lang w:val="en-US" w:eastAsia="zh-CN"/>
    </w:rPr>
  </w:style>
  <w:style w:type="paragraph" w:customStyle="1" w:styleId="afffb">
    <w:name w:val="段"/>
    <w:uiPriority w:val="99"/>
    <w:qFormat/>
    <w:rsid w:val="00E32315"/>
    <w:pPr>
      <w:autoSpaceDE w:val="0"/>
      <w:autoSpaceDN w:val="0"/>
      <w:ind w:firstLineChars="200" w:firstLine="200"/>
      <w:jc w:val="both"/>
    </w:pPr>
    <w:rPr>
      <w:rFonts w:ascii="宋体" w:eastAsia="宋体" w:hAnsi="Times New Roman"/>
      <w:noProof/>
      <w:sz w:val="21"/>
      <w:lang w:val="en-US" w:eastAsia="zh-CN"/>
    </w:rPr>
  </w:style>
  <w:style w:type="paragraph" w:customStyle="1" w:styleId="HelleListe-Akzent31">
    <w:name w:val="Helle Liste - Akzent 31"/>
    <w:hidden/>
    <w:uiPriority w:val="71"/>
    <w:qFormat/>
    <w:rsid w:val="00E32315"/>
    <w:rPr>
      <w:rFonts w:ascii="Arial" w:eastAsia="宋体" w:hAnsi="Arial" w:cs="Arial"/>
      <w:sz w:val="22"/>
      <w:szCs w:val="22"/>
      <w:lang w:val="en-US" w:eastAsia="zh-CN"/>
    </w:rPr>
  </w:style>
  <w:style w:type="character" w:customStyle="1" w:styleId="c-phonebook-results-content">
    <w:name w:val="c-phonebook-results-content"/>
    <w:basedOn w:val="a3"/>
    <w:rsid w:val="00E32315"/>
  </w:style>
  <w:style w:type="character" w:styleId="HTML3">
    <w:name w:val="HTML Acronym"/>
    <w:basedOn w:val="a3"/>
    <w:uiPriority w:val="99"/>
    <w:unhideWhenUsed/>
    <w:qFormat/>
    <w:rsid w:val="00E32315"/>
  </w:style>
  <w:style w:type="table" w:styleId="afffc">
    <w:name w:val="Light List"/>
    <w:basedOn w:val="a4"/>
    <w:uiPriority w:val="61"/>
    <w:rsid w:val="00E32315"/>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E32315"/>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E32315"/>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E32315"/>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E32315"/>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E32315"/>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E32315"/>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E32315"/>
    <w:rPr>
      <w:rFonts w:ascii="Times New Roman"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E32315"/>
    <w:rPr>
      <w:rFonts w:ascii="Times New Roman"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1f8">
    <w:name w:val="未解決のメンション1"/>
    <w:uiPriority w:val="99"/>
    <w:semiHidden/>
    <w:unhideWhenUsed/>
    <w:rsid w:val="00E32315"/>
    <w:rPr>
      <w:color w:val="605E5C"/>
      <w:shd w:val="clear" w:color="auto" w:fill="E1DFDD"/>
    </w:rPr>
  </w:style>
  <w:style w:type="numbering" w:customStyle="1" w:styleId="NoList2111111">
    <w:name w:val="No List2111111"/>
    <w:next w:val="a5"/>
    <w:uiPriority w:val="99"/>
    <w:semiHidden/>
    <w:unhideWhenUsed/>
    <w:rsid w:val="00E32315"/>
  </w:style>
  <w:style w:type="numbering" w:customStyle="1" w:styleId="NoList3111111">
    <w:name w:val="No List3111111"/>
    <w:next w:val="a5"/>
    <w:uiPriority w:val="99"/>
    <w:semiHidden/>
    <w:unhideWhenUsed/>
    <w:rsid w:val="00E32315"/>
  </w:style>
  <w:style w:type="numbering" w:customStyle="1" w:styleId="NoList4111111">
    <w:name w:val="No List4111111"/>
    <w:next w:val="a5"/>
    <w:uiPriority w:val="99"/>
    <w:semiHidden/>
    <w:unhideWhenUsed/>
    <w:rsid w:val="00E32315"/>
  </w:style>
  <w:style w:type="numbering" w:customStyle="1" w:styleId="NoList11111111">
    <w:name w:val="No List11111111"/>
    <w:next w:val="a5"/>
    <w:uiPriority w:val="99"/>
    <w:semiHidden/>
    <w:unhideWhenUsed/>
    <w:rsid w:val="00E32315"/>
  </w:style>
  <w:style w:type="numbering" w:customStyle="1" w:styleId="NoList1211111">
    <w:name w:val="No List1211111"/>
    <w:next w:val="a5"/>
    <w:uiPriority w:val="99"/>
    <w:semiHidden/>
    <w:unhideWhenUsed/>
    <w:rsid w:val="00E32315"/>
  </w:style>
  <w:style w:type="numbering" w:customStyle="1" w:styleId="LFO1911111">
    <w:name w:val="LFO1911111"/>
    <w:basedOn w:val="a5"/>
    <w:rsid w:val="00E32315"/>
  </w:style>
  <w:style w:type="table" w:customStyle="1" w:styleId="TableGrid98">
    <w:name w:val="Table Grid9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E323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E32315"/>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E32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E32315"/>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3231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32315"/>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32315"/>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323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3231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3231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32315"/>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B210DA"/>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B210DA"/>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B210DA"/>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B210DA"/>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B210DA"/>
    <w:rPr>
      <w:rFonts w:asciiTheme="majorHAnsi" w:eastAsiaTheme="majorEastAsia" w:hAnsiTheme="majorHAnsi" w:cstheme="majorBidi"/>
      <w:b/>
      <w:bCs/>
      <w:sz w:val="36"/>
      <w:szCs w:val="36"/>
      <w:lang w:eastAsia="en-US"/>
    </w:rPr>
  </w:style>
  <w:style w:type="character" w:customStyle="1" w:styleId="1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B210DA"/>
    <w:rPr>
      <w:rFonts w:ascii="Times New Roman" w:hAnsi="Times New Roman"/>
      <w:lang w:val="en-GB" w:eastAsia="en-US"/>
    </w:rPr>
  </w:style>
  <w:style w:type="character" w:customStyle="1" w:styleId="1fa">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B210DA"/>
    <w:rPr>
      <w:rFonts w:ascii="Times New Roman" w:hAnsi="Times New Roman"/>
      <w:lang w:val="en-GB" w:eastAsia="en-US"/>
    </w:rPr>
  </w:style>
  <w:style w:type="character" w:customStyle="1" w:styleId="1fb">
    <w:name w:val="頁尾 字元1"/>
    <w:aliases w:val="footer odd 字元1,footer 字元1,fo 字元1,pie de página 字元1"/>
    <w:basedOn w:val="a3"/>
    <w:semiHidden/>
    <w:rsid w:val="00B210DA"/>
    <w:rPr>
      <w:rFonts w:ascii="Times New Roman" w:hAnsi="Times New Roman"/>
      <w:lang w:val="en-GB" w:eastAsia="en-US"/>
    </w:rPr>
  </w:style>
  <w:style w:type="character" w:customStyle="1" w:styleId="1fc">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B210DA"/>
    <w:rPr>
      <w:rFonts w:ascii="Times New Roman" w:hAnsi="Times New Roman"/>
      <w:lang w:val="en-GB" w:eastAsia="en-US"/>
    </w:rPr>
  </w:style>
  <w:style w:type="paragraph" w:customStyle="1" w:styleId="135">
    <w:name w:val="修订13"/>
    <w:hidden/>
    <w:uiPriority w:val="99"/>
    <w:semiHidden/>
    <w:qFormat/>
    <w:rsid w:val="00B210DA"/>
    <w:rPr>
      <w:rFonts w:ascii="Times New Roman" w:eastAsia="Batang" w:hAnsi="Times New Roman"/>
      <w:lang w:val="en-GB" w:eastAsia="en-US"/>
    </w:rPr>
  </w:style>
  <w:style w:type="character" w:customStyle="1" w:styleId="7Char1">
    <w:name w:val="标题 7 Char1"/>
    <w:aliases w:val="L7 Char,Header 7 Char,标题 7 Char2,Header 7 Char1"/>
    <w:basedOn w:val="a3"/>
    <w:qFormat/>
    <w:rsid w:val="00B36251"/>
    <w:rPr>
      <w:rFonts w:ascii="Arial" w:eastAsia="Times New Roman" w:hAnsi="Arial" w:cs="Times New Roman"/>
      <w:sz w:val="20"/>
      <w:szCs w:val="20"/>
      <w:lang w:eastAsia="ja-JP"/>
    </w:rPr>
  </w:style>
  <w:style w:type="character" w:customStyle="1" w:styleId="8Char6">
    <w:name w:val="标题 8 Char6"/>
    <w:basedOn w:val="a3"/>
    <w:uiPriority w:val="9"/>
    <w:qFormat/>
    <w:rsid w:val="00B36251"/>
    <w:rPr>
      <w:rFonts w:ascii="Arial" w:eastAsia="Times New Roman" w:hAnsi="Arial" w:cs="Times New Roman"/>
      <w:sz w:val="36"/>
      <w:szCs w:val="20"/>
      <w:lang w:eastAsia="en-GB"/>
    </w:rPr>
  </w:style>
  <w:style w:type="character" w:customStyle="1" w:styleId="9Char5">
    <w:name w:val="标题 9 Char5"/>
    <w:aliases w:val="Figure Heading Char2,FH Char2,标题 9 Char2"/>
    <w:basedOn w:val="a3"/>
    <w:qFormat/>
    <w:rsid w:val="00B36251"/>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
    <w:basedOn w:val="a3"/>
    <w:qFormat/>
    <w:rsid w:val="00B36251"/>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B36251"/>
    <w:rPr>
      <w:rFonts w:ascii="宋体"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B36251"/>
    <w:rPr>
      <w:rFonts w:ascii="Times New Roman" w:eastAsia="Times New Roman" w:hAnsi="Times New Roman" w:cs="Times New Roman"/>
      <w:color w:val="000000"/>
      <w:sz w:val="18"/>
      <w:szCs w:val="18"/>
      <w:lang w:eastAsia="ja-JP"/>
    </w:rPr>
  </w:style>
  <w:style w:type="character" w:customStyle="1" w:styleId="B2Car">
    <w:name w:val="B2 Car"/>
    <w:qFormat/>
    <w:rsid w:val="00B36251"/>
    <w:rPr>
      <w:lang w:val="en-GB" w:eastAsia="en-US"/>
    </w:rPr>
  </w:style>
  <w:style w:type="character" w:customStyle="1" w:styleId="Char70">
    <w:name w:val="批注文字 Char7"/>
    <w:basedOn w:val="a3"/>
    <w:uiPriority w:val="99"/>
    <w:qFormat/>
    <w:rsid w:val="00B36251"/>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B36251"/>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B36251"/>
    <w:rPr>
      <w:rFonts w:ascii="Times New Roman" w:eastAsia="MS Mincho" w:hAnsi="Times New Roman"/>
      <w:lang w:val="en-GB" w:eastAsia="en-US"/>
    </w:rPr>
  </w:style>
  <w:style w:type="character" w:customStyle="1" w:styleId="B2Char1">
    <w:name w:val="B2 Char1"/>
    <w:qFormat/>
    <w:rsid w:val="00B36251"/>
    <w:rPr>
      <w:rFonts w:ascii="Times New Roman" w:hAnsi="Times New Roman"/>
      <w:lang w:val="en-GB" w:eastAsia="en-US"/>
    </w:rPr>
  </w:style>
  <w:style w:type="character" w:customStyle="1" w:styleId="Heading6Char3">
    <w:name w:val="Heading 6 Char3"/>
    <w:aliases w:val="T1 Char10,Header 6 Char1,T1 Char11,Header 6 Char2,标题 6 Char1"/>
    <w:qFormat/>
    <w:rsid w:val="00B36251"/>
    <w:rPr>
      <w:rFonts w:ascii="Arial" w:hAnsi="Arial"/>
      <w:lang w:val="en-GB"/>
    </w:rPr>
  </w:style>
  <w:style w:type="character" w:customStyle="1" w:styleId="TF0">
    <w:name w:val="TF字符"/>
    <w:aliases w:val="left字符"/>
    <w:qFormat/>
    <w:rsid w:val="00B36251"/>
    <w:rPr>
      <w:rFonts w:ascii="Arial" w:eastAsia="Times New Roman" w:hAnsi="Arial" w:cs="Times New Roman"/>
      <w:b/>
      <w:sz w:val="20"/>
      <w:szCs w:val="20"/>
      <w:lang w:eastAsia="en-GB"/>
    </w:rPr>
  </w:style>
  <w:style w:type="character" w:customStyle="1" w:styleId="1-11">
    <w:name w:val="网格表 1 浅色 - 着色 11"/>
    <w:uiPriority w:val="31"/>
    <w:qFormat/>
    <w:rsid w:val="00B36251"/>
    <w:rPr>
      <w:smallCaps/>
      <w:color w:val="5A5A5A"/>
    </w:rPr>
  </w:style>
  <w:style w:type="character" w:customStyle="1" w:styleId="Char62">
    <w:name w:val="纯文本 Char6"/>
    <w:basedOn w:val="a3"/>
    <w:uiPriority w:val="99"/>
    <w:qFormat/>
    <w:rsid w:val="00B36251"/>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B36251"/>
    <w:pPr>
      <w:overflowPunct w:val="0"/>
      <w:autoSpaceDE w:val="0"/>
      <w:autoSpaceDN w:val="0"/>
      <w:adjustRightInd w:val="0"/>
      <w:ind w:left="720"/>
      <w:contextualSpacing/>
      <w:textAlignment w:val="baseline"/>
    </w:pPr>
    <w:rPr>
      <w:rFonts w:eastAsia="宋体"/>
      <w:lang w:eastAsia="en-GB"/>
    </w:rPr>
  </w:style>
  <w:style w:type="character" w:customStyle="1" w:styleId="Char80">
    <w:name w:val="日期 Char8"/>
    <w:basedOn w:val="a3"/>
    <w:qFormat/>
    <w:rsid w:val="00B362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B36251"/>
    <w:rPr>
      <w:rFonts w:ascii="Times New Roman" w:eastAsia="Times New Roman" w:hAnsi="Times New Roman" w:cs="Times New Roman"/>
      <w:sz w:val="20"/>
      <w:szCs w:val="20"/>
      <w:lang w:eastAsia="en-GB"/>
    </w:rPr>
  </w:style>
  <w:style w:type="character" w:customStyle="1" w:styleId="Char41">
    <w:name w:val="列表 Char4"/>
    <w:qFormat/>
    <w:rsid w:val="00B36251"/>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B36251"/>
    <w:rPr>
      <w:color w:val="808080"/>
    </w:rPr>
  </w:style>
  <w:style w:type="paragraph" w:customStyle="1" w:styleId="2-21">
    <w:name w:val="中等深浅列表 2 - 着色 21"/>
    <w:uiPriority w:val="99"/>
    <w:semiHidden/>
    <w:qFormat/>
    <w:rsid w:val="00B36251"/>
    <w:rPr>
      <w:rFonts w:ascii="Times New Roman" w:eastAsia="宋体" w:hAnsi="Times New Roman"/>
      <w:lang w:val="en-GB" w:eastAsia="en-US"/>
    </w:rPr>
  </w:style>
  <w:style w:type="character" w:customStyle="1" w:styleId="-11">
    <w:name w:val="浅色网格 - 着色 11"/>
    <w:uiPriority w:val="99"/>
    <w:qFormat/>
    <w:rsid w:val="00B36251"/>
    <w:rPr>
      <w:color w:val="808080"/>
    </w:rPr>
  </w:style>
  <w:style w:type="paragraph" w:customStyle="1" w:styleId="-110">
    <w:name w:val="彩色底纹 - 着色 11"/>
    <w:hidden/>
    <w:uiPriority w:val="99"/>
    <w:semiHidden/>
    <w:qFormat/>
    <w:rsid w:val="00B36251"/>
    <w:rPr>
      <w:rFonts w:ascii="Times New Roman" w:eastAsia="宋体" w:hAnsi="Times New Roman"/>
      <w:lang w:val="en-GB" w:eastAsia="en-US"/>
    </w:rPr>
  </w:style>
  <w:style w:type="paragraph" w:customStyle="1" w:styleId="LightShading-Accent51">
    <w:name w:val="Light Shading - Accent 51"/>
    <w:hidden/>
    <w:uiPriority w:val="99"/>
    <w:semiHidden/>
    <w:qFormat/>
    <w:rsid w:val="00B36251"/>
    <w:rPr>
      <w:rFonts w:ascii="Times New Roman" w:eastAsia="宋体" w:hAnsi="Times New Roman"/>
      <w:lang w:val="en-GB" w:eastAsia="en-US"/>
    </w:rPr>
  </w:style>
  <w:style w:type="paragraph" w:customStyle="1" w:styleId="LightList-Accent51">
    <w:name w:val="Light List - Accent 51"/>
    <w:basedOn w:val="a2"/>
    <w:uiPriority w:val="34"/>
    <w:qFormat/>
    <w:rsid w:val="00B36251"/>
    <w:pPr>
      <w:overflowPunct w:val="0"/>
      <w:autoSpaceDE w:val="0"/>
      <w:autoSpaceDN w:val="0"/>
      <w:adjustRightInd w:val="0"/>
      <w:ind w:left="720"/>
      <w:textAlignment w:val="baseline"/>
    </w:pPr>
    <w:rPr>
      <w:rFonts w:eastAsia="等线"/>
      <w:lang w:eastAsia="en-GB"/>
    </w:rPr>
  </w:style>
  <w:style w:type="character" w:customStyle="1" w:styleId="afffd">
    <w:name w:val="未处理的提及"/>
    <w:uiPriority w:val="52"/>
    <w:qFormat/>
    <w:rsid w:val="00B36251"/>
    <w:rPr>
      <w:color w:val="808080"/>
      <w:shd w:val="clear" w:color="auto" w:fill="E6E6E6"/>
    </w:rPr>
  </w:style>
  <w:style w:type="paragraph" w:customStyle="1" w:styleId="MediumList1-Accent41">
    <w:name w:val="Medium List 1 - Accent 41"/>
    <w:hidden/>
    <w:uiPriority w:val="99"/>
    <w:semiHidden/>
    <w:qFormat/>
    <w:rsid w:val="00B36251"/>
    <w:rPr>
      <w:rFonts w:ascii="Times New Roman" w:eastAsia="宋体" w:hAnsi="Times New Roman"/>
      <w:lang w:val="en-GB" w:eastAsia="en-US"/>
    </w:rPr>
  </w:style>
  <w:style w:type="character" w:customStyle="1" w:styleId="68">
    <w:name w:val="未处理的提及6"/>
    <w:uiPriority w:val="52"/>
    <w:rsid w:val="00B36251"/>
    <w:rPr>
      <w:color w:val="808080"/>
      <w:shd w:val="clear" w:color="auto" w:fill="E6E6E6"/>
    </w:rPr>
  </w:style>
  <w:style w:type="paragraph" w:customStyle="1" w:styleId="LightList-Accent32">
    <w:name w:val="Light List - Accent 32"/>
    <w:hidden/>
    <w:uiPriority w:val="99"/>
    <w:semiHidden/>
    <w:qFormat/>
    <w:rsid w:val="00B36251"/>
    <w:rPr>
      <w:rFonts w:ascii="Times New Roman" w:eastAsia="宋体" w:hAnsi="Times New Roman"/>
      <w:lang w:val="en-GB" w:eastAsia="en-US"/>
    </w:rPr>
  </w:style>
  <w:style w:type="paragraph" w:customStyle="1" w:styleId="CharChar37">
    <w:name w:val="Char Char37"/>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B36251"/>
    <w:rPr>
      <w:lang w:val="en-GB" w:eastAsia="ja-JP" w:bidi="ar-SA"/>
    </w:rPr>
  </w:style>
  <w:style w:type="paragraph" w:customStyle="1" w:styleId="CarCar12">
    <w:name w:val="Car Car12"/>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1">
    <w:name w:val="Char Char21"/>
    <w:qFormat/>
    <w:rsid w:val="00B36251"/>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B36251"/>
    <w:rPr>
      <w:rFonts w:ascii="Arial" w:eastAsia="宋体" w:hAnsi="Arial"/>
      <w:sz w:val="32"/>
      <w:lang w:val="en-GB" w:eastAsia="en-US" w:bidi="ar-SA"/>
    </w:rPr>
  </w:style>
  <w:style w:type="paragraph" w:customStyle="1" w:styleId="CarCar1CharCharCarCar">
    <w:name w:val="Car Car1 Char Char Car Car"/>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
    <w:name w:val="Char Char25"/>
    <w:qFormat/>
    <w:rsid w:val="00B36251"/>
    <w:rPr>
      <w:rFonts w:ascii="Arial" w:hAnsi="Arial"/>
      <w:lang w:val="en-GB" w:eastAsia="en-US"/>
    </w:rPr>
  </w:style>
  <w:style w:type="character" w:customStyle="1" w:styleId="CharChar243">
    <w:name w:val="Char Char243"/>
    <w:rsid w:val="00B36251"/>
    <w:rPr>
      <w:rFonts w:ascii="Arial" w:hAnsi="Arial"/>
      <w:sz w:val="36"/>
      <w:lang w:val="en-GB" w:eastAsia="en-US"/>
    </w:rPr>
  </w:style>
  <w:style w:type="character" w:customStyle="1" w:styleId="CharChar17">
    <w:name w:val="Char Char17"/>
    <w:qFormat/>
    <w:rsid w:val="00B36251"/>
    <w:rPr>
      <w:rFonts w:ascii="Tahoma" w:hAnsi="Tahoma" w:cs="Tahoma"/>
      <w:shd w:val="clear" w:color="auto" w:fill="000080"/>
      <w:lang w:val="en-GB" w:eastAsia="en-US"/>
    </w:rPr>
  </w:style>
  <w:style w:type="character" w:customStyle="1" w:styleId="CharChar19">
    <w:name w:val="Char Char19"/>
    <w:qFormat/>
    <w:rsid w:val="00B36251"/>
    <w:rPr>
      <w:rFonts w:ascii="Times New Roman" w:hAnsi="Times New Roman"/>
      <w:lang w:val="en-GB"/>
    </w:rPr>
  </w:style>
  <w:style w:type="character" w:customStyle="1" w:styleId="CharChar20">
    <w:name w:val="Char Char20"/>
    <w:qFormat/>
    <w:rsid w:val="00B36251"/>
    <w:rPr>
      <w:rFonts w:ascii="Tahoma" w:hAnsi="Tahoma" w:cs="Tahoma"/>
      <w:sz w:val="16"/>
      <w:szCs w:val="16"/>
      <w:lang w:val="en-GB" w:eastAsia="en-US"/>
    </w:rPr>
  </w:style>
  <w:style w:type="character" w:customStyle="1" w:styleId="CharChar30">
    <w:name w:val="Char Char30"/>
    <w:qFormat/>
    <w:rsid w:val="00B36251"/>
    <w:rPr>
      <w:rFonts w:ascii="Arial" w:hAnsi="Arial"/>
      <w:lang w:val="en-GB" w:eastAsia="en-US"/>
    </w:rPr>
  </w:style>
  <w:style w:type="character" w:customStyle="1" w:styleId="CharChar26">
    <w:name w:val="Char Char26"/>
    <w:qFormat/>
    <w:rsid w:val="00B36251"/>
    <w:rPr>
      <w:rFonts w:ascii="Times New Roman" w:hAnsi="Times New Roman"/>
      <w:lang w:val="en-GB" w:eastAsia="en-US"/>
    </w:rPr>
  </w:style>
  <w:style w:type="character" w:customStyle="1" w:styleId="CharChar27">
    <w:name w:val="Char Char27"/>
    <w:qFormat/>
    <w:rsid w:val="00B36251"/>
    <w:rPr>
      <w:rFonts w:ascii="Arial" w:hAnsi="Arial"/>
      <w:b/>
      <w:i/>
      <w:noProof/>
      <w:sz w:val="18"/>
      <w:lang w:val="en-GB" w:eastAsia="en-US"/>
    </w:rPr>
  </w:style>
  <w:style w:type="paragraph" w:customStyle="1" w:styleId="Objetducommentaire">
    <w:name w:val="Objet du commentaire"/>
    <w:basedOn w:val="af"/>
    <w:next w:val="af"/>
    <w:semiHidden/>
    <w:qFormat/>
    <w:rsid w:val="00B362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B362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36251"/>
    <w:rPr>
      <w:rFonts w:ascii="Arial" w:hAnsi="Arial" w:cs="Arial"/>
      <w:color w:val="auto"/>
      <w:sz w:val="20"/>
      <w:szCs w:val="20"/>
    </w:rPr>
  </w:style>
  <w:style w:type="paragraph" w:customStyle="1" w:styleId="TALCharChar">
    <w:name w:val="TAL Char Char"/>
    <w:basedOn w:val="a2"/>
    <w:link w:val="TALCharCharChar"/>
    <w:qFormat/>
    <w:rsid w:val="00B362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B36251"/>
    <w:rPr>
      <w:rFonts w:ascii="Arial" w:eastAsia="MS Mincho" w:hAnsi="Arial"/>
      <w:sz w:val="18"/>
      <w:lang w:val="x-none" w:eastAsia="x-none"/>
    </w:rPr>
  </w:style>
  <w:style w:type="paragraph" w:customStyle="1" w:styleId="Arial0">
    <w:name w:val="正文 + Arial"/>
    <w:aliases w:val="8 磅,加粗,段后: 0 磅"/>
    <w:basedOn w:val="TAL"/>
    <w:qFormat/>
    <w:rsid w:val="00B362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qFormat/>
    <w:rsid w:val="00B362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qFormat/>
    <w:rsid w:val="00B362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qFormat/>
    <w:rsid w:val="00B362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qFormat/>
    <w:rsid w:val="00B362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B36251"/>
    <w:rPr>
      <w:rFonts w:ascii="Times New Roman" w:eastAsia="宋体" w:hAnsi="Times New Roman"/>
      <w:lang w:val="en-GB" w:eastAsia="ja-JP"/>
    </w:rPr>
  </w:style>
  <w:style w:type="character" w:customStyle="1" w:styleId="ENChar">
    <w:name w:val="EN Char"/>
    <w:qFormat/>
    <w:rsid w:val="00B36251"/>
    <w:rPr>
      <w:rFonts w:ascii="Times New Roman" w:hAnsi="Times New Roman"/>
      <w:color w:val="FF0000"/>
      <w:lang w:val="en-US" w:eastAsia="en-US"/>
    </w:rPr>
  </w:style>
  <w:style w:type="character" w:customStyle="1" w:styleId="ListChar3">
    <w:name w:val="List Char3"/>
    <w:qFormat/>
    <w:rsid w:val="00B36251"/>
    <w:rPr>
      <w:rFonts w:ascii="Times New Roman" w:hAnsi="Times New Roman"/>
      <w:lang w:val="en-GB" w:eastAsia="en-US"/>
    </w:rPr>
  </w:style>
  <w:style w:type="paragraph" w:customStyle="1" w:styleId="76">
    <w:name w:val="修订7"/>
    <w:hidden/>
    <w:semiHidden/>
    <w:qFormat/>
    <w:rsid w:val="00B36251"/>
    <w:rPr>
      <w:rFonts w:ascii="Times New Roman" w:eastAsia="Batang" w:hAnsi="Times New Roman"/>
      <w:lang w:val="en-GB" w:eastAsia="en-US"/>
    </w:rPr>
  </w:style>
  <w:style w:type="character" w:customStyle="1" w:styleId="Char14">
    <w:name w:val="批注主题 Char1"/>
    <w:qFormat/>
    <w:rsid w:val="00B36251"/>
    <w:rPr>
      <w:rFonts w:eastAsia="MS Mincho"/>
      <w:b/>
      <w:bCs/>
      <w:lang w:val="en-GB"/>
    </w:rPr>
  </w:style>
  <w:style w:type="character" w:customStyle="1" w:styleId="Char15">
    <w:name w:val="日期 Char1"/>
    <w:qFormat/>
    <w:rsid w:val="00B36251"/>
    <w:rPr>
      <w:rFonts w:eastAsia="MS Mincho"/>
      <w:lang w:val="en-GB" w:eastAsia="x-none"/>
    </w:rPr>
  </w:style>
  <w:style w:type="paragraph" w:customStyle="1" w:styleId="1fd">
    <w:name w:val="无间隔1"/>
    <w:qFormat/>
    <w:rsid w:val="00B36251"/>
    <w:rPr>
      <w:rFonts w:ascii="Times New Roman" w:eastAsia="宋体" w:hAnsi="Times New Roman"/>
      <w:lang w:val="en-GB" w:eastAsia="en-US"/>
    </w:rPr>
  </w:style>
  <w:style w:type="paragraph" w:customStyle="1" w:styleId="69">
    <w:name w:val="无间隔6"/>
    <w:qFormat/>
    <w:rsid w:val="00B36251"/>
    <w:rPr>
      <w:rFonts w:ascii="Times New Roman" w:eastAsia="宋体" w:hAnsi="Times New Roman"/>
      <w:lang w:val="en-GB" w:eastAsia="en-US"/>
    </w:rPr>
  </w:style>
  <w:style w:type="character" w:customStyle="1" w:styleId="CharChar36">
    <w:name w:val="Char Char36"/>
    <w:rsid w:val="00B36251"/>
    <w:rPr>
      <w:rFonts w:ascii="Arial" w:hAnsi="Arial" w:cs="Arial" w:hint="default"/>
      <w:sz w:val="22"/>
      <w:lang w:val="en-GB" w:eastAsia="en-US" w:bidi="ar-SA"/>
    </w:rPr>
  </w:style>
  <w:style w:type="paragraph" w:customStyle="1" w:styleId="MO">
    <w:name w:val="MO"/>
    <w:basedOn w:val="a2"/>
    <w:qFormat/>
    <w:rsid w:val="00B36251"/>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36251"/>
    <w:rPr>
      <w:sz w:val="18"/>
      <w:szCs w:val="18"/>
    </w:rPr>
  </w:style>
  <w:style w:type="character" w:customStyle="1" w:styleId="Heading7Char3">
    <w:name w:val="Heading 7 Char3"/>
    <w:qFormat/>
    <w:rsid w:val="00B36251"/>
    <w:rPr>
      <w:rFonts w:ascii="Arial" w:eastAsia="宋体" w:hAnsi="Arial" w:cs="Times New Roman"/>
      <w:kern w:val="0"/>
      <w:sz w:val="20"/>
      <w:szCs w:val="20"/>
      <w:lang w:val="en-GB" w:eastAsia="en-US"/>
    </w:rPr>
  </w:style>
  <w:style w:type="character" w:customStyle="1" w:styleId="Heading8Char3">
    <w:name w:val="Heading 8 Char3"/>
    <w:qFormat/>
    <w:rsid w:val="00B36251"/>
    <w:rPr>
      <w:rFonts w:ascii="Arial" w:eastAsia="宋体" w:hAnsi="Arial" w:cs="Times New Roman"/>
      <w:kern w:val="0"/>
      <w:sz w:val="36"/>
      <w:szCs w:val="20"/>
      <w:lang w:val="en-GB" w:eastAsia="en-US"/>
    </w:rPr>
  </w:style>
  <w:style w:type="character" w:customStyle="1" w:styleId="Heading9Char2">
    <w:name w:val="Heading 9 Char2"/>
    <w:qFormat/>
    <w:rsid w:val="00B36251"/>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36251"/>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36251"/>
    <w:rPr>
      <w:rFonts w:ascii="Times New Roman" w:eastAsia="MS Mincho" w:hAnsi="Times New Roman"/>
      <w:lang w:val="en-GB" w:eastAsia="en-US"/>
    </w:rPr>
  </w:style>
  <w:style w:type="character" w:customStyle="1" w:styleId="CharChar215">
    <w:name w:val="Char Char215"/>
    <w:rsid w:val="00B36251"/>
    <w:rPr>
      <w:rFonts w:ascii="Times New Roman" w:hAnsi="Times New Roman"/>
      <w:lang w:val="en-GB" w:eastAsia="en-US"/>
    </w:rPr>
  </w:style>
  <w:style w:type="character" w:customStyle="1" w:styleId="DocumentMapChar1">
    <w:name w:val="Document Map Char1"/>
    <w:uiPriority w:val="99"/>
    <w:semiHidden/>
    <w:qFormat/>
    <w:rsid w:val="00B36251"/>
    <w:rPr>
      <w:rFonts w:ascii="Tahoma" w:eastAsia="宋体" w:hAnsi="Tahoma" w:cs="Times New Roman"/>
      <w:kern w:val="0"/>
      <w:sz w:val="20"/>
      <w:szCs w:val="20"/>
      <w:shd w:val="clear" w:color="auto" w:fill="000080"/>
      <w:lang w:val="en-GB" w:eastAsia="en-US"/>
    </w:rPr>
  </w:style>
  <w:style w:type="character" w:customStyle="1" w:styleId="CharChar63">
    <w:name w:val="Char Char63"/>
    <w:rsid w:val="00B36251"/>
    <w:rPr>
      <w:rFonts w:ascii="Arial" w:eastAsia="宋体" w:hAnsi="Arial"/>
      <w:sz w:val="32"/>
      <w:lang w:val="en-GB" w:eastAsia="en-US" w:bidi="ar-SA"/>
    </w:rPr>
  </w:style>
  <w:style w:type="character" w:customStyle="1" w:styleId="CharChar53">
    <w:name w:val="Char Char53"/>
    <w:rsid w:val="00B36251"/>
    <w:rPr>
      <w:rFonts w:ascii="Arial" w:eastAsia="宋体" w:hAnsi="Arial"/>
      <w:sz w:val="28"/>
      <w:lang w:val="en-GB" w:eastAsia="en-US" w:bidi="ar-SA"/>
    </w:rPr>
  </w:style>
  <w:style w:type="character" w:customStyle="1" w:styleId="CharChar163">
    <w:name w:val="Char Char163"/>
    <w:rsid w:val="00B36251"/>
    <w:rPr>
      <w:rFonts w:ascii="Arial" w:eastAsia="宋体" w:hAnsi="Arial"/>
      <w:lang w:val="en-GB" w:eastAsia="en-US" w:bidi="ar-SA"/>
    </w:rPr>
  </w:style>
  <w:style w:type="character" w:customStyle="1" w:styleId="CharChar143">
    <w:name w:val="Char Char143"/>
    <w:rsid w:val="00B36251"/>
    <w:rPr>
      <w:rFonts w:ascii="Arial" w:eastAsia="宋体" w:hAnsi="Arial"/>
      <w:sz w:val="36"/>
      <w:lang w:val="en-GB" w:eastAsia="en-US" w:bidi="ar-SA"/>
    </w:rPr>
  </w:style>
  <w:style w:type="paragraph" w:customStyle="1" w:styleId="CarCar1CharCharCarCar3">
    <w:name w:val="Car Car1 Char Char Car Car3"/>
    <w:semiHidden/>
    <w:qFormat/>
    <w:rsid w:val="00B362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362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qFormat/>
    <w:rsid w:val="00B36251"/>
    <w:rPr>
      <w:rFonts w:ascii="Courier New" w:eastAsia="宋体" w:hAnsi="Courier New" w:cs="Times New Roman"/>
      <w:kern w:val="0"/>
      <w:sz w:val="20"/>
      <w:szCs w:val="20"/>
      <w:lang w:val="nb-NO" w:eastAsia="ja-JP"/>
    </w:rPr>
  </w:style>
  <w:style w:type="character" w:customStyle="1" w:styleId="CharChar253">
    <w:name w:val="Char Char253"/>
    <w:qFormat/>
    <w:rsid w:val="00B36251"/>
    <w:rPr>
      <w:rFonts w:ascii="Arial" w:hAnsi="Arial"/>
      <w:lang w:val="en-GB" w:eastAsia="en-US"/>
    </w:rPr>
  </w:style>
  <w:style w:type="character" w:customStyle="1" w:styleId="CharChar173">
    <w:name w:val="Char Char173"/>
    <w:qFormat/>
    <w:rsid w:val="00B36251"/>
    <w:rPr>
      <w:rFonts w:ascii="Tahoma" w:hAnsi="Tahoma" w:cs="Tahoma"/>
      <w:shd w:val="clear" w:color="auto" w:fill="000080"/>
      <w:lang w:val="en-GB" w:eastAsia="en-US"/>
    </w:rPr>
  </w:style>
  <w:style w:type="character" w:customStyle="1" w:styleId="CharChar193">
    <w:name w:val="Char Char193"/>
    <w:qFormat/>
    <w:rsid w:val="00B36251"/>
    <w:rPr>
      <w:rFonts w:ascii="Times New Roman" w:hAnsi="Times New Roman"/>
      <w:lang w:val="en-GB"/>
    </w:rPr>
  </w:style>
  <w:style w:type="character" w:customStyle="1" w:styleId="CharChar203">
    <w:name w:val="Char Char203"/>
    <w:qFormat/>
    <w:rsid w:val="00B36251"/>
    <w:rPr>
      <w:rFonts w:ascii="Tahoma" w:hAnsi="Tahoma" w:cs="Tahoma"/>
      <w:sz w:val="16"/>
      <w:szCs w:val="16"/>
      <w:lang w:val="en-GB" w:eastAsia="en-US"/>
    </w:rPr>
  </w:style>
  <w:style w:type="character" w:customStyle="1" w:styleId="CharChar303">
    <w:name w:val="Char Char303"/>
    <w:qFormat/>
    <w:rsid w:val="00B36251"/>
    <w:rPr>
      <w:rFonts w:ascii="Arial" w:hAnsi="Arial"/>
      <w:lang w:val="en-GB" w:eastAsia="en-US"/>
    </w:rPr>
  </w:style>
  <w:style w:type="character" w:customStyle="1" w:styleId="CharChar263">
    <w:name w:val="Char Char263"/>
    <w:qFormat/>
    <w:rsid w:val="00B36251"/>
    <w:rPr>
      <w:rFonts w:ascii="Times New Roman" w:hAnsi="Times New Roman"/>
      <w:lang w:val="en-GB" w:eastAsia="en-US"/>
    </w:rPr>
  </w:style>
  <w:style w:type="character" w:customStyle="1" w:styleId="CharChar273">
    <w:name w:val="Char Char273"/>
    <w:rsid w:val="00B36251"/>
    <w:rPr>
      <w:rFonts w:ascii="Arial" w:hAnsi="Arial"/>
      <w:b/>
      <w:i/>
      <w:noProof/>
      <w:sz w:val="18"/>
      <w:lang w:val="en-GB" w:eastAsia="en-US"/>
    </w:rPr>
  </w:style>
  <w:style w:type="character" w:customStyle="1" w:styleId="Titre3Car">
    <w:name w:val="Titre 3 Car"/>
    <w:qFormat/>
    <w:rsid w:val="00B36251"/>
    <w:rPr>
      <w:rFonts w:ascii="Arial" w:hAnsi="Arial"/>
      <w:sz w:val="28"/>
      <w:szCs w:val="28"/>
      <w:lang w:val="en-GB" w:eastAsia="en-GB"/>
    </w:rPr>
  </w:style>
  <w:style w:type="paragraph" w:customStyle="1" w:styleId="IBN">
    <w:name w:val="IBN"/>
    <w:basedOn w:val="a2"/>
    <w:qFormat/>
    <w:rsid w:val="00B36251"/>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B36251"/>
    <w:rPr>
      <w:rFonts w:ascii="Times New Roman" w:eastAsia="Times New Roman" w:hAnsi="Times New Roman" w:cs="Times New Roman"/>
      <w:noProof/>
      <w:sz w:val="20"/>
      <w:szCs w:val="18"/>
      <w:lang w:eastAsia="x-none"/>
    </w:rPr>
  </w:style>
  <w:style w:type="paragraph" w:customStyle="1" w:styleId="Npr">
    <w:name w:val="Npr"/>
    <w:basedOn w:val="a2"/>
    <w:qFormat/>
    <w:rsid w:val="00B362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B362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B362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36251"/>
    <w:rPr>
      <w:rFonts w:ascii="Times New Roman" w:eastAsia="Times New Roman" w:hAnsi="Times New Roman"/>
      <w:lang w:val="en-GB" w:eastAsia="x-none"/>
    </w:rPr>
  </w:style>
  <w:style w:type="character" w:customStyle="1" w:styleId="H6Car">
    <w:name w:val="H6 Car"/>
    <w:qFormat/>
    <w:rsid w:val="00B36251"/>
    <w:rPr>
      <w:rFonts w:ascii="Arial" w:hAnsi="Arial"/>
      <w:sz w:val="22"/>
      <w:lang w:val="en-GB"/>
    </w:rPr>
  </w:style>
  <w:style w:type="character" w:customStyle="1" w:styleId="TALZchn">
    <w:name w:val="TAL Zchn"/>
    <w:qFormat/>
    <w:rsid w:val="00B362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36251"/>
    <w:rPr>
      <w:rFonts w:ascii="Arial" w:eastAsia="宋体" w:hAnsi="Arial" w:cs="Arial"/>
      <w:color w:val="0000FF"/>
      <w:kern w:val="2"/>
      <w:sz w:val="24"/>
      <w:szCs w:val="28"/>
      <w:lang w:val="en-GB" w:eastAsia="en-GB"/>
    </w:rPr>
  </w:style>
  <w:style w:type="character" w:customStyle="1" w:styleId="BodyText2Char3">
    <w:name w:val="Body Text 2 Char3"/>
    <w:qFormat/>
    <w:rsid w:val="00B36251"/>
    <w:rPr>
      <w:rFonts w:ascii="Times New Roman" w:eastAsia="宋体" w:hAnsi="Times New Roman" w:cs="Times New Roman"/>
      <w:kern w:val="0"/>
      <w:sz w:val="20"/>
      <w:szCs w:val="20"/>
      <w:lang w:val="en-GB" w:eastAsia="ja-JP"/>
    </w:rPr>
  </w:style>
  <w:style w:type="character" w:customStyle="1" w:styleId="BodyText3Char3">
    <w:name w:val="Body Text 3 Char3"/>
    <w:qFormat/>
    <w:rsid w:val="00B36251"/>
    <w:rPr>
      <w:rFonts w:ascii="Times New Roman" w:eastAsia="宋体"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36251"/>
    <w:rPr>
      <w:rFonts w:ascii="Arial" w:hAnsi="Arial"/>
      <w:sz w:val="28"/>
      <w:lang w:val="en-GB"/>
    </w:rPr>
  </w:style>
  <w:style w:type="paragraph" w:customStyle="1" w:styleId="H60">
    <w:name w:val="样式 H6"/>
    <w:basedOn w:val="H6"/>
    <w:qFormat/>
    <w:rsid w:val="00B362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362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36251"/>
    <w:rPr>
      <w:rFonts w:ascii="Arial" w:hAnsi="Arial"/>
      <w:sz w:val="28"/>
      <w:lang w:val="en-GB" w:eastAsia="en-US" w:bidi="ar-SA"/>
    </w:rPr>
  </w:style>
  <w:style w:type="paragraph" w:customStyle="1" w:styleId="TableEntry0">
    <w:name w:val="Table Entry"/>
    <w:basedOn w:val="a2"/>
    <w:next w:val="a2"/>
    <w:qFormat/>
    <w:rsid w:val="00B362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36251"/>
    <w:rPr>
      <w:rFonts w:ascii="Times New Roman" w:eastAsia="宋体" w:hAnsi="Times New Roman" w:cs="Times New Roman"/>
      <w:kern w:val="0"/>
      <w:sz w:val="20"/>
      <w:szCs w:val="20"/>
      <w:lang w:val="en-GB" w:eastAsia="ja-JP"/>
    </w:rPr>
  </w:style>
  <w:style w:type="paragraph" w:customStyle="1" w:styleId="tal00">
    <w:name w:val="tal0"/>
    <w:basedOn w:val="a2"/>
    <w:qFormat/>
    <w:rsid w:val="00B362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B36251"/>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36251"/>
    <w:rPr>
      <w:color w:val="FF0000"/>
      <w:lang w:val="en-GB" w:eastAsia="en-US" w:bidi="ar-SA"/>
    </w:rPr>
  </w:style>
  <w:style w:type="paragraph" w:customStyle="1" w:styleId="msolistparagraph0">
    <w:name w:val="msolistparagraph"/>
    <w:basedOn w:val="a2"/>
    <w:qFormat/>
    <w:rsid w:val="00B362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qFormat/>
    <w:rsid w:val="00B362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B36251"/>
    <w:pPr>
      <w:overflowPunct w:val="0"/>
      <w:autoSpaceDE w:val="0"/>
      <w:autoSpaceDN w:val="0"/>
      <w:adjustRightInd w:val="0"/>
      <w:textAlignment w:val="baseline"/>
    </w:pPr>
    <w:rPr>
      <w:rFonts w:ascii="CG Times (WN)" w:eastAsia="宋体" w:hAnsi="CG Times (WN)"/>
      <w:i/>
      <w:iCs/>
      <w:lang w:eastAsia="x-none"/>
    </w:rPr>
  </w:style>
  <w:style w:type="character" w:customStyle="1" w:styleId="mediumtext1">
    <w:name w:val="medium_text1"/>
    <w:qFormat/>
    <w:rsid w:val="00B36251"/>
    <w:rPr>
      <w:sz w:val="18"/>
      <w:szCs w:val="18"/>
    </w:rPr>
  </w:style>
  <w:style w:type="character" w:customStyle="1" w:styleId="shorttext1">
    <w:name w:val="short_text1"/>
    <w:qFormat/>
    <w:rsid w:val="00B362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362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36251"/>
    <w:rPr>
      <w:rFonts w:ascii="Arial" w:hAnsi="Arial"/>
      <w:sz w:val="24"/>
      <w:szCs w:val="28"/>
      <w:lang w:val="en-GB" w:eastAsia="en-US"/>
    </w:rPr>
  </w:style>
  <w:style w:type="character" w:customStyle="1" w:styleId="CharChar18">
    <w:name w:val="Char Char18"/>
    <w:qFormat/>
    <w:rsid w:val="00B362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36251"/>
    <w:rPr>
      <w:rFonts w:eastAsia="MS Mincho"/>
      <w:sz w:val="32"/>
      <w:lang w:val="en-GB" w:eastAsia="en-US"/>
    </w:rPr>
  </w:style>
  <w:style w:type="character" w:customStyle="1" w:styleId="B1LatinItaliqueCar">
    <w:name w:val="B1 + (Latin) Italique Car"/>
    <w:link w:val="B1LatinItalique"/>
    <w:qFormat/>
    <w:rsid w:val="00B36251"/>
    <w:rPr>
      <w:rFonts w:eastAsia="宋体"/>
      <w:i/>
      <w:iCs/>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362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36251"/>
    <w:rPr>
      <w:rFonts w:ascii="Arial" w:hAnsi="Arial"/>
      <w:sz w:val="24"/>
      <w:szCs w:val="28"/>
      <w:lang w:val="en-GB" w:eastAsia="en-GB" w:bidi="ar-SA"/>
    </w:rPr>
  </w:style>
  <w:style w:type="character" w:customStyle="1" w:styleId="Heading7Char2">
    <w:name w:val="Heading 7 Char2"/>
    <w:qFormat/>
    <w:rsid w:val="00B36251"/>
    <w:rPr>
      <w:rFonts w:ascii="Arial" w:hAnsi="Arial"/>
      <w:lang w:val="en-GB" w:eastAsia="en-GB" w:bidi="ar-SA"/>
    </w:rPr>
  </w:style>
  <w:style w:type="character" w:customStyle="1" w:styleId="Heading8Char2">
    <w:name w:val="Heading 8 Char2"/>
    <w:qFormat/>
    <w:rsid w:val="00B36251"/>
    <w:rPr>
      <w:rFonts w:ascii="Arial" w:hAnsi="Arial"/>
      <w:sz w:val="36"/>
      <w:lang w:val="en-GB" w:eastAsia="en-GB" w:bidi="ar-SA"/>
    </w:rPr>
  </w:style>
  <w:style w:type="character" w:customStyle="1" w:styleId="ListChar2">
    <w:name w:val="List Char2"/>
    <w:qFormat/>
    <w:rsid w:val="00B36251"/>
    <w:rPr>
      <w:lang w:val="en-GB" w:eastAsia="en-GB" w:bidi="ar-SA"/>
    </w:rPr>
  </w:style>
  <w:style w:type="character" w:customStyle="1" w:styleId="PlainTextChar2">
    <w:name w:val="Plain Text Char2"/>
    <w:qFormat/>
    <w:rsid w:val="00B36251"/>
    <w:rPr>
      <w:rFonts w:ascii="Courier New" w:hAnsi="Courier New"/>
      <w:lang w:val="nb-NO" w:eastAsia="en-US" w:bidi="ar-SA"/>
    </w:rPr>
  </w:style>
  <w:style w:type="character" w:customStyle="1" w:styleId="CommentTextChar2">
    <w:name w:val="Comment Text Char2"/>
    <w:semiHidden/>
    <w:qFormat/>
    <w:rsid w:val="00B36251"/>
    <w:rPr>
      <w:lang w:val="en-GB" w:eastAsia="en-US" w:bidi="ar-SA"/>
    </w:rPr>
  </w:style>
  <w:style w:type="character" w:customStyle="1" w:styleId="BodyText2Char2">
    <w:name w:val="Body Text 2 Char2"/>
    <w:qFormat/>
    <w:rsid w:val="00B36251"/>
    <w:rPr>
      <w:lang w:val="en-GB" w:eastAsia="ja-JP" w:bidi="ar-SA"/>
    </w:rPr>
  </w:style>
  <w:style w:type="character" w:customStyle="1" w:styleId="BodyText3Char2">
    <w:name w:val="Body Text 3 Char2"/>
    <w:qFormat/>
    <w:rsid w:val="00B362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36251"/>
    <w:rPr>
      <w:rFonts w:ascii="Arial" w:eastAsia="宋体" w:hAnsi="Arial"/>
      <w:sz w:val="32"/>
      <w:lang w:val="en-GB" w:eastAsia="en-US" w:bidi="ar-SA"/>
    </w:rPr>
  </w:style>
  <w:style w:type="character" w:customStyle="1" w:styleId="BodyTextIndentChar2">
    <w:name w:val="Body Text Indent Char2"/>
    <w:qFormat/>
    <w:rsid w:val="00B36251"/>
    <w:rPr>
      <w:lang w:val="en-GB" w:eastAsia="en-US" w:bidi="ar-SA"/>
    </w:rPr>
  </w:style>
  <w:style w:type="character" w:customStyle="1" w:styleId="BodyTextIndent2Char2">
    <w:name w:val="Body Text Indent 2 Char2"/>
    <w:qFormat/>
    <w:rsid w:val="00B362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362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36251"/>
    <w:rPr>
      <w:rFonts w:ascii="Arial" w:hAnsi="Arial"/>
      <w:sz w:val="28"/>
      <w:lang w:val="en-GB" w:eastAsia="en-GB" w:bidi="ar-SA"/>
    </w:rPr>
  </w:style>
  <w:style w:type="character" w:customStyle="1" w:styleId="CarCar9">
    <w:name w:val="Car Car9"/>
    <w:qFormat/>
    <w:rsid w:val="00B36251"/>
    <w:rPr>
      <w:rFonts w:ascii="Arial" w:hAnsi="Arial"/>
      <w:lang w:val="en-GB" w:eastAsia="ja-JP" w:bidi="ar-SA"/>
    </w:rPr>
  </w:style>
  <w:style w:type="character" w:customStyle="1" w:styleId="Heading9Char1">
    <w:name w:val="Heading 9 Char1"/>
    <w:aliases w:val="Figure Heading Char,FH Char,标题 9 Char4"/>
    <w:qFormat/>
    <w:rsid w:val="00B36251"/>
    <w:rPr>
      <w:rFonts w:ascii="Arial" w:hAnsi="Arial"/>
      <w:sz w:val="36"/>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362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36251"/>
    <w:rPr>
      <w:rFonts w:ascii="Arial" w:hAnsi="Arial"/>
      <w:sz w:val="28"/>
      <w:lang w:val="en-GB" w:eastAsia="ja-JP" w:bidi="ar-SA"/>
    </w:rPr>
  </w:style>
  <w:style w:type="character" w:customStyle="1" w:styleId="Heading7Char1">
    <w:name w:val="Heading 7 Char1"/>
    <w:qFormat/>
    <w:rsid w:val="00B36251"/>
    <w:rPr>
      <w:rFonts w:ascii="Arial" w:hAnsi="Arial"/>
      <w:lang w:val="en-GB" w:eastAsia="ja-JP" w:bidi="ar-SA"/>
    </w:rPr>
  </w:style>
  <w:style w:type="character" w:customStyle="1" w:styleId="Heading8Char1">
    <w:name w:val="Heading 8 Char1"/>
    <w:qFormat/>
    <w:rsid w:val="00B36251"/>
    <w:rPr>
      <w:rFonts w:ascii="Arial" w:hAnsi="Arial"/>
      <w:sz w:val="36"/>
      <w:lang w:val="en-GB" w:eastAsia="ja-JP" w:bidi="ar-SA"/>
    </w:rPr>
  </w:style>
  <w:style w:type="character" w:customStyle="1" w:styleId="ListChar1">
    <w:name w:val="List Char1"/>
    <w:qFormat/>
    <w:rsid w:val="00B36251"/>
    <w:rPr>
      <w:lang w:val="en-GB" w:eastAsia="ja-JP" w:bidi="ar-SA"/>
    </w:rPr>
  </w:style>
  <w:style w:type="character" w:customStyle="1" w:styleId="PlainTextChar1">
    <w:name w:val="Plain Text Char1"/>
    <w:qFormat/>
    <w:rsid w:val="00B36251"/>
    <w:rPr>
      <w:rFonts w:ascii="Courier New" w:hAnsi="Courier New"/>
      <w:lang w:val="nb-NO" w:eastAsia="en-US" w:bidi="ar-SA"/>
    </w:rPr>
  </w:style>
  <w:style w:type="character" w:customStyle="1" w:styleId="CommentTextChar1">
    <w:name w:val="Comment Text Char1"/>
    <w:qFormat/>
    <w:rsid w:val="00B36251"/>
    <w:rPr>
      <w:lang w:val="en-GB" w:eastAsia="en-US" w:bidi="ar-SA"/>
    </w:rPr>
  </w:style>
  <w:style w:type="paragraph" w:customStyle="1" w:styleId="30mm">
    <w:name w:val="段落フォント + 左 :  30 mm"/>
    <w:aliases w:val="ぶら下げインデント :  2.81 字"/>
    <w:basedOn w:val="B20"/>
    <w:qFormat/>
    <w:rsid w:val="00B36251"/>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qFormat/>
    <w:rsid w:val="00B36251"/>
    <w:rPr>
      <w:rFonts w:ascii="Arial" w:eastAsia="MS Mincho" w:hAnsi="Arial"/>
      <w:b/>
      <w:bCs/>
      <w:lang w:eastAsia="en-GB"/>
    </w:rPr>
  </w:style>
  <w:style w:type="paragraph" w:customStyle="1" w:styleId="afffe">
    <w:name w:val="標準番号"/>
    <w:basedOn w:val="a2"/>
    <w:qFormat/>
    <w:rsid w:val="00B362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2"/>
    <w:qFormat/>
    <w:rsid w:val="00B36251"/>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B36251"/>
    <w:pPr>
      <w:overflowPunct w:val="0"/>
      <w:autoSpaceDE w:val="0"/>
      <w:autoSpaceDN w:val="0"/>
      <w:adjustRightInd w:val="0"/>
      <w:textAlignment w:val="baseline"/>
    </w:pPr>
    <w:rPr>
      <w:rFonts w:eastAsia="MS Mincho"/>
      <w:bCs/>
      <w:noProof/>
      <w:sz w:val="16"/>
      <w:szCs w:val="16"/>
      <w:lang w:eastAsia="zh-CN"/>
    </w:rPr>
  </w:style>
  <w:style w:type="paragraph" w:customStyle="1" w:styleId="2f5">
    <w:name w:val="列出段落2"/>
    <w:basedOn w:val="a2"/>
    <w:qFormat/>
    <w:rsid w:val="00B36251"/>
    <w:pPr>
      <w:overflowPunct w:val="0"/>
      <w:autoSpaceDE w:val="0"/>
      <w:autoSpaceDN w:val="0"/>
      <w:adjustRightInd w:val="0"/>
      <w:ind w:firstLineChars="200" w:firstLine="420"/>
      <w:textAlignment w:val="baseline"/>
    </w:pPr>
    <w:rPr>
      <w:rFonts w:eastAsia="Times New Roman"/>
      <w:lang w:eastAsia="en-GB"/>
    </w:rPr>
  </w:style>
  <w:style w:type="paragraph" w:customStyle="1" w:styleId="Arial2">
    <w:name w:val="Arial"/>
    <w:basedOn w:val="a2"/>
    <w:qFormat/>
    <w:rsid w:val="00B36251"/>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B36251"/>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B36251"/>
    <w:rPr>
      <w:rFonts w:ascii="Courier New" w:eastAsia="MS Gothic" w:hAnsi="Courier New"/>
      <w:b/>
      <w:bCs/>
      <w:noProof/>
      <w:sz w:val="16"/>
      <w:lang w:val="en-US" w:eastAsia="ja-JP"/>
    </w:rPr>
  </w:style>
  <w:style w:type="paragraph" w:customStyle="1" w:styleId="PLBold0">
    <w:name w:val="PL + Bold"/>
    <w:basedOn w:val="PL"/>
    <w:qFormat/>
    <w:rsid w:val="00B36251"/>
    <w:pPr>
      <w:overflowPunct w:val="0"/>
      <w:autoSpaceDE w:val="0"/>
      <w:autoSpaceDN w:val="0"/>
      <w:adjustRightInd w:val="0"/>
      <w:textAlignment w:val="baseline"/>
    </w:pPr>
    <w:rPr>
      <w:rFonts w:eastAsia="宋体"/>
      <w:lang w:val="en-US" w:eastAsia="ja-JP"/>
    </w:rPr>
  </w:style>
  <w:style w:type="character" w:customStyle="1" w:styleId="WW-Absatz-Standardschriftart">
    <w:name w:val="WW-Absatz-Standardschriftart"/>
    <w:qFormat/>
    <w:rsid w:val="00B36251"/>
  </w:style>
  <w:style w:type="character" w:customStyle="1" w:styleId="WW8Num1z0">
    <w:name w:val="WW8Num1z0"/>
    <w:qFormat/>
    <w:rsid w:val="00B36251"/>
    <w:rPr>
      <w:rFonts w:ascii="Symbol" w:hAnsi="Symbol"/>
    </w:rPr>
  </w:style>
  <w:style w:type="character" w:customStyle="1" w:styleId="WW8Num5z0">
    <w:name w:val="WW8Num5z0"/>
    <w:qFormat/>
    <w:rsid w:val="00B36251"/>
    <w:rPr>
      <w:rFonts w:ascii="Times New Roman" w:eastAsia="MS Mincho" w:hAnsi="Times New Roman" w:cs="Times New Roman"/>
    </w:rPr>
  </w:style>
  <w:style w:type="character" w:customStyle="1" w:styleId="WW8Num5z1">
    <w:name w:val="WW8Num5z1"/>
    <w:qFormat/>
    <w:rsid w:val="00B36251"/>
    <w:rPr>
      <w:rFonts w:ascii="Courier New" w:hAnsi="Courier New" w:cs="Courier New"/>
    </w:rPr>
  </w:style>
  <w:style w:type="character" w:customStyle="1" w:styleId="WW8Num5z2">
    <w:name w:val="WW8Num5z2"/>
    <w:qFormat/>
    <w:rsid w:val="00B36251"/>
    <w:rPr>
      <w:rFonts w:ascii="Wingdings" w:hAnsi="Wingdings"/>
    </w:rPr>
  </w:style>
  <w:style w:type="character" w:customStyle="1" w:styleId="WW8Num5z3">
    <w:name w:val="WW8Num5z3"/>
    <w:qFormat/>
    <w:rsid w:val="00B36251"/>
    <w:rPr>
      <w:rFonts w:ascii="Symbol" w:hAnsi="Symbol"/>
    </w:rPr>
  </w:style>
  <w:style w:type="character" w:customStyle="1" w:styleId="WW8Num6z0">
    <w:name w:val="WW8Num6z0"/>
    <w:qFormat/>
    <w:rsid w:val="00B36251"/>
    <w:rPr>
      <w:rFonts w:ascii="Arial" w:eastAsia="MS Mincho" w:hAnsi="Arial" w:cs="Arial"/>
    </w:rPr>
  </w:style>
  <w:style w:type="character" w:customStyle="1" w:styleId="WW8Num6z1">
    <w:name w:val="WW8Num6z1"/>
    <w:qFormat/>
    <w:rsid w:val="00B36251"/>
    <w:rPr>
      <w:rFonts w:ascii="Courier New" w:hAnsi="Courier New" w:cs="Courier New"/>
    </w:rPr>
  </w:style>
  <w:style w:type="character" w:customStyle="1" w:styleId="WW8Num6z2">
    <w:name w:val="WW8Num6z2"/>
    <w:qFormat/>
    <w:rsid w:val="00B36251"/>
    <w:rPr>
      <w:rFonts w:ascii="Wingdings" w:hAnsi="Wingding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753798">
      <w:bodyDiv w:val="1"/>
      <w:marLeft w:val="0"/>
      <w:marRight w:val="0"/>
      <w:marTop w:val="0"/>
      <w:marBottom w:val="0"/>
      <w:divBdr>
        <w:top w:val="none" w:sz="0" w:space="0" w:color="auto"/>
        <w:left w:val="none" w:sz="0" w:space="0" w:color="auto"/>
        <w:bottom w:val="none" w:sz="0" w:space="0" w:color="auto"/>
        <w:right w:val="none" w:sz="0" w:space="0" w:color="auto"/>
      </w:divBdr>
    </w:div>
    <w:div w:id="528950867">
      <w:bodyDiv w:val="1"/>
      <w:marLeft w:val="0"/>
      <w:marRight w:val="0"/>
      <w:marTop w:val="0"/>
      <w:marBottom w:val="0"/>
      <w:divBdr>
        <w:top w:val="none" w:sz="0" w:space="0" w:color="auto"/>
        <w:left w:val="none" w:sz="0" w:space="0" w:color="auto"/>
        <w:bottom w:val="none" w:sz="0" w:space="0" w:color="auto"/>
        <w:right w:val="none" w:sz="0" w:space="0" w:color="auto"/>
      </w:divBdr>
    </w:div>
    <w:div w:id="602416330">
      <w:bodyDiv w:val="1"/>
      <w:marLeft w:val="0"/>
      <w:marRight w:val="0"/>
      <w:marTop w:val="0"/>
      <w:marBottom w:val="0"/>
      <w:divBdr>
        <w:top w:val="none" w:sz="0" w:space="0" w:color="auto"/>
        <w:left w:val="none" w:sz="0" w:space="0" w:color="auto"/>
        <w:bottom w:val="none" w:sz="0" w:space="0" w:color="auto"/>
        <w:right w:val="none" w:sz="0" w:space="0" w:color="auto"/>
      </w:divBdr>
    </w:div>
    <w:div w:id="797721234">
      <w:bodyDiv w:val="1"/>
      <w:marLeft w:val="0"/>
      <w:marRight w:val="0"/>
      <w:marTop w:val="0"/>
      <w:marBottom w:val="0"/>
      <w:divBdr>
        <w:top w:val="none" w:sz="0" w:space="0" w:color="auto"/>
        <w:left w:val="none" w:sz="0" w:space="0" w:color="auto"/>
        <w:bottom w:val="none" w:sz="0" w:space="0" w:color="auto"/>
        <w:right w:val="none" w:sz="0" w:space="0" w:color="auto"/>
      </w:divBdr>
    </w:div>
    <w:div w:id="1275286249">
      <w:bodyDiv w:val="1"/>
      <w:marLeft w:val="0"/>
      <w:marRight w:val="0"/>
      <w:marTop w:val="0"/>
      <w:marBottom w:val="0"/>
      <w:divBdr>
        <w:top w:val="none" w:sz="0" w:space="0" w:color="auto"/>
        <w:left w:val="none" w:sz="0" w:space="0" w:color="auto"/>
        <w:bottom w:val="none" w:sz="0" w:space="0" w:color="auto"/>
        <w:right w:val="none" w:sz="0" w:space="0" w:color="auto"/>
      </w:divBdr>
    </w:div>
    <w:div w:id="1894150283">
      <w:bodyDiv w:val="1"/>
      <w:marLeft w:val="0"/>
      <w:marRight w:val="0"/>
      <w:marTop w:val="0"/>
      <w:marBottom w:val="0"/>
      <w:divBdr>
        <w:top w:val="none" w:sz="0" w:space="0" w:color="auto"/>
        <w:left w:val="none" w:sz="0" w:space="0" w:color="auto"/>
        <w:bottom w:val="none" w:sz="0" w:space="0" w:color="auto"/>
        <w:right w:val="none" w:sz="0" w:space="0" w:color="auto"/>
      </w:divBdr>
    </w:div>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23"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32BA40-7674-42AE-B044-3539123CD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348</TotalTime>
  <Pages>3</Pages>
  <Words>3345</Words>
  <Characters>19071</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20</cp:revision>
  <cp:lastPrinted>1899-12-31T23:00:00Z</cp:lastPrinted>
  <dcterms:created xsi:type="dcterms:W3CDTF">2024-08-06T18:26:00Z</dcterms:created>
  <dcterms:modified xsi:type="dcterms:W3CDTF">2024-11-08T21:01:00Z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